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9DC3C" w14:textId="348F689B" w:rsidR="00C71E76" w:rsidRPr="00C71E76" w:rsidRDefault="00C71E76" w:rsidP="00C71E76">
      <w:pPr>
        <w:pStyle w:val="Default"/>
        <w:spacing w:line="276" w:lineRule="auto"/>
        <w:jc w:val="right"/>
        <w:rPr>
          <w:rFonts w:ascii="Verdana" w:hAnsi="Verdana" w:cs="Tahoma"/>
          <w:b/>
          <w:iCs/>
          <w:color w:val="auto"/>
          <w:sz w:val="16"/>
          <w:szCs w:val="16"/>
        </w:rPr>
      </w:pPr>
      <w:r w:rsidRPr="00C71E76">
        <w:rPr>
          <w:rFonts w:ascii="Verdana" w:hAnsi="Verdana" w:cs="Tahoma"/>
          <w:b/>
          <w:iCs/>
          <w:color w:val="auto"/>
          <w:sz w:val="16"/>
          <w:szCs w:val="16"/>
        </w:rPr>
        <w:t xml:space="preserve">Załącznik nr </w:t>
      </w:r>
      <w:r w:rsidR="001953F3">
        <w:rPr>
          <w:rFonts w:ascii="Verdana" w:hAnsi="Verdana" w:cs="Tahoma"/>
          <w:b/>
          <w:iCs/>
          <w:color w:val="auto"/>
          <w:sz w:val="16"/>
          <w:szCs w:val="16"/>
        </w:rPr>
        <w:t>3</w:t>
      </w:r>
    </w:p>
    <w:p w14:paraId="3B2247A5" w14:textId="0A9C93A5" w:rsidR="004F1732" w:rsidRDefault="004F1732" w:rsidP="00C71E76">
      <w:pPr>
        <w:spacing w:line="276" w:lineRule="auto"/>
        <w:rPr>
          <w:rFonts w:ascii="Verdana" w:hAnsi="Verdana" w:cs="Calibri"/>
          <w:sz w:val="16"/>
          <w:szCs w:val="16"/>
          <w:lang w:bidi="hi-IN"/>
        </w:rPr>
      </w:pPr>
    </w:p>
    <w:p w14:paraId="22D24218" w14:textId="77777777" w:rsidR="00C71E76" w:rsidRPr="00C71E76" w:rsidRDefault="00C71E76" w:rsidP="00C71E76">
      <w:pPr>
        <w:spacing w:line="276" w:lineRule="auto"/>
        <w:rPr>
          <w:rFonts w:ascii="Verdana" w:hAnsi="Verdana" w:cs="Calibri"/>
          <w:sz w:val="16"/>
          <w:szCs w:val="16"/>
          <w:lang w:bidi="hi-IN"/>
        </w:rPr>
      </w:pPr>
    </w:p>
    <w:p w14:paraId="2D234F92" w14:textId="68BE4417" w:rsidR="004F1732" w:rsidRPr="00C71E76" w:rsidRDefault="004F1732" w:rsidP="00EB16A0">
      <w:pPr>
        <w:spacing w:line="276" w:lineRule="auto"/>
        <w:jc w:val="center"/>
        <w:rPr>
          <w:rFonts w:ascii="Verdana" w:hAnsi="Verdana"/>
          <w:b/>
          <w:sz w:val="16"/>
          <w:szCs w:val="16"/>
          <w:lang w:bidi="hi-IN"/>
        </w:rPr>
      </w:pPr>
      <w:r w:rsidRPr="00C71E76">
        <w:rPr>
          <w:rFonts w:ascii="Verdana" w:hAnsi="Verdana"/>
          <w:b/>
          <w:sz w:val="16"/>
          <w:szCs w:val="16"/>
          <w:lang w:bidi="hi-IN"/>
        </w:rPr>
        <w:t>UMOWA DZIERŻ</w:t>
      </w:r>
      <w:r w:rsidR="00924AFC" w:rsidRPr="00C71E76">
        <w:rPr>
          <w:rFonts w:ascii="Verdana" w:hAnsi="Verdana"/>
          <w:b/>
          <w:sz w:val="16"/>
          <w:szCs w:val="16"/>
          <w:lang w:bidi="hi-IN"/>
        </w:rPr>
        <w:t>A</w:t>
      </w:r>
      <w:r w:rsidRPr="00C71E76">
        <w:rPr>
          <w:rFonts w:ascii="Verdana" w:hAnsi="Verdana"/>
          <w:b/>
          <w:sz w:val="16"/>
          <w:szCs w:val="16"/>
          <w:lang w:bidi="hi-IN"/>
        </w:rPr>
        <w:t>WY nr ……</w:t>
      </w:r>
      <w:r w:rsidR="00EB16A0">
        <w:rPr>
          <w:rFonts w:ascii="Verdana" w:hAnsi="Verdana"/>
          <w:b/>
          <w:sz w:val="16"/>
          <w:szCs w:val="16"/>
          <w:lang w:bidi="hi-IN"/>
        </w:rPr>
        <w:t>………</w:t>
      </w:r>
      <w:r w:rsidRPr="00C71E76">
        <w:rPr>
          <w:rFonts w:ascii="Verdana" w:hAnsi="Verdana"/>
          <w:b/>
          <w:sz w:val="16"/>
          <w:szCs w:val="16"/>
          <w:lang w:bidi="hi-IN"/>
        </w:rPr>
        <w:t xml:space="preserve">… </w:t>
      </w:r>
    </w:p>
    <w:p w14:paraId="3EB06A95" w14:textId="77777777" w:rsidR="004F1732" w:rsidRPr="00C71E76" w:rsidRDefault="004F1732" w:rsidP="00EB16A0">
      <w:pPr>
        <w:spacing w:line="276" w:lineRule="auto"/>
        <w:jc w:val="center"/>
        <w:rPr>
          <w:rFonts w:ascii="Verdana" w:hAnsi="Verdana"/>
          <w:b/>
          <w:sz w:val="16"/>
          <w:szCs w:val="16"/>
          <w:lang w:bidi="hi-IN"/>
        </w:rPr>
      </w:pPr>
      <w:r w:rsidRPr="00C71E76">
        <w:rPr>
          <w:rFonts w:ascii="Verdana" w:hAnsi="Verdana"/>
          <w:b/>
          <w:sz w:val="16"/>
          <w:szCs w:val="16"/>
          <w:lang w:bidi="hi-IN"/>
        </w:rPr>
        <w:t>(dalej zwana: „Umową”)</w:t>
      </w:r>
    </w:p>
    <w:p w14:paraId="10F5A81B" w14:textId="77777777" w:rsidR="004F1732" w:rsidRDefault="004F1732" w:rsidP="00C71E76">
      <w:pPr>
        <w:spacing w:line="276" w:lineRule="auto"/>
        <w:ind w:firstLine="709"/>
        <w:jc w:val="center"/>
        <w:rPr>
          <w:rFonts w:ascii="Verdana" w:hAnsi="Verdana"/>
          <w:sz w:val="16"/>
          <w:szCs w:val="16"/>
          <w:highlight w:val="yellow"/>
          <w:lang w:bidi="hi-IN"/>
        </w:rPr>
      </w:pPr>
    </w:p>
    <w:p w14:paraId="0970F444" w14:textId="77777777" w:rsidR="00410EAD" w:rsidRDefault="00410EAD" w:rsidP="00C71E76">
      <w:pPr>
        <w:spacing w:line="276" w:lineRule="auto"/>
        <w:ind w:firstLine="709"/>
        <w:jc w:val="center"/>
        <w:rPr>
          <w:rFonts w:ascii="Verdana" w:hAnsi="Verdana"/>
          <w:sz w:val="16"/>
          <w:szCs w:val="16"/>
          <w:highlight w:val="yellow"/>
          <w:lang w:bidi="hi-IN"/>
        </w:rPr>
      </w:pPr>
    </w:p>
    <w:p w14:paraId="3B3EBC58" w14:textId="77777777" w:rsidR="004F1732" w:rsidRPr="00C71E76" w:rsidRDefault="004F1732" w:rsidP="00C71E76">
      <w:pPr>
        <w:spacing w:line="276" w:lineRule="auto"/>
        <w:rPr>
          <w:rFonts w:ascii="Verdana" w:hAnsi="Verdana"/>
          <w:sz w:val="16"/>
          <w:szCs w:val="16"/>
          <w:lang w:bidi="hi-IN"/>
        </w:rPr>
      </w:pPr>
      <w:r w:rsidRPr="00C71E76">
        <w:rPr>
          <w:rFonts w:ascii="Verdana" w:hAnsi="Verdana"/>
          <w:sz w:val="16"/>
          <w:szCs w:val="16"/>
          <w:lang w:bidi="hi-IN"/>
        </w:rPr>
        <w:t>zawarta w dniu ………………………………………... roku w Łodzi, pomiędzy:</w:t>
      </w:r>
    </w:p>
    <w:p w14:paraId="723E5546" w14:textId="77777777" w:rsidR="00C71E76" w:rsidRPr="00C71E76" w:rsidRDefault="00C71E76" w:rsidP="00C71E76">
      <w:pPr>
        <w:tabs>
          <w:tab w:val="num" w:pos="567"/>
        </w:tabs>
        <w:spacing w:line="276" w:lineRule="auto"/>
        <w:jc w:val="both"/>
        <w:rPr>
          <w:rFonts w:ascii="Verdana" w:hAnsi="Verdana"/>
          <w:b/>
          <w:bCs/>
          <w:sz w:val="16"/>
          <w:szCs w:val="16"/>
          <w:lang w:bidi="hi-IN"/>
        </w:rPr>
      </w:pPr>
    </w:p>
    <w:p w14:paraId="70CC6012" w14:textId="096E945C" w:rsidR="004F1732" w:rsidRPr="00C71E76" w:rsidRDefault="004F1732" w:rsidP="00C71E76">
      <w:pPr>
        <w:tabs>
          <w:tab w:val="num" w:pos="567"/>
        </w:tabs>
        <w:spacing w:line="276" w:lineRule="auto"/>
        <w:jc w:val="both"/>
        <w:rPr>
          <w:rFonts w:ascii="Verdana" w:hAnsi="Verdana"/>
          <w:b/>
          <w:bCs/>
          <w:sz w:val="16"/>
          <w:szCs w:val="16"/>
          <w:lang w:bidi="hi-IN"/>
        </w:rPr>
      </w:pPr>
      <w:r w:rsidRPr="00C71E76">
        <w:rPr>
          <w:rFonts w:ascii="Verdana" w:hAnsi="Verdana"/>
          <w:b/>
          <w:bCs/>
          <w:sz w:val="16"/>
          <w:szCs w:val="16"/>
          <w:lang w:bidi="hi-IN"/>
        </w:rPr>
        <w:t>Wojewódzkim Wielospecjalistycznym Centrum Onkologii i Traumatologii im. M. Kopernika</w:t>
      </w:r>
      <w:r w:rsidRPr="00C71E76">
        <w:rPr>
          <w:rFonts w:ascii="Verdana" w:hAnsi="Verdana"/>
          <w:sz w:val="16"/>
          <w:szCs w:val="16"/>
          <w:lang w:bidi="hi-IN"/>
        </w:rPr>
        <w:t xml:space="preserve"> w Łodzi, ul. Pabianicka 62, wpisanym do Rejestru Stowarzyszeń, Innych Organizacji Społecznych i Zawodowych, Fundacji i Publicznych Zakładów Opieki Zdrowotnej prowadzonego przez Sąd Rejonowy dla Łodzi – Śródmieścia w Łodzi, XX Wydział Krajowego Rejestru Sądowego pod numerem KRS: 0000004955, (REGON 000295403, NIP 729-23-45-599), </w:t>
      </w:r>
      <w:r w:rsidRPr="00C71E76">
        <w:rPr>
          <w:rFonts w:ascii="Verdana" w:hAnsi="Verdana"/>
          <w:b/>
          <w:bCs/>
          <w:sz w:val="16"/>
          <w:szCs w:val="16"/>
          <w:lang w:bidi="hi-IN"/>
        </w:rPr>
        <w:t>zwanym dalej „Dzierżawcą”</w:t>
      </w:r>
      <w:r w:rsidRPr="00C71E76">
        <w:rPr>
          <w:rFonts w:ascii="Verdana" w:hAnsi="Verdana"/>
          <w:sz w:val="16"/>
          <w:szCs w:val="16"/>
          <w:lang w:bidi="hi-IN"/>
        </w:rPr>
        <w:t xml:space="preserve"> lub </w:t>
      </w:r>
      <w:r w:rsidRPr="00C71E76">
        <w:rPr>
          <w:rFonts w:ascii="Verdana" w:hAnsi="Verdana"/>
          <w:b/>
          <w:bCs/>
          <w:sz w:val="16"/>
          <w:szCs w:val="16"/>
          <w:lang w:bidi="hi-IN"/>
        </w:rPr>
        <w:t>„Zamawiającym”</w:t>
      </w:r>
      <w:r w:rsidRPr="00C71E76">
        <w:rPr>
          <w:rFonts w:ascii="Verdana" w:hAnsi="Verdana"/>
          <w:sz w:val="16"/>
          <w:szCs w:val="16"/>
          <w:lang w:bidi="hi-IN"/>
        </w:rPr>
        <w:t>,</w:t>
      </w:r>
    </w:p>
    <w:p w14:paraId="6B8E8627" w14:textId="77777777" w:rsidR="004F1732" w:rsidRPr="00C71E76" w:rsidRDefault="004F1732" w:rsidP="00C71E76">
      <w:pPr>
        <w:tabs>
          <w:tab w:val="num" w:pos="567"/>
        </w:tabs>
        <w:spacing w:line="276" w:lineRule="auto"/>
        <w:jc w:val="both"/>
        <w:rPr>
          <w:rFonts w:ascii="Verdana" w:hAnsi="Verdana"/>
          <w:b/>
          <w:sz w:val="16"/>
          <w:szCs w:val="16"/>
          <w:lang w:bidi="hi-IN"/>
        </w:rPr>
      </w:pPr>
      <w:r w:rsidRPr="00C71E76">
        <w:rPr>
          <w:rFonts w:ascii="Verdana" w:hAnsi="Verdana"/>
          <w:sz w:val="16"/>
          <w:szCs w:val="16"/>
          <w:lang w:bidi="hi-IN"/>
        </w:rPr>
        <w:t xml:space="preserve">reprezentowanym przez: </w:t>
      </w:r>
      <w:r w:rsidRPr="00C71E76">
        <w:rPr>
          <w:rFonts w:ascii="Verdana" w:hAnsi="Verdana"/>
          <w:b/>
          <w:sz w:val="16"/>
          <w:szCs w:val="16"/>
          <w:lang w:bidi="hi-IN"/>
        </w:rPr>
        <w:t>……………………………………………………………………….</w:t>
      </w:r>
    </w:p>
    <w:p w14:paraId="1309D1E0" w14:textId="77777777" w:rsidR="00C71E76" w:rsidRPr="00C71E76" w:rsidRDefault="00C71E76" w:rsidP="00C71E76">
      <w:pPr>
        <w:spacing w:line="276" w:lineRule="auto"/>
        <w:rPr>
          <w:rFonts w:ascii="Verdana" w:hAnsi="Verdana"/>
          <w:sz w:val="16"/>
          <w:szCs w:val="16"/>
          <w:lang w:bidi="hi-IN"/>
        </w:rPr>
      </w:pPr>
    </w:p>
    <w:p w14:paraId="55BD6A7F" w14:textId="271519AD" w:rsidR="004F1732" w:rsidRDefault="00C71E76" w:rsidP="00C71E76">
      <w:pPr>
        <w:spacing w:line="276" w:lineRule="auto"/>
        <w:rPr>
          <w:rFonts w:ascii="Verdana" w:hAnsi="Verdana"/>
          <w:sz w:val="16"/>
          <w:szCs w:val="16"/>
          <w:lang w:bidi="hi-IN"/>
        </w:rPr>
      </w:pPr>
      <w:r>
        <w:rPr>
          <w:rFonts w:ascii="Verdana" w:hAnsi="Verdana"/>
          <w:sz w:val="16"/>
          <w:szCs w:val="16"/>
          <w:lang w:bidi="hi-IN"/>
        </w:rPr>
        <w:t>a</w:t>
      </w:r>
    </w:p>
    <w:p w14:paraId="51E6961A" w14:textId="77777777" w:rsidR="00C71E76" w:rsidRPr="00C71E76" w:rsidRDefault="00C71E76" w:rsidP="00C71E76">
      <w:pPr>
        <w:spacing w:line="276" w:lineRule="auto"/>
        <w:rPr>
          <w:rFonts w:ascii="Verdana" w:hAnsi="Verdana"/>
          <w:sz w:val="16"/>
          <w:szCs w:val="16"/>
          <w:lang w:bidi="hi-IN"/>
        </w:rPr>
      </w:pPr>
    </w:p>
    <w:p w14:paraId="5EAB6C5E" w14:textId="3C0ACC03" w:rsidR="004F1732" w:rsidRPr="00C71E76" w:rsidRDefault="004F1732" w:rsidP="00C71E76">
      <w:pPr>
        <w:spacing w:line="276" w:lineRule="auto"/>
        <w:jc w:val="both"/>
        <w:rPr>
          <w:rFonts w:ascii="Verdana" w:hAnsi="Verdana"/>
          <w:sz w:val="16"/>
          <w:szCs w:val="16"/>
          <w:lang w:bidi="hi-IN"/>
        </w:rPr>
      </w:pPr>
      <w:r w:rsidRPr="00C71E76">
        <w:rPr>
          <w:rFonts w:ascii="Verdana" w:hAnsi="Verdana"/>
          <w:b/>
          <w:bCs/>
          <w:sz w:val="16"/>
          <w:szCs w:val="16"/>
          <w:lang w:bidi="hi-IN"/>
        </w:rPr>
        <w:t>……………</w:t>
      </w:r>
      <w:r w:rsidR="00C71E76">
        <w:rPr>
          <w:rFonts w:ascii="Verdana" w:hAnsi="Verdana"/>
          <w:b/>
          <w:bCs/>
          <w:sz w:val="16"/>
          <w:szCs w:val="16"/>
          <w:lang w:bidi="hi-IN"/>
        </w:rPr>
        <w:t>…………………….</w:t>
      </w:r>
      <w:r w:rsidRPr="00C71E76">
        <w:rPr>
          <w:rFonts w:ascii="Verdana" w:hAnsi="Verdana"/>
          <w:b/>
          <w:bCs/>
          <w:sz w:val="16"/>
          <w:szCs w:val="16"/>
          <w:lang w:bidi="hi-IN"/>
        </w:rPr>
        <w:t xml:space="preserve">….. </w:t>
      </w:r>
      <w:r w:rsidRPr="00C71E76">
        <w:rPr>
          <w:rFonts w:ascii="Verdana" w:hAnsi="Verdana"/>
          <w:bCs/>
          <w:sz w:val="16"/>
          <w:szCs w:val="16"/>
          <w:lang w:bidi="hi-IN"/>
        </w:rPr>
        <w:t xml:space="preserve">zwanym dalej </w:t>
      </w:r>
      <w:r w:rsidRPr="00C71E76">
        <w:rPr>
          <w:rFonts w:ascii="Verdana" w:hAnsi="Verdana"/>
          <w:b/>
          <w:bCs/>
          <w:sz w:val="16"/>
          <w:szCs w:val="16"/>
          <w:lang w:bidi="hi-IN"/>
        </w:rPr>
        <w:t xml:space="preserve">Wydzierżawiającym do realizacji badań z załącznika 1 </w:t>
      </w:r>
      <w:r w:rsidRPr="00C71E76">
        <w:rPr>
          <w:rFonts w:ascii="Verdana" w:hAnsi="Verdana"/>
          <w:sz w:val="16"/>
          <w:szCs w:val="16"/>
          <w:lang w:bidi="hi-IN"/>
        </w:rPr>
        <w:t xml:space="preserve">reprezentowanym przez: </w:t>
      </w:r>
    </w:p>
    <w:p w14:paraId="6B89F1EA" w14:textId="77777777" w:rsidR="004F1732" w:rsidRPr="00C71E76" w:rsidRDefault="004F1732" w:rsidP="00C71E76">
      <w:pPr>
        <w:spacing w:line="276" w:lineRule="auto"/>
        <w:jc w:val="both"/>
        <w:rPr>
          <w:rFonts w:ascii="Verdana" w:hAnsi="Verdana"/>
          <w:sz w:val="16"/>
          <w:szCs w:val="16"/>
          <w:lang w:bidi="hi-IN"/>
        </w:rPr>
      </w:pPr>
      <w:r w:rsidRPr="00C71E76">
        <w:rPr>
          <w:rFonts w:ascii="Verdana" w:hAnsi="Verdana"/>
          <w:sz w:val="16"/>
          <w:szCs w:val="16"/>
          <w:lang w:bidi="hi-IN"/>
        </w:rPr>
        <w:t>…………………………………………………………………………………………………………………………………………………………………</w:t>
      </w:r>
    </w:p>
    <w:p w14:paraId="26129645" w14:textId="77777777" w:rsidR="004F1732" w:rsidRPr="00C71E76" w:rsidRDefault="004F1732" w:rsidP="00C71E76">
      <w:pPr>
        <w:spacing w:line="276" w:lineRule="auto"/>
        <w:jc w:val="both"/>
        <w:rPr>
          <w:rFonts w:ascii="Verdana" w:hAnsi="Verdana"/>
          <w:sz w:val="16"/>
          <w:szCs w:val="16"/>
          <w:lang w:bidi="hi-IN"/>
        </w:rPr>
      </w:pPr>
      <w:r w:rsidRPr="00C71E76">
        <w:rPr>
          <w:rFonts w:ascii="Verdana" w:hAnsi="Verdana"/>
          <w:sz w:val="16"/>
          <w:szCs w:val="16"/>
          <w:lang w:bidi="hi-IN"/>
        </w:rPr>
        <w:t>…………………………………………………………………………………………………………………………………………………………………</w:t>
      </w:r>
    </w:p>
    <w:p w14:paraId="321B9D13" w14:textId="77777777" w:rsidR="004F1732" w:rsidRDefault="004F1732" w:rsidP="00C71E76">
      <w:pPr>
        <w:spacing w:line="276" w:lineRule="auto"/>
        <w:jc w:val="both"/>
        <w:rPr>
          <w:rFonts w:ascii="Verdana" w:hAnsi="Verdana"/>
          <w:sz w:val="16"/>
          <w:szCs w:val="16"/>
          <w:lang w:bidi="hi-IN"/>
        </w:rPr>
      </w:pPr>
    </w:p>
    <w:p w14:paraId="3C0727CF" w14:textId="77777777" w:rsidR="00C53B71" w:rsidRPr="00C71E76" w:rsidRDefault="00C53B71" w:rsidP="00C71E76">
      <w:pPr>
        <w:spacing w:line="276" w:lineRule="auto"/>
        <w:jc w:val="both"/>
        <w:rPr>
          <w:rFonts w:ascii="Verdana" w:hAnsi="Verdana"/>
          <w:sz w:val="16"/>
          <w:szCs w:val="16"/>
          <w:lang w:bidi="hi-IN"/>
        </w:rPr>
      </w:pPr>
    </w:p>
    <w:p w14:paraId="69A255DF" w14:textId="12B9B36D" w:rsidR="004F1732" w:rsidRPr="00C71E76" w:rsidRDefault="004F1732" w:rsidP="00C71E76">
      <w:pPr>
        <w:spacing w:line="276" w:lineRule="auto"/>
        <w:jc w:val="both"/>
        <w:rPr>
          <w:rFonts w:ascii="Verdana" w:hAnsi="Verdana"/>
          <w:bCs/>
          <w:sz w:val="16"/>
          <w:szCs w:val="16"/>
          <w:lang w:bidi="hi-IN"/>
        </w:rPr>
      </w:pPr>
      <w:r w:rsidRPr="00C71E76">
        <w:rPr>
          <w:rFonts w:ascii="Verdana" w:hAnsi="Verdana"/>
          <w:sz w:val="16"/>
          <w:szCs w:val="16"/>
          <w:lang w:bidi="hi-IN"/>
        </w:rPr>
        <w:t>Zawierana w związku z zawarciem przez Strony umowy nr …</w:t>
      </w:r>
      <w:r w:rsidR="00C71E76" w:rsidRPr="00C71E76">
        <w:rPr>
          <w:rFonts w:ascii="Verdana" w:hAnsi="Verdana"/>
          <w:sz w:val="16"/>
          <w:szCs w:val="16"/>
          <w:lang w:bidi="hi-IN"/>
        </w:rPr>
        <w:t>…………………</w:t>
      </w:r>
      <w:r w:rsidRPr="00C71E76">
        <w:rPr>
          <w:rFonts w:ascii="Verdana" w:hAnsi="Verdana"/>
          <w:sz w:val="16"/>
          <w:szCs w:val="16"/>
          <w:lang w:bidi="hi-IN"/>
        </w:rPr>
        <w:t>……….. z dnia ……</w:t>
      </w:r>
      <w:r w:rsidR="00C71E76" w:rsidRPr="00C71E76">
        <w:rPr>
          <w:rFonts w:ascii="Verdana" w:hAnsi="Verdana"/>
          <w:sz w:val="16"/>
          <w:szCs w:val="16"/>
          <w:lang w:bidi="hi-IN"/>
        </w:rPr>
        <w:t>………</w:t>
      </w:r>
      <w:r w:rsidRPr="00C71E76">
        <w:rPr>
          <w:rFonts w:ascii="Verdana" w:hAnsi="Verdana"/>
          <w:sz w:val="16"/>
          <w:szCs w:val="16"/>
          <w:lang w:bidi="hi-IN"/>
        </w:rPr>
        <w:t xml:space="preserve">.…, (dalej zwaną: „Umową Główną”), </w:t>
      </w:r>
      <w:r w:rsidRPr="00696465">
        <w:rPr>
          <w:rFonts w:ascii="Verdana" w:hAnsi="Verdana"/>
          <w:sz w:val="16"/>
          <w:szCs w:val="16"/>
          <w:lang w:bidi="hi-IN"/>
        </w:rPr>
        <w:t xml:space="preserve">w wyniku rozstrzygnięcia postępowania </w:t>
      </w:r>
      <w:r w:rsidR="00DD77AF" w:rsidRPr="00696465">
        <w:rPr>
          <w:rFonts w:ascii="Verdana" w:hAnsi="Verdana"/>
          <w:sz w:val="16"/>
          <w:szCs w:val="16"/>
          <w:lang w:bidi="hi-IN"/>
        </w:rPr>
        <w:t>o wartości mniejszej niż wskazana w art. 2 ust. 1 pkt 1 ustawy Prawo Zamówień Publicznych z dnia 11.09.2019. (</w:t>
      </w:r>
      <w:r w:rsidR="00DD77AF" w:rsidRPr="00696465">
        <w:rPr>
          <w:rFonts w:ascii="Verdana" w:hAnsi="Verdana"/>
          <w:bCs/>
          <w:sz w:val="16"/>
          <w:szCs w:val="16"/>
          <w:lang w:bidi="hi-IN"/>
        </w:rPr>
        <w:t>tj. Dz. U. z 2024r. poz. 1320</w:t>
      </w:r>
      <w:r w:rsidR="00DD77AF" w:rsidRPr="00696465">
        <w:rPr>
          <w:rFonts w:ascii="Verdana" w:hAnsi="Verdana"/>
          <w:sz w:val="16"/>
          <w:szCs w:val="16"/>
          <w:lang w:bidi="hi-IN"/>
        </w:rPr>
        <w:t>)</w:t>
      </w:r>
    </w:p>
    <w:p w14:paraId="100D0E0E" w14:textId="77777777" w:rsidR="004F1732" w:rsidRDefault="004F1732" w:rsidP="00C71E76">
      <w:pPr>
        <w:spacing w:line="276" w:lineRule="auto"/>
        <w:jc w:val="both"/>
        <w:rPr>
          <w:rFonts w:ascii="Verdana" w:hAnsi="Verdana"/>
          <w:sz w:val="16"/>
          <w:szCs w:val="16"/>
          <w:lang w:bidi="hi-IN"/>
        </w:rPr>
      </w:pPr>
    </w:p>
    <w:p w14:paraId="5FE0F824" w14:textId="77777777" w:rsidR="004F1732" w:rsidRPr="00C71E76" w:rsidRDefault="004F1732" w:rsidP="00C71E76">
      <w:pPr>
        <w:spacing w:line="276" w:lineRule="auto"/>
        <w:jc w:val="center"/>
        <w:rPr>
          <w:rFonts w:ascii="Verdana" w:hAnsi="Verdana"/>
          <w:sz w:val="16"/>
          <w:szCs w:val="16"/>
          <w:lang w:bidi="hi-IN"/>
        </w:rPr>
      </w:pPr>
      <w:r w:rsidRPr="00C71E76">
        <w:rPr>
          <w:rFonts w:ascii="Verdana" w:hAnsi="Verdana"/>
          <w:b/>
          <w:sz w:val="16"/>
          <w:szCs w:val="16"/>
          <w:lang w:bidi="hi-IN"/>
        </w:rPr>
        <w:t>§ 1.</w:t>
      </w:r>
    </w:p>
    <w:p w14:paraId="75E71973" w14:textId="77777777" w:rsidR="006B3B9E"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6B3B9E">
        <w:rPr>
          <w:rFonts w:ascii="Verdana" w:hAnsi="Verdana" w:cs="ArialMT"/>
          <w:sz w:val="16"/>
          <w:szCs w:val="16"/>
        </w:rPr>
        <w:t xml:space="preserve">Ilekroć w niniejszej umowie jest mowa o </w:t>
      </w:r>
      <w:r w:rsidRPr="006B3B9E">
        <w:rPr>
          <w:rFonts w:ascii="Verdana" w:hAnsi="Verdana" w:cs="ArialMT"/>
          <w:b/>
          <w:bCs/>
          <w:sz w:val="16"/>
          <w:szCs w:val="16"/>
        </w:rPr>
        <w:t>„Wydzierżawiającym”</w:t>
      </w:r>
      <w:r w:rsidRPr="006B3B9E">
        <w:rPr>
          <w:rFonts w:ascii="Verdana" w:hAnsi="Verdana" w:cs="ArialMT"/>
          <w:sz w:val="16"/>
          <w:szCs w:val="16"/>
        </w:rPr>
        <w:t xml:space="preserve"> lub „</w:t>
      </w:r>
      <w:r w:rsidRPr="006B3B9E">
        <w:rPr>
          <w:rFonts w:ascii="Verdana" w:hAnsi="Verdana" w:cs="ArialMT"/>
          <w:b/>
          <w:bCs/>
          <w:sz w:val="16"/>
          <w:szCs w:val="16"/>
        </w:rPr>
        <w:t>Wykonawcy</w:t>
      </w:r>
      <w:r w:rsidRPr="006B3B9E">
        <w:rPr>
          <w:rFonts w:ascii="Verdana" w:hAnsi="Verdana" w:cs="ArialMT"/>
          <w:sz w:val="16"/>
          <w:szCs w:val="16"/>
        </w:rPr>
        <w:t>” należy odpowiednio rozumieć podmiot, który jest odpowiedzialny za realizację zadania, o którym mowa, zgodnie z</w:t>
      </w:r>
      <w:r w:rsidR="006B3B9E">
        <w:rPr>
          <w:rFonts w:ascii="Verdana" w:hAnsi="Verdana" w:cs="ArialMT"/>
          <w:sz w:val="16"/>
          <w:szCs w:val="16"/>
        </w:rPr>
        <w:t> </w:t>
      </w:r>
      <w:r w:rsidRPr="006B3B9E">
        <w:rPr>
          <w:rFonts w:ascii="Verdana" w:hAnsi="Verdana" w:cs="ArialMT"/>
          <w:sz w:val="16"/>
          <w:szCs w:val="16"/>
        </w:rPr>
        <w:t xml:space="preserve">postanowieniami zawartymi w treści </w:t>
      </w:r>
      <w:r w:rsidRPr="006B3B9E">
        <w:rPr>
          <w:rFonts w:ascii="Verdana" w:hAnsi="Verdana" w:cs="ArialMT"/>
          <w:b/>
          <w:bCs/>
          <w:sz w:val="16"/>
          <w:szCs w:val="16"/>
        </w:rPr>
        <w:t xml:space="preserve">załącznika </w:t>
      </w:r>
      <w:r w:rsidR="00292BEC" w:rsidRPr="006B3B9E">
        <w:rPr>
          <w:rFonts w:ascii="Verdana" w:hAnsi="Verdana" w:cs="ArialMT"/>
          <w:b/>
          <w:bCs/>
          <w:sz w:val="16"/>
          <w:szCs w:val="16"/>
        </w:rPr>
        <w:t>nr</w:t>
      </w:r>
      <w:r w:rsidRPr="006B3B9E">
        <w:rPr>
          <w:rFonts w:ascii="Verdana" w:hAnsi="Verdana" w:cs="ArialMT"/>
          <w:b/>
          <w:bCs/>
          <w:sz w:val="16"/>
          <w:szCs w:val="16"/>
        </w:rPr>
        <w:t xml:space="preserve"> 1</w:t>
      </w:r>
      <w:r w:rsidR="003E424D" w:rsidRPr="006B3B9E">
        <w:rPr>
          <w:rFonts w:ascii="Verdana" w:hAnsi="Verdana" w:cs="ArialMT"/>
          <w:b/>
          <w:bCs/>
          <w:sz w:val="16"/>
          <w:szCs w:val="16"/>
        </w:rPr>
        <w:t xml:space="preserve"> </w:t>
      </w:r>
      <w:r w:rsidR="003E424D" w:rsidRPr="006B3B9E">
        <w:rPr>
          <w:rFonts w:ascii="Verdana" w:hAnsi="Verdana"/>
          <w:b/>
          <w:bCs/>
          <w:sz w:val="16"/>
          <w:szCs w:val="16"/>
          <w:lang w:bidi="hi-IN"/>
        </w:rPr>
        <w:t>do umowy głównej.</w:t>
      </w:r>
      <w:r w:rsidRPr="006B3B9E">
        <w:rPr>
          <w:rFonts w:ascii="Verdana" w:hAnsi="Verdana" w:cs="ArialMT"/>
          <w:sz w:val="16"/>
          <w:szCs w:val="16"/>
        </w:rPr>
        <w:t xml:space="preserve"> </w:t>
      </w:r>
    </w:p>
    <w:p w14:paraId="5B42AF2E" w14:textId="77777777" w:rsidR="006B3B9E" w:rsidRPr="006B3B9E"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6B3B9E">
        <w:rPr>
          <w:rFonts w:ascii="Verdana" w:hAnsi="Verdana"/>
          <w:sz w:val="16"/>
          <w:szCs w:val="16"/>
          <w:lang w:bidi="hi-IN"/>
        </w:rPr>
        <w:t xml:space="preserve">Wydzierżawiający wskazany </w:t>
      </w:r>
      <w:r w:rsidRPr="006B3B9E">
        <w:rPr>
          <w:rFonts w:ascii="Verdana" w:hAnsi="Verdana"/>
          <w:bCs/>
          <w:sz w:val="16"/>
          <w:szCs w:val="16"/>
          <w:lang w:bidi="hi-IN"/>
        </w:rPr>
        <w:t xml:space="preserve">do realizacji </w:t>
      </w:r>
      <w:r w:rsidR="00292BEC" w:rsidRPr="006B3B9E">
        <w:rPr>
          <w:rFonts w:ascii="Verdana" w:hAnsi="Verdana"/>
          <w:bCs/>
          <w:sz w:val="16"/>
          <w:szCs w:val="16"/>
          <w:lang w:bidi="hi-IN"/>
        </w:rPr>
        <w:t>z</w:t>
      </w:r>
      <w:r w:rsidRPr="006B3B9E">
        <w:rPr>
          <w:rFonts w:ascii="Verdana" w:hAnsi="Verdana"/>
          <w:bCs/>
          <w:sz w:val="16"/>
          <w:szCs w:val="16"/>
          <w:lang w:bidi="hi-IN"/>
        </w:rPr>
        <w:t xml:space="preserve">adań z </w:t>
      </w:r>
      <w:r w:rsidRPr="006B3B9E">
        <w:rPr>
          <w:rFonts w:ascii="Verdana" w:hAnsi="Verdana"/>
          <w:b/>
          <w:sz w:val="16"/>
          <w:szCs w:val="16"/>
          <w:lang w:bidi="hi-IN"/>
        </w:rPr>
        <w:t xml:space="preserve">załącznika </w:t>
      </w:r>
      <w:r w:rsidR="001C374E" w:rsidRPr="006B3B9E">
        <w:rPr>
          <w:rFonts w:ascii="Verdana" w:hAnsi="Verdana"/>
          <w:b/>
          <w:sz w:val="16"/>
          <w:szCs w:val="16"/>
          <w:lang w:bidi="hi-IN"/>
        </w:rPr>
        <w:t xml:space="preserve">nr </w:t>
      </w:r>
      <w:r w:rsidRPr="006B3B9E">
        <w:rPr>
          <w:rFonts w:ascii="Verdana" w:hAnsi="Verdana"/>
          <w:b/>
          <w:sz w:val="16"/>
          <w:szCs w:val="16"/>
          <w:lang w:bidi="hi-IN"/>
        </w:rPr>
        <w:t>1</w:t>
      </w:r>
      <w:r w:rsidR="003E424D" w:rsidRPr="006B3B9E">
        <w:rPr>
          <w:rFonts w:ascii="Verdana" w:hAnsi="Verdana"/>
          <w:b/>
          <w:sz w:val="16"/>
          <w:szCs w:val="16"/>
          <w:lang w:bidi="hi-IN"/>
        </w:rPr>
        <w:t xml:space="preserve"> </w:t>
      </w:r>
      <w:r w:rsidR="003E424D" w:rsidRPr="006B3B9E">
        <w:rPr>
          <w:rFonts w:ascii="Verdana" w:hAnsi="Verdana"/>
          <w:b/>
          <w:bCs/>
          <w:sz w:val="16"/>
          <w:szCs w:val="16"/>
          <w:lang w:bidi="hi-IN"/>
        </w:rPr>
        <w:t xml:space="preserve">do umowy głównej </w:t>
      </w:r>
      <w:r w:rsidRPr="006B3B9E">
        <w:rPr>
          <w:rFonts w:ascii="Verdana" w:hAnsi="Verdana"/>
          <w:sz w:val="16"/>
          <w:szCs w:val="16"/>
          <w:lang w:bidi="hi-IN"/>
        </w:rPr>
        <w:t xml:space="preserve">oddaje w dzierżawę Dzierżawcy następujący sprzęt, będący odpowiednio ich własnością: </w:t>
      </w:r>
      <w:r w:rsidRPr="006B3B9E">
        <w:rPr>
          <w:rFonts w:ascii="Verdana" w:hAnsi="Verdana" w:cs="Calibri"/>
          <w:spacing w:val="-2"/>
          <w:sz w:val="16"/>
          <w:szCs w:val="16"/>
        </w:rPr>
        <w:t xml:space="preserve"> </w:t>
      </w:r>
      <w:r w:rsidR="00B82246" w:rsidRPr="006B3B9E">
        <w:rPr>
          <w:rFonts w:ascii="Verdana" w:hAnsi="Verdana" w:cs="Calibri"/>
          <w:spacing w:val="-2"/>
          <w:sz w:val="16"/>
          <w:szCs w:val="16"/>
        </w:rPr>
        <w:t>…………</w:t>
      </w:r>
      <w:r w:rsidR="006B3B9E">
        <w:rPr>
          <w:rFonts w:ascii="Verdana" w:hAnsi="Verdana" w:cs="Calibri"/>
          <w:spacing w:val="-2"/>
          <w:sz w:val="16"/>
          <w:szCs w:val="16"/>
        </w:rPr>
        <w:t>…………….</w:t>
      </w:r>
      <w:r w:rsidR="00B82246" w:rsidRPr="006B3B9E">
        <w:rPr>
          <w:rFonts w:ascii="Verdana" w:hAnsi="Verdana" w:cs="Calibri"/>
          <w:spacing w:val="-2"/>
          <w:sz w:val="16"/>
          <w:szCs w:val="16"/>
        </w:rPr>
        <w:t>……..</w:t>
      </w:r>
      <w:r w:rsidR="006B3B9E">
        <w:rPr>
          <w:rFonts w:ascii="Verdana" w:hAnsi="Verdana" w:cs="Calibri"/>
          <w:spacing w:val="-2"/>
          <w:sz w:val="16"/>
          <w:szCs w:val="16"/>
        </w:rPr>
        <w:t xml:space="preserve"> </w:t>
      </w:r>
      <w:r w:rsidRPr="006B3B9E">
        <w:rPr>
          <w:rFonts w:ascii="Verdana" w:hAnsi="Verdana"/>
          <w:sz w:val="16"/>
          <w:szCs w:val="16"/>
          <w:lang w:bidi="hi-IN"/>
        </w:rPr>
        <w:t>(dalej zwany: „Sprzętem”).</w:t>
      </w:r>
    </w:p>
    <w:p w14:paraId="2E7F3F26" w14:textId="77777777" w:rsidR="006B3B9E" w:rsidRPr="006B3B9E"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6B3B9E">
        <w:rPr>
          <w:rFonts w:ascii="Verdana" w:hAnsi="Verdana"/>
          <w:sz w:val="16"/>
          <w:szCs w:val="16"/>
          <w:lang w:bidi="hi-IN"/>
        </w:rPr>
        <w:t>Wydzierżawiający oświadcza, że Sprzęt jest wyrobem medycznym, posiada</w:t>
      </w:r>
      <w:r w:rsidR="00D622A7" w:rsidRPr="006B3B9E">
        <w:rPr>
          <w:rFonts w:ascii="Verdana" w:hAnsi="Verdana"/>
          <w:sz w:val="16"/>
          <w:szCs w:val="16"/>
          <w:lang w:bidi="hi-IN"/>
        </w:rPr>
        <w:t xml:space="preserve"> stosowne atesty i </w:t>
      </w:r>
      <w:r w:rsidRPr="006B3B9E">
        <w:rPr>
          <w:rFonts w:ascii="Verdana" w:hAnsi="Verdana"/>
          <w:sz w:val="16"/>
          <w:szCs w:val="16"/>
          <w:lang w:bidi="hi-IN"/>
        </w:rPr>
        <w:t>dopuszczenia do używania w medycynie (w tym certyfikaty CE dla wyrobów medycznych) oraz instrukcje obsługi w języku polskim, które zostaną przekazane Dzierżawcy wraz ze Sprzętem.</w:t>
      </w:r>
    </w:p>
    <w:p w14:paraId="3879FC8B" w14:textId="77777777" w:rsidR="006B3B9E" w:rsidRPr="006B3B9E"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6B3B9E">
        <w:rPr>
          <w:rFonts w:ascii="Verdana" w:hAnsi="Verdana"/>
          <w:sz w:val="16"/>
          <w:szCs w:val="16"/>
        </w:rPr>
        <w:t>Dokumenty dopuszczające dzierżawiony sprzęt do obrotu i używania na terytorium RP, zgodnie z Ustawą z dnia 7 kwietnia 2022</w:t>
      </w:r>
      <w:r w:rsidR="00292BEC" w:rsidRPr="006B3B9E">
        <w:rPr>
          <w:rFonts w:ascii="Verdana" w:hAnsi="Verdana"/>
          <w:sz w:val="16"/>
          <w:szCs w:val="16"/>
        </w:rPr>
        <w:t xml:space="preserve"> </w:t>
      </w:r>
      <w:r w:rsidRPr="006B3B9E">
        <w:rPr>
          <w:rFonts w:ascii="Verdana" w:hAnsi="Verdana"/>
          <w:sz w:val="16"/>
          <w:szCs w:val="16"/>
        </w:rPr>
        <w:t>r</w:t>
      </w:r>
      <w:r w:rsidR="00292BEC" w:rsidRPr="006B3B9E">
        <w:rPr>
          <w:rFonts w:ascii="Verdana" w:hAnsi="Verdana"/>
          <w:sz w:val="16"/>
          <w:szCs w:val="16"/>
        </w:rPr>
        <w:t>.</w:t>
      </w:r>
      <w:r w:rsidRPr="006B3B9E">
        <w:rPr>
          <w:rFonts w:ascii="Verdana" w:hAnsi="Verdana"/>
          <w:sz w:val="16"/>
          <w:szCs w:val="16"/>
        </w:rPr>
        <w:t xml:space="preserve"> o wyrobach medycznych (Dz.U. 2022 poz. 974), Wydzierżawiający zobowiązany jest przedłożyć Dzierżawcy wraz z podpisaną przez siebie umową.  </w:t>
      </w:r>
    </w:p>
    <w:p w14:paraId="06022F5E" w14:textId="67F5B3D1" w:rsidR="005428BB" w:rsidRPr="005428BB"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6B3B9E">
        <w:rPr>
          <w:rFonts w:ascii="Verdana" w:hAnsi="Verdana"/>
          <w:sz w:val="16"/>
          <w:szCs w:val="16"/>
          <w:lang w:bidi="hi-IN"/>
        </w:rPr>
        <w:t>Wydanie oraz zwrot Sprzętu</w:t>
      </w:r>
      <w:r w:rsidR="002342B1">
        <w:rPr>
          <w:rFonts w:ascii="Verdana" w:hAnsi="Verdana"/>
          <w:sz w:val="16"/>
          <w:szCs w:val="16"/>
          <w:lang w:bidi="hi-IN"/>
        </w:rPr>
        <w:t xml:space="preserve"> </w:t>
      </w:r>
      <w:r w:rsidRPr="006B3B9E">
        <w:rPr>
          <w:rFonts w:ascii="Verdana" w:hAnsi="Verdana"/>
          <w:sz w:val="16"/>
          <w:szCs w:val="16"/>
          <w:lang w:bidi="hi-IN"/>
        </w:rPr>
        <w:t>nas</w:t>
      </w:r>
      <w:r w:rsidR="002342B1">
        <w:rPr>
          <w:rFonts w:ascii="Verdana" w:hAnsi="Verdana"/>
          <w:sz w:val="16"/>
          <w:szCs w:val="16"/>
          <w:lang w:bidi="hi-IN"/>
        </w:rPr>
        <w:t>tąpi</w:t>
      </w:r>
      <w:r w:rsidRPr="006B3B9E">
        <w:rPr>
          <w:rFonts w:ascii="Verdana" w:hAnsi="Verdana"/>
          <w:sz w:val="16"/>
          <w:szCs w:val="16"/>
          <w:lang w:bidi="hi-IN"/>
        </w:rPr>
        <w:t xml:space="preserve"> każdorazowo na podstawie protokołu zdawczo - odbiorczego podpisanego</w:t>
      </w:r>
      <w:r w:rsidR="00292BEC" w:rsidRPr="006B3B9E">
        <w:rPr>
          <w:rFonts w:ascii="Verdana" w:hAnsi="Verdana"/>
          <w:sz w:val="16"/>
          <w:szCs w:val="16"/>
          <w:lang w:bidi="hi-IN"/>
        </w:rPr>
        <w:t xml:space="preserve"> </w:t>
      </w:r>
      <w:r w:rsidRPr="006B3B9E">
        <w:rPr>
          <w:rFonts w:ascii="Verdana" w:hAnsi="Verdana"/>
          <w:sz w:val="16"/>
          <w:szCs w:val="16"/>
          <w:lang w:bidi="hi-IN"/>
        </w:rPr>
        <w:t xml:space="preserve">przez Strony niniejszej Umowy, zgodnie z wzorem protokołu stanowiącym </w:t>
      </w:r>
      <w:r w:rsidR="00292BEC" w:rsidRPr="006B3B9E">
        <w:rPr>
          <w:rFonts w:ascii="Verdana" w:hAnsi="Verdana"/>
          <w:b/>
          <w:bCs/>
          <w:sz w:val="16"/>
          <w:szCs w:val="16"/>
          <w:lang w:bidi="hi-IN"/>
        </w:rPr>
        <w:t>z</w:t>
      </w:r>
      <w:r w:rsidRPr="006B3B9E">
        <w:rPr>
          <w:rFonts w:ascii="Verdana" w:hAnsi="Verdana"/>
          <w:b/>
          <w:bCs/>
          <w:sz w:val="16"/>
          <w:szCs w:val="16"/>
          <w:lang w:bidi="hi-IN"/>
        </w:rPr>
        <w:t>ałącznik nr 1</w:t>
      </w:r>
      <w:r w:rsidRPr="006B3B9E">
        <w:rPr>
          <w:rFonts w:ascii="Verdana" w:hAnsi="Verdana"/>
          <w:sz w:val="16"/>
          <w:szCs w:val="16"/>
          <w:lang w:bidi="hi-IN"/>
        </w:rPr>
        <w:t xml:space="preserve"> </w:t>
      </w:r>
      <w:r w:rsidRPr="006B3B9E">
        <w:rPr>
          <w:rFonts w:ascii="Verdana" w:hAnsi="Verdana"/>
          <w:b/>
          <w:bCs/>
          <w:sz w:val="16"/>
          <w:szCs w:val="16"/>
          <w:lang w:bidi="hi-IN"/>
        </w:rPr>
        <w:t>do Umowy</w:t>
      </w:r>
      <w:r w:rsidR="003E424D" w:rsidRPr="006B3B9E">
        <w:rPr>
          <w:rFonts w:ascii="Verdana" w:hAnsi="Verdana"/>
          <w:b/>
          <w:bCs/>
          <w:sz w:val="16"/>
          <w:szCs w:val="16"/>
          <w:lang w:bidi="hi-IN"/>
        </w:rPr>
        <w:t xml:space="preserve"> Dzierżawy</w:t>
      </w:r>
      <w:r w:rsidRPr="006B3B9E">
        <w:rPr>
          <w:rFonts w:ascii="Verdana" w:hAnsi="Verdana"/>
          <w:sz w:val="16"/>
          <w:szCs w:val="16"/>
          <w:lang w:bidi="hi-IN"/>
        </w:rPr>
        <w:t>.</w:t>
      </w:r>
    </w:p>
    <w:p w14:paraId="1FEB5EEC" w14:textId="3F126F69" w:rsidR="005428BB" w:rsidRPr="005428BB"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5428BB">
        <w:rPr>
          <w:rFonts w:ascii="Verdana" w:hAnsi="Verdana"/>
          <w:sz w:val="16"/>
          <w:szCs w:val="16"/>
          <w:lang w:bidi="hi-IN"/>
        </w:rPr>
        <w:t>Wydzierżawiający zobowiązują się dostarczyć Sprzęt do siedziby Dzierżawcy</w:t>
      </w:r>
      <w:r w:rsidR="00E811D5">
        <w:rPr>
          <w:rFonts w:ascii="Verdana" w:hAnsi="Verdana"/>
          <w:sz w:val="16"/>
          <w:szCs w:val="16"/>
          <w:lang w:bidi="hi-IN"/>
        </w:rPr>
        <w:t xml:space="preserve"> Łódź,</w:t>
      </w:r>
      <w:r w:rsidR="00C04E0F">
        <w:rPr>
          <w:rFonts w:ascii="Verdana" w:hAnsi="Verdana"/>
          <w:sz w:val="16"/>
          <w:szCs w:val="16"/>
          <w:lang w:bidi="hi-IN"/>
        </w:rPr>
        <w:t xml:space="preserve"> ul.</w:t>
      </w:r>
      <w:r w:rsidR="00065F1B">
        <w:rPr>
          <w:rFonts w:ascii="Verdana" w:hAnsi="Verdana"/>
          <w:sz w:val="16"/>
          <w:szCs w:val="16"/>
          <w:lang w:bidi="hi-IN"/>
        </w:rPr>
        <w:t xml:space="preserve"> </w:t>
      </w:r>
      <w:r w:rsidR="00C04E0F">
        <w:rPr>
          <w:rFonts w:ascii="Verdana" w:hAnsi="Verdana"/>
          <w:sz w:val="16"/>
          <w:szCs w:val="16"/>
          <w:lang w:bidi="hi-IN"/>
        </w:rPr>
        <w:t>Paderewskiego 4,</w:t>
      </w:r>
      <w:r w:rsidRPr="005428BB">
        <w:rPr>
          <w:rFonts w:ascii="Verdana" w:hAnsi="Verdana"/>
          <w:sz w:val="16"/>
          <w:szCs w:val="16"/>
          <w:lang w:bidi="hi-IN"/>
        </w:rPr>
        <w:t xml:space="preserve"> nie później niż w terminie 2 tygodni od dnia wezwania zamawiającego. </w:t>
      </w:r>
    </w:p>
    <w:p w14:paraId="4517A03C" w14:textId="23F7DDDF" w:rsidR="005428BB" w:rsidRPr="005428BB" w:rsidRDefault="00580693"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5428BB">
        <w:rPr>
          <w:rFonts w:ascii="Verdana" w:hAnsi="Verdana"/>
          <w:sz w:val="16"/>
          <w:szCs w:val="16"/>
          <w:lang w:bidi="hi-IN"/>
        </w:rPr>
        <w:t>Wydzierżawiający zobowiązuje się dostarczyć i zainstalować oprogramowanie do obsługi dostarczonego Sprzętu nie później niż w terminie 2 tygodni od dnia wezwania zamawiającego.</w:t>
      </w:r>
    </w:p>
    <w:p w14:paraId="704DB131" w14:textId="3ADC50B6" w:rsidR="005428BB" w:rsidRPr="00E811D5"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696465">
        <w:rPr>
          <w:rFonts w:ascii="Verdana" w:hAnsi="Verdana" w:cs="Calibri"/>
          <w:sz w:val="16"/>
          <w:szCs w:val="16"/>
        </w:rPr>
        <w:t xml:space="preserve">Szczegółowy opis sprzętu zawiera </w:t>
      </w:r>
      <w:r w:rsidR="00DD77AF" w:rsidRPr="00696465">
        <w:rPr>
          <w:rFonts w:ascii="Verdana" w:hAnsi="Verdana" w:cs="Calibri"/>
          <w:sz w:val="16"/>
          <w:szCs w:val="16"/>
        </w:rPr>
        <w:t>zapytanie ofertowe wraz z załącznikami stan</w:t>
      </w:r>
      <w:r w:rsidRPr="00696465">
        <w:rPr>
          <w:rFonts w:ascii="Verdana" w:hAnsi="Verdana" w:cs="Calibri"/>
          <w:sz w:val="16"/>
          <w:szCs w:val="16"/>
        </w:rPr>
        <w:t>owiące</w:t>
      </w:r>
      <w:r w:rsidRPr="00E811D5">
        <w:rPr>
          <w:rFonts w:ascii="Verdana" w:hAnsi="Verdana" w:cs="Calibri"/>
          <w:sz w:val="16"/>
          <w:szCs w:val="16"/>
        </w:rPr>
        <w:t xml:space="preserve"> integralną część Umowy Głównej.</w:t>
      </w:r>
    </w:p>
    <w:p w14:paraId="25F38511" w14:textId="404EBB6E" w:rsidR="005428BB" w:rsidRPr="00660DEE"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E811D5">
        <w:rPr>
          <w:rFonts w:ascii="Verdana" w:hAnsi="Verdana" w:cs="Calibri"/>
          <w:sz w:val="16"/>
          <w:szCs w:val="16"/>
        </w:rPr>
        <w:t>W ramach realizacji Umowy Wydzierżawiający zobowiązuje</w:t>
      </w:r>
      <w:r w:rsidRPr="005428BB">
        <w:rPr>
          <w:rFonts w:ascii="Verdana" w:hAnsi="Verdana" w:cs="Calibri"/>
          <w:sz w:val="16"/>
          <w:szCs w:val="16"/>
        </w:rPr>
        <w:t xml:space="preserve"> się dostarczać wyłącznie wyroby spełniające odpowiednio wszystkie wymagania Dzierżawcy, </w:t>
      </w:r>
      <w:r w:rsidRPr="00660DEE">
        <w:rPr>
          <w:rFonts w:ascii="Verdana" w:hAnsi="Verdana" w:cs="Calibri"/>
          <w:sz w:val="16"/>
          <w:szCs w:val="16"/>
        </w:rPr>
        <w:t xml:space="preserve">określone </w:t>
      </w:r>
      <w:r w:rsidRPr="006D622C">
        <w:rPr>
          <w:rFonts w:ascii="Verdana" w:hAnsi="Verdana" w:cs="Calibri"/>
          <w:sz w:val="16"/>
          <w:szCs w:val="16"/>
        </w:rPr>
        <w:t xml:space="preserve">w </w:t>
      </w:r>
      <w:r w:rsidR="00DD77AF" w:rsidRPr="006D622C">
        <w:rPr>
          <w:rFonts w:ascii="Verdana" w:hAnsi="Verdana" w:cs="Calibri"/>
          <w:sz w:val="16"/>
          <w:szCs w:val="16"/>
        </w:rPr>
        <w:t>zapytaniu ofertowym wraz z załącznikami</w:t>
      </w:r>
      <w:r w:rsidRPr="00660DEE">
        <w:rPr>
          <w:rFonts w:ascii="Verdana" w:hAnsi="Verdana" w:cs="Calibri"/>
          <w:sz w:val="16"/>
          <w:szCs w:val="16"/>
        </w:rPr>
        <w:t xml:space="preserve">. </w:t>
      </w:r>
    </w:p>
    <w:p w14:paraId="7EDD1AFA" w14:textId="77777777" w:rsidR="005428BB" w:rsidRPr="005428BB" w:rsidRDefault="002F4356"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660DEE">
        <w:rPr>
          <w:rFonts w:ascii="Verdana" w:hAnsi="Verdana"/>
          <w:sz w:val="16"/>
          <w:szCs w:val="16"/>
          <w:lang w:bidi="hi-IN"/>
        </w:rPr>
        <w:t>Wydzierżawiający przekaże Dzierżawcy w dniu podpisania protokołu odbioru paszport techniczny, w którym</w:t>
      </w:r>
      <w:r w:rsidRPr="005428BB">
        <w:rPr>
          <w:rFonts w:ascii="Verdana" w:hAnsi="Verdana"/>
          <w:sz w:val="16"/>
          <w:szCs w:val="16"/>
          <w:lang w:bidi="hi-IN"/>
        </w:rPr>
        <w:t xml:space="preserve"> będą rejestrowane wszelkie czynności serwisowe w okresie obowiązania niniejszej umowy. Paszport będzie zawierał wpis z datą ważności przeglądu i informacją, że aparat jest sprawny i gotowy do użytku.</w:t>
      </w:r>
    </w:p>
    <w:p w14:paraId="1B811E51" w14:textId="27A84EA0" w:rsidR="004F1732" w:rsidRPr="005428BB"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5428BB">
        <w:rPr>
          <w:rFonts w:ascii="Verdana" w:hAnsi="Verdana"/>
          <w:sz w:val="16"/>
          <w:szCs w:val="16"/>
          <w:lang w:bidi="hi-IN"/>
        </w:rPr>
        <w:t>Wartość księgowa Sprzętu wynosi ……………………… zł.</w:t>
      </w:r>
    </w:p>
    <w:p w14:paraId="4374B868" w14:textId="77777777" w:rsidR="004F1732" w:rsidRPr="00C71E76" w:rsidRDefault="004F1732" w:rsidP="00C71E76">
      <w:pPr>
        <w:spacing w:line="276" w:lineRule="auto"/>
        <w:rPr>
          <w:rFonts w:ascii="Verdana" w:hAnsi="Verdana"/>
          <w:b/>
          <w:sz w:val="16"/>
          <w:szCs w:val="16"/>
          <w:lang w:bidi="hi-IN"/>
        </w:rPr>
      </w:pPr>
    </w:p>
    <w:p w14:paraId="6FD34359" w14:textId="77777777" w:rsidR="004F1732" w:rsidRPr="00C71E76" w:rsidRDefault="004F1732" w:rsidP="00C71E76">
      <w:pPr>
        <w:spacing w:line="276" w:lineRule="auto"/>
        <w:jc w:val="center"/>
        <w:rPr>
          <w:rFonts w:ascii="Verdana" w:hAnsi="Verdana"/>
          <w:b/>
          <w:sz w:val="16"/>
          <w:szCs w:val="16"/>
          <w:lang w:bidi="hi-IN"/>
        </w:rPr>
      </w:pPr>
      <w:r w:rsidRPr="00C71E76">
        <w:rPr>
          <w:rFonts w:ascii="Verdana" w:hAnsi="Verdana"/>
          <w:b/>
          <w:sz w:val="16"/>
          <w:szCs w:val="16"/>
          <w:lang w:bidi="hi-IN"/>
        </w:rPr>
        <w:t>§ 2.</w:t>
      </w:r>
    </w:p>
    <w:p w14:paraId="2ED9C3B7" w14:textId="77777777" w:rsidR="008625F0" w:rsidRDefault="004F1732" w:rsidP="00252378">
      <w:pPr>
        <w:pStyle w:val="Akapitzlist"/>
        <w:numPr>
          <w:ilvl w:val="0"/>
          <w:numId w:val="4"/>
        </w:numPr>
        <w:spacing w:line="276" w:lineRule="auto"/>
        <w:jc w:val="both"/>
        <w:rPr>
          <w:rFonts w:ascii="Verdana" w:hAnsi="Verdana"/>
          <w:sz w:val="16"/>
          <w:szCs w:val="16"/>
          <w:lang w:bidi="hi-IN"/>
        </w:rPr>
      </w:pPr>
      <w:r w:rsidRPr="008625F0">
        <w:rPr>
          <w:rFonts w:ascii="Verdana" w:hAnsi="Verdana"/>
          <w:sz w:val="16"/>
          <w:szCs w:val="16"/>
          <w:lang w:bidi="hi-IN"/>
        </w:rPr>
        <w:t>Wydzierżawiający gwarantuje, że oddawany w dzierżawę Sprzęt jest w pełni sprawny, wolny od wad i praw osób trzecich, bezpieczny do stosowania w medycynie oraz gwarantuje również, że będzie utrzymywać na własny koszt Sprzęt w tym stanie przez cały okres obowiązywania Umowy.</w:t>
      </w:r>
    </w:p>
    <w:p w14:paraId="641EC706" w14:textId="77777777" w:rsidR="008625F0" w:rsidRDefault="004F1732" w:rsidP="00252378">
      <w:pPr>
        <w:pStyle w:val="Akapitzlist"/>
        <w:numPr>
          <w:ilvl w:val="0"/>
          <w:numId w:val="4"/>
        </w:numPr>
        <w:spacing w:line="276" w:lineRule="auto"/>
        <w:jc w:val="both"/>
        <w:rPr>
          <w:rFonts w:ascii="Verdana" w:hAnsi="Verdana"/>
          <w:sz w:val="16"/>
          <w:szCs w:val="16"/>
          <w:lang w:bidi="hi-IN"/>
        </w:rPr>
      </w:pPr>
      <w:r w:rsidRPr="008625F0">
        <w:rPr>
          <w:rFonts w:ascii="Verdana" w:hAnsi="Verdana"/>
          <w:sz w:val="16"/>
          <w:szCs w:val="16"/>
          <w:lang w:bidi="hi-IN"/>
        </w:rPr>
        <w:t>Wydzierżawiający oświadcza, że Sprzęt przetwarza dane osobowe.</w:t>
      </w:r>
    </w:p>
    <w:p w14:paraId="151A6E74" w14:textId="705A34C6" w:rsidR="008625F0" w:rsidRDefault="00F818D2" w:rsidP="00252378">
      <w:pPr>
        <w:pStyle w:val="Akapitzlist"/>
        <w:numPr>
          <w:ilvl w:val="0"/>
          <w:numId w:val="4"/>
        </w:numPr>
        <w:spacing w:line="276" w:lineRule="auto"/>
        <w:jc w:val="both"/>
        <w:rPr>
          <w:rFonts w:ascii="Verdana" w:hAnsi="Verdana"/>
          <w:sz w:val="16"/>
          <w:szCs w:val="16"/>
          <w:lang w:bidi="hi-IN"/>
        </w:rPr>
      </w:pPr>
      <w:r w:rsidRPr="008625F0">
        <w:rPr>
          <w:rFonts w:ascii="Verdana" w:hAnsi="Verdana"/>
          <w:sz w:val="16"/>
          <w:szCs w:val="16"/>
          <w:lang w:bidi="hi-IN"/>
        </w:rPr>
        <w:t>W</w:t>
      </w:r>
      <w:r w:rsidR="004F1732" w:rsidRPr="008625F0">
        <w:rPr>
          <w:rFonts w:ascii="Verdana" w:hAnsi="Verdana"/>
          <w:sz w:val="16"/>
          <w:szCs w:val="16"/>
          <w:lang w:bidi="hi-IN"/>
        </w:rPr>
        <w:t xml:space="preserve">ydzierżawiający oświadcza, że podał dane osobowe odpowiedzialnych za realizację Umowy, o których mowa w § 15. Dodatkowo oświadcza, że poinformował te osoby o przekazaniu ich danych do Dzierżawcy i przekazał im </w:t>
      </w:r>
      <w:r w:rsidR="004F1732" w:rsidRPr="00AD7996">
        <w:rPr>
          <w:rFonts w:ascii="Verdana" w:hAnsi="Verdana"/>
          <w:sz w:val="16"/>
          <w:szCs w:val="16"/>
          <w:lang w:bidi="hi-IN"/>
        </w:rPr>
        <w:t xml:space="preserve">informacje z </w:t>
      </w:r>
      <w:r w:rsidR="009346FC" w:rsidRPr="00AD7996">
        <w:rPr>
          <w:rFonts w:ascii="Verdana" w:hAnsi="Verdana"/>
          <w:b/>
          <w:bCs/>
          <w:sz w:val="16"/>
          <w:szCs w:val="16"/>
          <w:lang w:bidi="hi-IN"/>
        </w:rPr>
        <w:t>z</w:t>
      </w:r>
      <w:r w:rsidR="004F1732" w:rsidRPr="00AD7996">
        <w:rPr>
          <w:rFonts w:ascii="Verdana" w:hAnsi="Verdana"/>
          <w:b/>
          <w:bCs/>
          <w:sz w:val="16"/>
          <w:szCs w:val="16"/>
          <w:lang w:bidi="hi-IN"/>
        </w:rPr>
        <w:t>ałącznika nr </w:t>
      </w:r>
      <w:r w:rsidR="00DD77AF" w:rsidRPr="00AD7996">
        <w:rPr>
          <w:rFonts w:ascii="Verdana" w:hAnsi="Verdana"/>
          <w:b/>
          <w:bCs/>
          <w:sz w:val="16"/>
          <w:szCs w:val="16"/>
          <w:lang w:bidi="hi-IN"/>
        </w:rPr>
        <w:t>4</w:t>
      </w:r>
      <w:r w:rsidR="004F1732" w:rsidRPr="00AD7996">
        <w:rPr>
          <w:rFonts w:ascii="Verdana" w:hAnsi="Verdana"/>
          <w:sz w:val="16"/>
          <w:szCs w:val="16"/>
          <w:lang w:bidi="hi-IN"/>
        </w:rPr>
        <w:t>.</w:t>
      </w:r>
    </w:p>
    <w:p w14:paraId="1F90A2CA" w14:textId="77777777" w:rsidR="008625F0" w:rsidRDefault="004F1732" w:rsidP="00252378">
      <w:pPr>
        <w:pStyle w:val="Akapitzlist"/>
        <w:numPr>
          <w:ilvl w:val="0"/>
          <w:numId w:val="4"/>
        </w:numPr>
        <w:spacing w:line="276" w:lineRule="auto"/>
        <w:jc w:val="both"/>
        <w:rPr>
          <w:rFonts w:ascii="Verdana" w:hAnsi="Verdana"/>
          <w:sz w:val="16"/>
          <w:szCs w:val="16"/>
          <w:lang w:bidi="hi-IN"/>
        </w:rPr>
      </w:pPr>
      <w:r w:rsidRPr="008625F0">
        <w:rPr>
          <w:rFonts w:ascii="Verdana" w:hAnsi="Verdana"/>
          <w:sz w:val="16"/>
          <w:szCs w:val="16"/>
          <w:lang w:bidi="hi-IN"/>
        </w:rPr>
        <w:lastRenderedPageBreak/>
        <w:t>Sprzęt będzie wykorzystywany przez Dzierżawcę zgodnie z jego przeznaczeniem oraz zgodnie z przekazaną Dzierżawcy instrukcją obsługi.</w:t>
      </w:r>
    </w:p>
    <w:p w14:paraId="1B22D6D0" w14:textId="43BFE424" w:rsidR="008625F0" w:rsidRPr="00660DEE" w:rsidRDefault="004F1732" w:rsidP="00252378">
      <w:pPr>
        <w:pStyle w:val="Akapitzlist"/>
        <w:numPr>
          <w:ilvl w:val="0"/>
          <w:numId w:val="4"/>
        </w:numPr>
        <w:spacing w:line="276" w:lineRule="auto"/>
        <w:jc w:val="both"/>
        <w:rPr>
          <w:rFonts w:ascii="Verdana" w:hAnsi="Verdana"/>
          <w:sz w:val="16"/>
          <w:szCs w:val="16"/>
          <w:lang w:bidi="hi-IN"/>
        </w:rPr>
      </w:pPr>
      <w:r w:rsidRPr="00660DEE">
        <w:rPr>
          <w:rFonts w:ascii="Verdana" w:hAnsi="Verdana"/>
          <w:sz w:val="16"/>
          <w:szCs w:val="16"/>
          <w:lang w:bidi="hi-IN"/>
        </w:rPr>
        <w:t xml:space="preserve">Wydzierżawiający zobowiązuje się przeszkolić pracowników Dzierżawcy w zakresie obsługi Sprzętu zgodnie z zapisami </w:t>
      </w:r>
      <w:r w:rsidRPr="006D622C">
        <w:rPr>
          <w:rFonts w:ascii="Verdana" w:hAnsi="Verdana"/>
          <w:sz w:val="16"/>
          <w:szCs w:val="16"/>
          <w:lang w:bidi="hi-IN"/>
        </w:rPr>
        <w:t xml:space="preserve">w </w:t>
      </w:r>
      <w:r w:rsidR="00DD77AF" w:rsidRPr="006D622C">
        <w:rPr>
          <w:rFonts w:ascii="Verdana" w:hAnsi="Verdana"/>
          <w:sz w:val="16"/>
          <w:szCs w:val="16"/>
          <w:lang w:bidi="hi-IN"/>
        </w:rPr>
        <w:t>zapytaniu ofertowym</w:t>
      </w:r>
      <w:r w:rsidRPr="00660DEE">
        <w:rPr>
          <w:rFonts w:ascii="Verdana" w:hAnsi="Verdana"/>
          <w:sz w:val="16"/>
          <w:szCs w:val="16"/>
          <w:lang w:bidi="hi-IN"/>
        </w:rPr>
        <w:t>.</w:t>
      </w:r>
    </w:p>
    <w:p w14:paraId="6D810471" w14:textId="77777777" w:rsidR="008625F0" w:rsidRDefault="004F1732" w:rsidP="00252378">
      <w:pPr>
        <w:pStyle w:val="Akapitzlist"/>
        <w:numPr>
          <w:ilvl w:val="0"/>
          <w:numId w:val="4"/>
        </w:numPr>
        <w:spacing w:line="276" w:lineRule="auto"/>
        <w:jc w:val="both"/>
        <w:rPr>
          <w:rFonts w:ascii="Verdana" w:hAnsi="Verdana"/>
          <w:sz w:val="16"/>
          <w:szCs w:val="16"/>
          <w:lang w:bidi="hi-IN"/>
        </w:rPr>
      </w:pPr>
      <w:r w:rsidRPr="008625F0">
        <w:rPr>
          <w:rFonts w:ascii="Verdana" w:hAnsi="Verdana"/>
          <w:sz w:val="16"/>
          <w:szCs w:val="16"/>
          <w:lang w:bidi="hi-IN"/>
        </w:rPr>
        <w:t>Dzierżawca zobowiązuje się wykorzystywać Sprzęt wyłącznie w celu świadczenia usług medycznych.</w:t>
      </w:r>
    </w:p>
    <w:p w14:paraId="7944E766" w14:textId="77777777" w:rsidR="008625F0" w:rsidRDefault="004F1732" w:rsidP="00252378">
      <w:pPr>
        <w:pStyle w:val="Akapitzlist"/>
        <w:numPr>
          <w:ilvl w:val="0"/>
          <w:numId w:val="4"/>
        </w:numPr>
        <w:spacing w:line="276" w:lineRule="auto"/>
        <w:jc w:val="both"/>
        <w:rPr>
          <w:rFonts w:ascii="Verdana" w:hAnsi="Verdana"/>
          <w:sz w:val="16"/>
          <w:szCs w:val="16"/>
          <w:lang w:bidi="hi-IN"/>
        </w:rPr>
      </w:pPr>
      <w:r w:rsidRPr="008625F0">
        <w:rPr>
          <w:rFonts w:ascii="Verdana" w:hAnsi="Verdana"/>
          <w:sz w:val="16"/>
          <w:szCs w:val="16"/>
          <w:lang w:bidi="hi-IN"/>
        </w:rPr>
        <w:t>Dzierżawca nie może poddzierżawiać ani oddawać przedmiotu dzierżawy osobie trzeciej do bezpłatnego używania bez pisemnej zgody Wydzierżawiającego z zastrzeżeniem ust. 8.</w:t>
      </w:r>
    </w:p>
    <w:p w14:paraId="76352847" w14:textId="77777777" w:rsidR="008625F0" w:rsidRDefault="004F1732" w:rsidP="00252378">
      <w:pPr>
        <w:pStyle w:val="Akapitzlist"/>
        <w:numPr>
          <w:ilvl w:val="0"/>
          <w:numId w:val="4"/>
        </w:numPr>
        <w:spacing w:line="276" w:lineRule="auto"/>
        <w:jc w:val="both"/>
        <w:rPr>
          <w:rFonts w:ascii="Verdana" w:hAnsi="Verdana"/>
          <w:sz w:val="16"/>
          <w:szCs w:val="16"/>
          <w:lang w:bidi="hi-IN"/>
        </w:rPr>
      </w:pPr>
      <w:r w:rsidRPr="008625F0">
        <w:rPr>
          <w:rFonts w:ascii="Verdana" w:hAnsi="Verdana"/>
          <w:sz w:val="16"/>
          <w:szCs w:val="16"/>
          <w:lang w:bidi="hi-IN"/>
        </w:rPr>
        <w:t>Postanowienie nie dotyczy oddania do bezpłatnego używania Sprzętu pracownikom obsługi pozostającym z Dzierżawcą w stałych stosunkach prawnych.</w:t>
      </w:r>
    </w:p>
    <w:p w14:paraId="2A494508" w14:textId="2FF57278" w:rsidR="004F1732" w:rsidRPr="008625F0" w:rsidRDefault="004F1732" w:rsidP="00252378">
      <w:pPr>
        <w:pStyle w:val="Akapitzlist"/>
        <w:numPr>
          <w:ilvl w:val="0"/>
          <w:numId w:val="4"/>
        </w:numPr>
        <w:spacing w:line="276" w:lineRule="auto"/>
        <w:jc w:val="both"/>
        <w:rPr>
          <w:rFonts w:ascii="Verdana" w:hAnsi="Verdana"/>
          <w:sz w:val="16"/>
          <w:szCs w:val="16"/>
          <w:lang w:bidi="hi-IN"/>
        </w:rPr>
      </w:pPr>
      <w:r w:rsidRPr="008625F0">
        <w:rPr>
          <w:rFonts w:ascii="Verdana" w:hAnsi="Verdana"/>
          <w:sz w:val="16"/>
          <w:szCs w:val="16"/>
          <w:lang w:bidi="hi-IN"/>
        </w:rPr>
        <w:t>Zmiana sposobu korzystania z dzierżawionego Sprzętu wymaga pisemnej zgody Wydzierżawiającego.</w:t>
      </w:r>
    </w:p>
    <w:p w14:paraId="57E9FCB3" w14:textId="77777777" w:rsidR="004F1732" w:rsidRPr="00C71E76" w:rsidRDefault="004F1732" w:rsidP="00C71E76">
      <w:pPr>
        <w:spacing w:line="276" w:lineRule="auto"/>
        <w:rPr>
          <w:rFonts w:ascii="Verdana" w:hAnsi="Verdana"/>
          <w:b/>
          <w:sz w:val="16"/>
          <w:szCs w:val="16"/>
          <w:lang w:bidi="hi-IN"/>
        </w:rPr>
      </w:pPr>
    </w:p>
    <w:p w14:paraId="46905317" w14:textId="77777777" w:rsidR="004F1732" w:rsidRPr="00C71E76" w:rsidRDefault="004F1732" w:rsidP="00C71E76">
      <w:pPr>
        <w:spacing w:line="276" w:lineRule="auto"/>
        <w:jc w:val="center"/>
        <w:rPr>
          <w:rFonts w:ascii="Verdana" w:hAnsi="Verdana"/>
          <w:b/>
          <w:sz w:val="16"/>
          <w:szCs w:val="16"/>
          <w:lang w:bidi="hi-IN"/>
        </w:rPr>
      </w:pPr>
      <w:r w:rsidRPr="00C71E76">
        <w:rPr>
          <w:rFonts w:ascii="Verdana" w:hAnsi="Verdana"/>
          <w:b/>
          <w:sz w:val="16"/>
          <w:szCs w:val="16"/>
          <w:lang w:bidi="hi-IN"/>
        </w:rPr>
        <w:t>§ 3.</w:t>
      </w:r>
    </w:p>
    <w:p w14:paraId="61D70A34" w14:textId="77777777" w:rsidR="00F818D2" w:rsidRPr="008625F0" w:rsidRDefault="004F1732" w:rsidP="00252378">
      <w:pPr>
        <w:pStyle w:val="Akapitzlist"/>
        <w:numPr>
          <w:ilvl w:val="0"/>
          <w:numId w:val="5"/>
        </w:numPr>
        <w:tabs>
          <w:tab w:val="left" w:pos="426"/>
        </w:tabs>
        <w:spacing w:line="276" w:lineRule="auto"/>
        <w:jc w:val="both"/>
        <w:rPr>
          <w:rFonts w:ascii="Verdana" w:hAnsi="Verdana"/>
          <w:sz w:val="16"/>
          <w:szCs w:val="16"/>
          <w:lang w:bidi="hi-IN"/>
        </w:rPr>
      </w:pPr>
      <w:r w:rsidRPr="008625F0">
        <w:rPr>
          <w:rFonts w:ascii="Verdana" w:hAnsi="Verdana"/>
          <w:sz w:val="16"/>
          <w:szCs w:val="16"/>
          <w:lang w:bidi="hi-IN"/>
        </w:rPr>
        <w:t>W czasie trwania dzierżawy Dzierżawca zobowiązuje się do:</w:t>
      </w:r>
    </w:p>
    <w:p w14:paraId="3E3CD36A" w14:textId="77777777" w:rsidR="008625F0" w:rsidRDefault="004F1732" w:rsidP="00252378">
      <w:pPr>
        <w:pStyle w:val="Akapitzlist"/>
        <w:numPr>
          <w:ilvl w:val="1"/>
          <w:numId w:val="2"/>
        </w:numPr>
        <w:spacing w:line="276" w:lineRule="auto"/>
        <w:ind w:left="993"/>
        <w:jc w:val="both"/>
        <w:rPr>
          <w:rFonts w:ascii="Verdana" w:hAnsi="Verdana"/>
          <w:sz w:val="16"/>
          <w:szCs w:val="16"/>
          <w:lang w:bidi="hi-IN"/>
        </w:rPr>
      </w:pPr>
      <w:r w:rsidRPr="00C71E76">
        <w:rPr>
          <w:rFonts w:ascii="Verdana" w:hAnsi="Verdana"/>
          <w:sz w:val="16"/>
          <w:szCs w:val="16"/>
          <w:lang w:bidi="hi-IN"/>
        </w:rPr>
        <w:t>niedokonywania bez pisemnej zgody Wydzierżawiającego żadnych zmian w substancji trwałej Sprzętu,</w:t>
      </w:r>
    </w:p>
    <w:p w14:paraId="79E32514" w14:textId="77777777" w:rsidR="008625F0" w:rsidRDefault="004F1732" w:rsidP="00252378">
      <w:pPr>
        <w:pStyle w:val="Akapitzlist"/>
        <w:numPr>
          <w:ilvl w:val="1"/>
          <w:numId w:val="2"/>
        </w:numPr>
        <w:spacing w:line="276" w:lineRule="auto"/>
        <w:ind w:left="993"/>
        <w:jc w:val="both"/>
        <w:rPr>
          <w:rFonts w:ascii="Verdana" w:hAnsi="Verdana"/>
          <w:sz w:val="16"/>
          <w:szCs w:val="16"/>
          <w:lang w:bidi="hi-IN"/>
        </w:rPr>
      </w:pPr>
      <w:r w:rsidRPr="008625F0">
        <w:rPr>
          <w:rFonts w:ascii="Verdana" w:hAnsi="Verdana"/>
          <w:sz w:val="16"/>
          <w:szCs w:val="16"/>
          <w:lang w:bidi="hi-IN"/>
        </w:rPr>
        <w:t>stosowania materiałów eksploatacyjnych zgodnie z zaleceniami producenta Sprzętu</w:t>
      </w:r>
    </w:p>
    <w:p w14:paraId="2D9A8117" w14:textId="27D6E385" w:rsidR="004F1732" w:rsidRPr="008625F0" w:rsidRDefault="004F1732" w:rsidP="00252378">
      <w:pPr>
        <w:pStyle w:val="Akapitzlist"/>
        <w:numPr>
          <w:ilvl w:val="1"/>
          <w:numId w:val="2"/>
        </w:numPr>
        <w:spacing w:line="276" w:lineRule="auto"/>
        <w:ind w:left="993"/>
        <w:jc w:val="both"/>
        <w:rPr>
          <w:rFonts w:ascii="Verdana" w:hAnsi="Verdana"/>
          <w:sz w:val="16"/>
          <w:szCs w:val="16"/>
          <w:lang w:bidi="hi-IN"/>
        </w:rPr>
      </w:pPr>
      <w:r w:rsidRPr="008625F0">
        <w:rPr>
          <w:rFonts w:ascii="Verdana" w:hAnsi="Verdana"/>
          <w:sz w:val="16"/>
          <w:szCs w:val="16"/>
          <w:lang w:bidi="hi-IN"/>
        </w:rPr>
        <w:t>utrzymywania Sprzętu w stanie niepogorszonym ponad normalne zużycie eksploatacyjne.</w:t>
      </w:r>
    </w:p>
    <w:p w14:paraId="34FBFF50" w14:textId="20F8E3EE" w:rsidR="008625F0" w:rsidRPr="006D622C" w:rsidRDefault="004F1732" w:rsidP="00252378">
      <w:pPr>
        <w:pStyle w:val="Akapitzlist"/>
        <w:numPr>
          <w:ilvl w:val="0"/>
          <w:numId w:val="5"/>
        </w:numPr>
        <w:spacing w:line="276" w:lineRule="auto"/>
        <w:jc w:val="both"/>
        <w:rPr>
          <w:rFonts w:ascii="Verdana" w:hAnsi="Verdana"/>
          <w:sz w:val="16"/>
          <w:szCs w:val="16"/>
          <w:lang w:bidi="hi-IN"/>
        </w:rPr>
      </w:pPr>
      <w:r w:rsidRPr="008625F0">
        <w:rPr>
          <w:rFonts w:ascii="Verdana" w:hAnsi="Verdana"/>
          <w:sz w:val="16"/>
          <w:szCs w:val="16"/>
          <w:lang w:bidi="hi-IN"/>
        </w:rPr>
        <w:t xml:space="preserve">Wydzierżawiający, w ramach otrzymywanego od Dzierżawcy czynszu, zobowiązuje się, przez cały okres obowiązywania Umowy, do świadczenia usług serwisowych (diagnostyka, naprawy nie wymagające użycia części zamiennych, naprawy wraz z częściami zamiennymi, zalecane przeglądy techniczne i walidacje), w celu utrzymania Sprzętu we właściwym stanie technicznym, umożliwiającym nieprzerwalne korzystanie z </w:t>
      </w:r>
      <w:r w:rsidRPr="006D622C">
        <w:rPr>
          <w:rFonts w:ascii="Verdana" w:hAnsi="Verdana"/>
          <w:sz w:val="16"/>
          <w:szCs w:val="16"/>
          <w:lang w:bidi="hi-IN"/>
        </w:rPr>
        <w:t>urządzenia.</w:t>
      </w:r>
    </w:p>
    <w:p w14:paraId="6BF6737F" w14:textId="5B903044" w:rsidR="008625F0" w:rsidRPr="00DD583B" w:rsidRDefault="004F1732" w:rsidP="00252378">
      <w:pPr>
        <w:pStyle w:val="Akapitzlist"/>
        <w:numPr>
          <w:ilvl w:val="0"/>
          <w:numId w:val="5"/>
        </w:numPr>
        <w:spacing w:line="276" w:lineRule="auto"/>
        <w:jc w:val="both"/>
        <w:rPr>
          <w:rFonts w:ascii="Verdana" w:hAnsi="Verdana"/>
          <w:strike/>
          <w:sz w:val="16"/>
          <w:szCs w:val="16"/>
          <w:lang w:bidi="hi-IN"/>
        </w:rPr>
      </w:pPr>
      <w:r w:rsidRPr="00DD583B">
        <w:rPr>
          <w:rFonts w:ascii="Verdana" w:hAnsi="Verdana"/>
          <w:color w:val="000000" w:themeColor="text1"/>
          <w:sz w:val="16"/>
          <w:szCs w:val="16"/>
          <w:lang w:bidi="hi-IN"/>
        </w:rPr>
        <w:t>Wsparcie techniczne dotyczące przedmiotu umowy będzie</w:t>
      </w:r>
      <w:r w:rsidR="00AF763C" w:rsidRPr="00DD583B">
        <w:rPr>
          <w:rFonts w:ascii="Verdana" w:hAnsi="Verdana"/>
          <w:color w:val="000000" w:themeColor="text1"/>
          <w:sz w:val="16"/>
          <w:szCs w:val="16"/>
          <w:lang w:bidi="hi-IN"/>
        </w:rPr>
        <w:t xml:space="preserve"> </w:t>
      </w:r>
      <w:r w:rsidRPr="00DD583B">
        <w:rPr>
          <w:rFonts w:ascii="Verdana" w:hAnsi="Verdana"/>
          <w:color w:val="000000" w:themeColor="text1"/>
          <w:sz w:val="16"/>
          <w:szCs w:val="16"/>
          <w:lang w:bidi="hi-IN"/>
        </w:rPr>
        <w:t>realizowane w siedzibie Zamawiającego</w:t>
      </w:r>
      <w:r w:rsidR="00DD583B">
        <w:rPr>
          <w:rFonts w:ascii="Verdana" w:hAnsi="Verdana"/>
          <w:color w:val="000000" w:themeColor="text1"/>
          <w:sz w:val="16"/>
          <w:szCs w:val="16"/>
          <w:lang w:bidi="hi-IN"/>
        </w:rPr>
        <w:t>.</w:t>
      </w:r>
    </w:p>
    <w:p w14:paraId="562E6BBF" w14:textId="77777777" w:rsidR="008625F0" w:rsidRDefault="00F818D2" w:rsidP="00252378">
      <w:pPr>
        <w:pStyle w:val="Akapitzlist"/>
        <w:numPr>
          <w:ilvl w:val="0"/>
          <w:numId w:val="5"/>
        </w:numPr>
        <w:spacing w:line="276" w:lineRule="auto"/>
        <w:jc w:val="both"/>
        <w:rPr>
          <w:rFonts w:ascii="Verdana" w:hAnsi="Verdana"/>
          <w:sz w:val="16"/>
          <w:szCs w:val="16"/>
          <w:lang w:bidi="hi-IN"/>
        </w:rPr>
      </w:pPr>
      <w:r w:rsidRPr="008625F0">
        <w:rPr>
          <w:rFonts w:ascii="Verdana" w:hAnsi="Verdana"/>
          <w:sz w:val="16"/>
          <w:szCs w:val="16"/>
          <w:lang w:bidi="hi-IN"/>
        </w:rPr>
        <w:t>Terminy przeglądów technicznych i walidacji określa harmonogram, który zostanie dostarczony przez Wydzierżawiającego w ciągu 14 dni od daty podpisania Umowy.</w:t>
      </w:r>
    </w:p>
    <w:p w14:paraId="087836FA" w14:textId="77777777" w:rsidR="008625F0" w:rsidRDefault="00F818D2" w:rsidP="00252378">
      <w:pPr>
        <w:pStyle w:val="Akapitzlist"/>
        <w:numPr>
          <w:ilvl w:val="0"/>
          <w:numId w:val="5"/>
        </w:numPr>
        <w:spacing w:line="276" w:lineRule="auto"/>
        <w:jc w:val="both"/>
        <w:rPr>
          <w:rFonts w:ascii="Verdana" w:hAnsi="Verdana"/>
          <w:sz w:val="16"/>
          <w:szCs w:val="16"/>
          <w:lang w:bidi="hi-IN"/>
        </w:rPr>
      </w:pPr>
      <w:r w:rsidRPr="008625F0">
        <w:rPr>
          <w:rFonts w:ascii="Verdana" w:hAnsi="Verdana"/>
          <w:sz w:val="16"/>
          <w:szCs w:val="16"/>
          <w:lang w:bidi="hi-IN"/>
        </w:rPr>
        <w:t xml:space="preserve">W przypadku uszkodzeń lub jakichkolwiek innych szkód </w:t>
      </w:r>
      <w:r w:rsidRPr="006D622C">
        <w:rPr>
          <w:rFonts w:ascii="Verdana" w:hAnsi="Verdana"/>
          <w:sz w:val="16"/>
          <w:szCs w:val="16"/>
          <w:lang w:bidi="hi-IN"/>
        </w:rPr>
        <w:t xml:space="preserve">powstałych </w:t>
      </w:r>
      <w:r w:rsidRPr="008625F0">
        <w:rPr>
          <w:rFonts w:ascii="Verdana" w:hAnsi="Verdana"/>
          <w:sz w:val="16"/>
          <w:szCs w:val="16"/>
          <w:lang w:bidi="hi-IN"/>
        </w:rPr>
        <w:t>przez działanie niezgodne z instrukcją obsługi lub w wyniku stosowania niewłaściwych materiałów eksploatacyjnych, Dzierżawca zwróci Wydzierżawiającemu koszty naprawy, o ile Wydzierżawiający wykaże, że uszkodzenia powstały w skutek zawinionego działania Dzierżawcy lub jego pracowników.</w:t>
      </w:r>
    </w:p>
    <w:p w14:paraId="2E08B5A2" w14:textId="6FF61E20" w:rsidR="008625F0" w:rsidRPr="00660DEE" w:rsidRDefault="00F818D2" w:rsidP="00252378">
      <w:pPr>
        <w:pStyle w:val="Akapitzlist"/>
        <w:numPr>
          <w:ilvl w:val="0"/>
          <w:numId w:val="5"/>
        </w:numPr>
        <w:spacing w:line="276" w:lineRule="auto"/>
        <w:jc w:val="both"/>
        <w:rPr>
          <w:rFonts w:ascii="Verdana" w:hAnsi="Verdana"/>
          <w:sz w:val="16"/>
          <w:szCs w:val="16"/>
          <w:lang w:bidi="hi-IN"/>
        </w:rPr>
      </w:pPr>
      <w:r w:rsidRPr="008625F0">
        <w:rPr>
          <w:rFonts w:ascii="Verdana" w:hAnsi="Verdana"/>
          <w:sz w:val="16"/>
          <w:szCs w:val="16"/>
          <w:lang w:bidi="hi-IN"/>
        </w:rPr>
        <w:t xml:space="preserve">Wydzierżawiający zobowiązuje się do reakcji serwisowej zgodnie z zapisami </w:t>
      </w:r>
      <w:r w:rsidRPr="00660DEE">
        <w:rPr>
          <w:rFonts w:ascii="Verdana" w:hAnsi="Verdana"/>
          <w:sz w:val="16"/>
          <w:szCs w:val="16"/>
          <w:lang w:bidi="hi-IN"/>
        </w:rPr>
        <w:t xml:space="preserve">w </w:t>
      </w:r>
      <w:r w:rsidR="00DD77AF" w:rsidRPr="00D64D1A">
        <w:rPr>
          <w:rFonts w:ascii="Verdana" w:hAnsi="Verdana"/>
          <w:sz w:val="16"/>
          <w:szCs w:val="16"/>
          <w:lang w:bidi="hi-IN"/>
        </w:rPr>
        <w:t>Zapytaniu Ofertowym</w:t>
      </w:r>
      <w:r w:rsidRPr="00660DEE">
        <w:rPr>
          <w:rFonts w:ascii="Verdana" w:hAnsi="Verdana"/>
          <w:sz w:val="16"/>
          <w:szCs w:val="16"/>
          <w:lang w:bidi="hi-IN"/>
        </w:rPr>
        <w:t>.</w:t>
      </w:r>
    </w:p>
    <w:p w14:paraId="28157600" w14:textId="1BFD50AB" w:rsidR="008625F0" w:rsidRPr="00D64D1A" w:rsidRDefault="004F1732" w:rsidP="00252378">
      <w:pPr>
        <w:pStyle w:val="Akapitzlist"/>
        <w:numPr>
          <w:ilvl w:val="0"/>
          <w:numId w:val="5"/>
        </w:numPr>
        <w:spacing w:line="276" w:lineRule="auto"/>
        <w:jc w:val="both"/>
        <w:rPr>
          <w:rFonts w:ascii="Verdana" w:hAnsi="Verdana"/>
          <w:sz w:val="16"/>
          <w:szCs w:val="16"/>
          <w:lang w:bidi="hi-IN"/>
        </w:rPr>
      </w:pPr>
      <w:r w:rsidRPr="00660DEE">
        <w:rPr>
          <w:rFonts w:ascii="Verdana" w:hAnsi="Verdana"/>
          <w:sz w:val="16"/>
          <w:szCs w:val="16"/>
          <w:lang w:bidi="hi-IN"/>
        </w:rPr>
        <w:t>Do wykonania naprawy bez użycia części zamiennych</w:t>
      </w:r>
      <w:r w:rsidR="00AF763C" w:rsidRPr="00660DEE">
        <w:rPr>
          <w:rFonts w:ascii="Verdana" w:hAnsi="Verdana"/>
          <w:sz w:val="16"/>
          <w:szCs w:val="16"/>
          <w:lang w:bidi="hi-IN"/>
        </w:rPr>
        <w:t xml:space="preserve"> - </w:t>
      </w:r>
      <w:r w:rsidRPr="00660DEE">
        <w:rPr>
          <w:rFonts w:ascii="Verdana" w:hAnsi="Verdana"/>
          <w:sz w:val="16"/>
          <w:szCs w:val="16"/>
          <w:lang w:bidi="hi-IN"/>
        </w:rPr>
        <w:t xml:space="preserve">w terminie zgodnym z zapisami w </w:t>
      </w:r>
      <w:r w:rsidR="00DD77AF" w:rsidRPr="00D64D1A">
        <w:rPr>
          <w:rFonts w:ascii="Verdana" w:hAnsi="Verdana"/>
          <w:sz w:val="16"/>
          <w:szCs w:val="16"/>
          <w:lang w:bidi="hi-IN"/>
        </w:rPr>
        <w:t>Zapytaniu Ofertowym</w:t>
      </w:r>
      <w:r w:rsidRPr="00D64D1A">
        <w:rPr>
          <w:rFonts w:ascii="Verdana" w:hAnsi="Verdana"/>
          <w:sz w:val="16"/>
          <w:szCs w:val="16"/>
          <w:lang w:bidi="hi-IN"/>
        </w:rPr>
        <w:t>.</w:t>
      </w:r>
    </w:p>
    <w:p w14:paraId="541ADFEB" w14:textId="5A7D4667" w:rsidR="0088304A" w:rsidRPr="00D64D1A" w:rsidRDefault="004F1732" w:rsidP="00252378">
      <w:pPr>
        <w:pStyle w:val="Akapitzlist"/>
        <w:numPr>
          <w:ilvl w:val="0"/>
          <w:numId w:val="5"/>
        </w:numPr>
        <w:spacing w:line="276" w:lineRule="auto"/>
        <w:jc w:val="both"/>
        <w:rPr>
          <w:rFonts w:ascii="Verdana" w:hAnsi="Verdana"/>
          <w:sz w:val="16"/>
          <w:szCs w:val="16"/>
          <w:lang w:bidi="hi-IN"/>
        </w:rPr>
      </w:pPr>
      <w:r w:rsidRPr="00660DEE">
        <w:rPr>
          <w:rFonts w:ascii="Verdana" w:hAnsi="Verdana"/>
          <w:sz w:val="16"/>
          <w:szCs w:val="16"/>
          <w:lang w:bidi="hi-IN"/>
        </w:rPr>
        <w:t xml:space="preserve">Do wykonania naprawy z użyciem części zamiennych w terminie zgodnym z zapisami w </w:t>
      </w:r>
      <w:r w:rsidR="00DD77AF" w:rsidRPr="00D64D1A">
        <w:rPr>
          <w:rFonts w:ascii="Verdana" w:hAnsi="Verdana"/>
          <w:sz w:val="16"/>
          <w:szCs w:val="16"/>
          <w:lang w:bidi="hi-IN"/>
        </w:rPr>
        <w:t>Zapytaniu Ofertowym</w:t>
      </w:r>
      <w:r w:rsidR="00F818D2" w:rsidRPr="00D64D1A">
        <w:rPr>
          <w:rFonts w:ascii="Verdana" w:hAnsi="Verdana"/>
          <w:sz w:val="16"/>
          <w:szCs w:val="16"/>
          <w:lang w:bidi="hi-IN"/>
        </w:rPr>
        <w:t>.</w:t>
      </w:r>
    </w:p>
    <w:p w14:paraId="41892B5C" w14:textId="7683F97B" w:rsidR="0088304A" w:rsidRDefault="00F818D2" w:rsidP="00252378">
      <w:pPr>
        <w:pStyle w:val="Akapitzlist"/>
        <w:numPr>
          <w:ilvl w:val="0"/>
          <w:numId w:val="5"/>
        </w:numPr>
        <w:spacing w:line="276" w:lineRule="auto"/>
        <w:jc w:val="both"/>
        <w:rPr>
          <w:rFonts w:ascii="Verdana" w:hAnsi="Verdana"/>
          <w:sz w:val="16"/>
          <w:szCs w:val="16"/>
          <w:lang w:bidi="hi-IN"/>
        </w:rPr>
      </w:pPr>
      <w:r w:rsidRPr="0088304A">
        <w:rPr>
          <w:rFonts w:ascii="Verdana" w:hAnsi="Verdana"/>
          <w:sz w:val="16"/>
          <w:szCs w:val="16"/>
          <w:lang w:bidi="hi-IN"/>
        </w:rPr>
        <w:t xml:space="preserve">Zgłoszenia serwisowe przyjmowane są </w:t>
      </w:r>
      <w:r w:rsidRPr="0088304A">
        <w:rPr>
          <w:rFonts w:ascii="Verdana" w:hAnsi="Verdana" w:cs="Tahoma"/>
          <w:sz w:val="16"/>
          <w:szCs w:val="16"/>
          <w:lang w:eastAsia="ar-SA"/>
        </w:rPr>
        <w:t>pod nr telefonów ……………………………..……… oraz drogą elektroniczną na adres e-mail</w:t>
      </w:r>
      <w:r w:rsidR="0088304A">
        <w:rPr>
          <w:rFonts w:ascii="Verdana" w:hAnsi="Verdana" w:cs="Tahoma"/>
          <w:sz w:val="16"/>
          <w:szCs w:val="16"/>
          <w:lang w:eastAsia="ar-SA"/>
        </w:rPr>
        <w:t xml:space="preserve">: </w:t>
      </w:r>
      <w:r w:rsidRPr="0088304A">
        <w:rPr>
          <w:rFonts w:ascii="Verdana" w:hAnsi="Verdana"/>
          <w:sz w:val="16"/>
          <w:szCs w:val="16"/>
          <w:lang w:eastAsia="ar-SA"/>
        </w:rPr>
        <w:t>…………</w:t>
      </w:r>
      <w:r w:rsidR="0088304A">
        <w:rPr>
          <w:rFonts w:ascii="Verdana" w:hAnsi="Verdana"/>
          <w:sz w:val="16"/>
          <w:szCs w:val="16"/>
          <w:lang w:eastAsia="ar-SA"/>
        </w:rPr>
        <w:t>……………….</w:t>
      </w:r>
      <w:r w:rsidRPr="0088304A">
        <w:rPr>
          <w:rFonts w:ascii="Verdana" w:hAnsi="Verdana"/>
          <w:sz w:val="16"/>
          <w:szCs w:val="16"/>
          <w:lang w:eastAsia="ar-SA"/>
        </w:rPr>
        <w:t>…………</w:t>
      </w:r>
      <w:r w:rsidRPr="0088304A">
        <w:rPr>
          <w:rFonts w:ascii="Verdana" w:hAnsi="Verdana"/>
          <w:sz w:val="16"/>
          <w:szCs w:val="16"/>
          <w:lang w:bidi="hi-IN"/>
        </w:rPr>
        <w:t>. Wydzierżawiający jest zobowiązany poinformować Dzierżawcę o zmianie danych wskazanych w zdaniu poprzedzającym, pod rygorem uznania skuteczności dokonania zgłoszenia przez Dzierżawcę pod dotychczas wskazywane dane. Zmiana w tym zakresie nie wymaga aneksu do Umowy.</w:t>
      </w:r>
    </w:p>
    <w:p w14:paraId="6DAB6458" w14:textId="5BB0C110" w:rsidR="0088304A" w:rsidRDefault="00193872" w:rsidP="00252378">
      <w:pPr>
        <w:pStyle w:val="Akapitzlist"/>
        <w:numPr>
          <w:ilvl w:val="0"/>
          <w:numId w:val="5"/>
        </w:numPr>
        <w:spacing w:line="276" w:lineRule="auto"/>
        <w:jc w:val="both"/>
        <w:rPr>
          <w:rFonts w:ascii="Verdana" w:hAnsi="Verdana"/>
          <w:sz w:val="16"/>
          <w:szCs w:val="16"/>
          <w:lang w:bidi="hi-IN"/>
        </w:rPr>
      </w:pPr>
      <w:r w:rsidRPr="0088304A">
        <w:rPr>
          <w:rFonts w:ascii="Verdana" w:hAnsi="Verdana"/>
          <w:sz w:val="16"/>
          <w:szCs w:val="16"/>
          <w:lang w:bidi="hi-IN"/>
        </w:rPr>
        <w:t>Jeśli</w:t>
      </w:r>
      <w:r w:rsidR="00C04E0F">
        <w:rPr>
          <w:rFonts w:ascii="Verdana" w:hAnsi="Verdana"/>
          <w:sz w:val="16"/>
          <w:szCs w:val="16"/>
          <w:lang w:bidi="hi-IN"/>
        </w:rPr>
        <w:t xml:space="preserve"> czas naprawy jest dłuższy niż 5</w:t>
      </w:r>
      <w:r w:rsidRPr="0088304A">
        <w:rPr>
          <w:rFonts w:ascii="Verdana" w:hAnsi="Verdana"/>
          <w:sz w:val="16"/>
          <w:szCs w:val="16"/>
          <w:lang w:bidi="hi-IN"/>
        </w:rPr>
        <w:t xml:space="preserve"> dni Wydzierżawiający wstawi Sprzęt zastępczy tej samej klasy o </w:t>
      </w:r>
      <w:r w:rsidRPr="00660DEE">
        <w:rPr>
          <w:rFonts w:ascii="Verdana" w:hAnsi="Verdana"/>
          <w:sz w:val="16"/>
          <w:szCs w:val="16"/>
          <w:lang w:bidi="hi-IN"/>
        </w:rPr>
        <w:t>parametrach nie gorszych niż uszkodzony Sprzęt do momentu usunięcia awarii</w:t>
      </w:r>
      <w:r w:rsidR="00D64D1A">
        <w:rPr>
          <w:rFonts w:ascii="Verdana" w:hAnsi="Verdana"/>
          <w:strike/>
          <w:sz w:val="16"/>
          <w:szCs w:val="16"/>
          <w:lang w:bidi="hi-IN"/>
        </w:rPr>
        <w:t>.</w:t>
      </w:r>
    </w:p>
    <w:p w14:paraId="45C2E5AD" w14:textId="77777777" w:rsidR="0088304A" w:rsidRPr="0088304A" w:rsidRDefault="00193872" w:rsidP="00252378">
      <w:pPr>
        <w:pStyle w:val="Akapitzlist"/>
        <w:numPr>
          <w:ilvl w:val="0"/>
          <w:numId w:val="5"/>
        </w:numPr>
        <w:spacing w:line="276" w:lineRule="auto"/>
        <w:jc w:val="both"/>
        <w:rPr>
          <w:rFonts w:ascii="Verdana" w:hAnsi="Verdana"/>
          <w:sz w:val="16"/>
          <w:szCs w:val="16"/>
          <w:lang w:bidi="hi-IN"/>
        </w:rPr>
      </w:pPr>
      <w:r w:rsidRPr="0088304A">
        <w:rPr>
          <w:rFonts w:ascii="Verdana" w:hAnsi="Verdana" w:cs="Tahoma"/>
          <w:sz w:val="16"/>
          <w:szCs w:val="16"/>
        </w:rPr>
        <w:t xml:space="preserve">Wydzierżawiający </w:t>
      </w:r>
      <w:r w:rsidR="002F4356" w:rsidRPr="0088304A">
        <w:rPr>
          <w:rFonts w:ascii="Verdana" w:hAnsi="Verdana" w:cs="Tahoma"/>
          <w:sz w:val="16"/>
          <w:szCs w:val="16"/>
        </w:rPr>
        <w:t>w okresie obowiązywania niniejszej umowy zapewni inżynierów</w:t>
      </w:r>
      <w:r w:rsidR="00912D25" w:rsidRPr="0088304A">
        <w:rPr>
          <w:rFonts w:ascii="Verdana" w:hAnsi="Verdana" w:cs="Tahoma"/>
          <w:sz w:val="16"/>
          <w:szCs w:val="16"/>
        </w:rPr>
        <w:t xml:space="preserve"> </w:t>
      </w:r>
      <w:r w:rsidR="002F4356" w:rsidRPr="0088304A">
        <w:rPr>
          <w:rFonts w:ascii="Verdana" w:hAnsi="Verdana" w:cs="Tahoma"/>
          <w:sz w:val="16"/>
          <w:szCs w:val="16"/>
        </w:rPr>
        <w:t xml:space="preserve">serwisu posiadających aktualne, imienne certyfikaty potwierdzające przeszkolenie przez producenta ww. sprzętu w zakresie napraw i konserwacji. </w:t>
      </w:r>
    </w:p>
    <w:p w14:paraId="71999D12" w14:textId="77777777" w:rsidR="0088304A" w:rsidRPr="0088304A" w:rsidRDefault="004F1732" w:rsidP="00252378">
      <w:pPr>
        <w:pStyle w:val="Akapitzlist"/>
        <w:numPr>
          <w:ilvl w:val="0"/>
          <w:numId w:val="5"/>
        </w:numPr>
        <w:spacing w:line="276" w:lineRule="auto"/>
        <w:jc w:val="both"/>
        <w:rPr>
          <w:rFonts w:ascii="Verdana" w:hAnsi="Verdana"/>
          <w:sz w:val="16"/>
          <w:szCs w:val="16"/>
          <w:lang w:bidi="hi-IN"/>
        </w:rPr>
      </w:pPr>
      <w:r w:rsidRPr="0088304A">
        <w:rPr>
          <w:rFonts w:ascii="Verdana" w:hAnsi="Verdana" w:cs="Tahoma"/>
          <w:sz w:val="16"/>
          <w:szCs w:val="16"/>
        </w:rPr>
        <w:t>Wydzierżawiający przedstawi listę inżynierów, o których mowa w pkt.</w:t>
      </w:r>
      <w:r w:rsidR="00193872" w:rsidRPr="0088304A">
        <w:rPr>
          <w:rFonts w:ascii="Verdana" w:hAnsi="Verdana" w:cs="Tahoma"/>
          <w:sz w:val="16"/>
          <w:szCs w:val="16"/>
        </w:rPr>
        <w:t xml:space="preserve"> </w:t>
      </w:r>
      <w:r w:rsidRPr="0088304A">
        <w:rPr>
          <w:rFonts w:ascii="Verdana" w:hAnsi="Verdana" w:cs="Tahoma"/>
          <w:sz w:val="16"/>
          <w:szCs w:val="16"/>
        </w:rPr>
        <w:t xml:space="preserve">11 stanowiącą </w:t>
      </w:r>
      <w:r w:rsidR="00193872" w:rsidRPr="0088304A">
        <w:rPr>
          <w:rFonts w:ascii="Verdana" w:hAnsi="Verdana" w:cs="Tahoma"/>
          <w:b/>
          <w:bCs/>
          <w:sz w:val="16"/>
          <w:szCs w:val="16"/>
        </w:rPr>
        <w:t>z</w:t>
      </w:r>
      <w:r w:rsidRPr="0088304A">
        <w:rPr>
          <w:rFonts w:ascii="Verdana" w:hAnsi="Verdana" w:cs="Tahoma"/>
          <w:b/>
          <w:bCs/>
          <w:sz w:val="16"/>
          <w:szCs w:val="16"/>
        </w:rPr>
        <w:t>ałącznik nr 3</w:t>
      </w:r>
      <w:r w:rsidR="00EE4CE4" w:rsidRPr="0088304A">
        <w:rPr>
          <w:rFonts w:ascii="Verdana" w:hAnsi="Verdana" w:cs="Tahoma"/>
          <w:b/>
          <w:bCs/>
          <w:sz w:val="16"/>
          <w:szCs w:val="16"/>
        </w:rPr>
        <w:t xml:space="preserve"> do umowy dzierżawy</w:t>
      </w:r>
      <w:r w:rsidR="002F4356" w:rsidRPr="0088304A">
        <w:rPr>
          <w:rFonts w:ascii="Verdana" w:hAnsi="Verdana" w:cs="Tahoma"/>
          <w:b/>
          <w:bCs/>
          <w:sz w:val="16"/>
          <w:szCs w:val="16"/>
        </w:rPr>
        <w:t xml:space="preserve"> </w:t>
      </w:r>
      <w:r w:rsidR="002F4356" w:rsidRPr="0088304A">
        <w:rPr>
          <w:rFonts w:ascii="Verdana" w:hAnsi="Verdana" w:cs="Tahoma"/>
          <w:bCs/>
          <w:sz w:val="16"/>
          <w:szCs w:val="16"/>
        </w:rPr>
        <w:t>wraz z oświadczeniem, że wszyscy posiadają</w:t>
      </w:r>
      <w:r w:rsidR="002B0D1B" w:rsidRPr="0088304A">
        <w:rPr>
          <w:rFonts w:ascii="Verdana" w:hAnsi="Verdana" w:cs="Tahoma"/>
          <w:bCs/>
          <w:sz w:val="16"/>
          <w:szCs w:val="16"/>
        </w:rPr>
        <w:t xml:space="preserve"> ww. certyfikaty.</w:t>
      </w:r>
      <w:r w:rsidRPr="0088304A">
        <w:rPr>
          <w:rFonts w:ascii="Verdana" w:hAnsi="Verdana" w:cs="Tahoma"/>
          <w:sz w:val="16"/>
          <w:szCs w:val="16"/>
        </w:rPr>
        <w:t xml:space="preserve"> W przypadku zmian w wykazie serwisantów Wydzierżawiający jest zobowiązany poinformować Dzierżawcę oraz przedstawić aktualną listę.</w:t>
      </w:r>
    </w:p>
    <w:p w14:paraId="12FAA9AA" w14:textId="4F86DDB8" w:rsidR="0034604B" w:rsidRPr="0088304A" w:rsidRDefault="0034604B" w:rsidP="00252378">
      <w:pPr>
        <w:pStyle w:val="Akapitzlist"/>
        <w:numPr>
          <w:ilvl w:val="0"/>
          <w:numId w:val="5"/>
        </w:numPr>
        <w:spacing w:line="276" w:lineRule="auto"/>
        <w:jc w:val="both"/>
        <w:rPr>
          <w:rFonts w:ascii="Verdana" w:hAnsi="Verdana"/>
          <w:sz w:val="16"/>
          <w:szCs w:val="16"/>
          <w:lang w:bidi="hi-IN"/>
        </w:rPr>
      </w:pPr>
      <w:r w:rsidRPr="0088304A">
        <w:rPr>
          <w:rFonts w:ascii="Verdana" w:hAnsi="Verdana" w:cs="Tahoma"/>
          <w:sz w:val="16"/>
          <w:szCs w:val="16"/>
        </w:rPr>
        <w:t xml:space="preserve">Każdorazowe wykonanie usługi serwisowej (tj. diagnostyki, naprawy, przeglądu lub walidacji) objętej niniejszą Umową potwierdzone zostanie raportem serwisowym zawierającym skróconą informację o wykonanych czynnościach oraz informację ,,usługa zakończona/niezakończona”. Raport serwisowy przekazujący sprawny aparat do dalszej eksploatacji musi zawierać klauzulę </w:t>
      </w:r>
      <w:del w:id="0" w:author="Magdalena Garstka" w:date="2026-02-24T14:59:00Z">
        <w:r w:rsidRPr="0088304A" w:rsidDel="00D3340E">
          <w:rPr>
            <w:rFonts w:ascii="Verdana" w:hAnsi="Verdana" w:cs="Tahoma"/>
            <w:sz w:val="16"/>
            <w:szCs w:val="16"/>
          </w:rPr>
          <w:delText>-</w:delText>
        </w:r>
        <w:r w:rsidR="00C066FE" w:rsidDel="00D3340E">
          <w:rPr>
            <w:rFonts w:ascii="Verdana" w:hAnsi="Verdana" w:cs="Tahoma"/>
            <w:sz w:val="16"/>
            <w:szCs w:val="16"/>
          </w:rPr>
          <w:delText xml:space="preserve"> </w:delText>
        </w:r>
      </w:del>
      <w:r w:rsidRPr="0088304A">
        <w:rPr>
          <w:rFonts w:ascii="Verdana" w:hAnsi="Verdana" w:cs="Tahoma"/>
          <w:sz w:val="16"/>
          <w:szCs w:val="16"/>
        </w:rPr>
        <w:t>,,aparat sprawny’’. Raporty muszą być podpisane przez osoby uprawnione po stronie Dzierżawcy i przedstawiciela serwisu wskazanego przez Wydzierżawiającego. Wykonanie ww. usług serwisowych potwierdzone będzie dodatkowo stosownym wpisem w paszport techniczny urządzenia z adnotacją ,,aparat sprawny’’. W przypadku przeglądu technicznego lub walidacji w paszporcie dodatkowo musi zostać umieszczona informacja z datą ważności wykonania przeglądu lub walidacji.</w:t>
      </w:r>
    </w:p>
    <w:p w14:paraId="50FC12EC" w14:textId="77777777" w:rsidR="004F1732" w:rsidRPr="00C71E76" w:rsidRDefault="004F1732" w:rsidP="00C71E76">
      <w:pPr>
        <w:spacing w:line="276" w:lineRule="auto"/>
        <w:jc w:val="center"/>
        <w:rPr>
          <w:rFonts w:ascii="Verdana" w:hAnsi="Verdana"/>
          <w:sz w:val="16"/>
          <w:szCs w:val="16"/>
          <w:lang w:bidi="hi-IN"/>
        </w:rPr>
      </w:pPr>
    </w:p>
    <w:p w14:paraId="716EB67B" w14:textId="77777777" w:rsidR="004F1732" w:rsidRPr="00C71E76" w:rsidRDefault="004F1732" w:rsidP="00C71E76">
      <w:pPr>
        <w:spacing w:line="276" w:lineRule="auto"/>
        <w:jc w:val="center"/>
        <w:rPr>
          <w:rFonts w:ascii="Verdana" w:hAnsi="Verdana"/>
          <w:b/>
          <w:sz w:val="16"/>
          <w:szCs w:val="16"/>
          <w:lang w:bidi="hi-IN"/>
        </w:rPr>
      </w:pPr>
      <w:r w:rsidRPr="00C71E76">
        <w:rPr>
          <w:rFonts w:ascii="Verdana" w:hAnsi="Verdana"/>
          <w:b/>
          <w:sz w:val="16"/>
          <w:szCs w:val="16"/>
          <w:lang w:bidi="hi-IN"/>
        </w:rPr>
        <w:t>§ 4.</w:t>
      </w:r>
    </w:p>
    <w:p w14:paraId="3F5B8937" w14:textId="77777777" w:rsidR="004F1732" w:rsidRPr="004F26CF" w:rsidRDefault="004F1732" w:rsidP="00252378">
      <w:pPr>
        <w:pStyle w:val="Akapitzlist"/>
        <w:numPr>
          <w:ilvl w:val="0"/>
          <w:numId w:val="6"/>
        </w:numPr>
        <w:pBdr>
          <w:bottom w:val="nil"/>
        </w:pBdr>
        <w:spacing w:line="276" w:lineRule="auto"/>
        <w:jc w:val="both"/>
        <w:rPr>
          <w:rFonts w:ascii="Verdana" w:hAnsi="Verdana"/>
          <w:sz w:val="16"/>
          <w:szCs w:val="16"/>
        </w:rPr>
      </w:pPr>
      <w:r w:rsidRPr="004F26CF">
        <w:rPr>
          <w:rFonts w:ascii="Verdana" w:hAnsi="Verdana"/>
          <w:sz w:val="16"/>
          <w:szCs w:val="16"/>
        </w:rPr>
        <w:t>Wydzierżawiający zapłaci kary umowne w następujących sytuacjach:</w:t>
      </w:r>
    </w:p>
    <w:p w14:paraId="0702E724" w14:textId="03F4C113" w:rsidR="004F26CF" w:rsidRDefault="004F1732" w:rsidP="00252378">
      <w:pPr>
        <w:pStyle w:val="Akapitzlist"/>
        <w:numPr>
          <w:ilvl w:val="0"/>
          <w:numId w:val="7"/>
        </w:numPr>
        <w:pBdr>
          <w:top w:val="nil"/>
          <w:left w:val="nil"/>
          <w:bottom w:val="nil"/>
          <w:right w:val="nil"/>
          <w:between w:val="nil"/>
          <w:bar w:val="nil"/>
        </w:pBdr>
        <w:spacing w:line="276" w:lineRule="auto"/>
        <w:ind w:left="993"/>
        <w:jc w:val="both"/>
        <w:rPr>
          <w:rFonts w:ascii="Verdana" w:hAnsi="Verdana"/>
          <w:sz w:val="16"/>
          <w:szCs w:val="16"/>
        </w:rPr>
      </w:pPr>
      <w:r w:rsidRPr="00C71E76">
        <w:rPr>
          <w:rFonts w:ascii="Verdana" w:hAnsi="Verdana"/>
          <w:sz w:val="16"/>
          <w:szCs w:val="16"/>
        </w:rPr>
        <w:t>w przypadku niedotrzymania terminów określonych w § 1 ust.6, w wysokości 0,5% wartości Umowy brutto określonej w § 5 ust. 4 za każdy dzień zwłoki, w stosunku do każdego naruszenia;</w:t>
      </w:r>
    </w:p>
    <w:p w14:paraId="441F7B7C" w14:textId="77777777" w:rsidR="004F26CF" w:rsidRDefault="004F1732" w:rsidP="00252378">
      <w:pPr>
        <w:pStyle w:val="Akapitzlist"/>
        <w:numPr>
          <w:ilvl w:val="0"/>
          <w:numId w:val="7"/>
        </w:numPr>
        <w:pBdr>
          <w:top w:val="nil"/>
          <w:left w:val="nil"/>
          <w:bottom w:val="nil"/>
          <w:right w:val="nil"/>
          <w:between w:val="nil"/>
          <w:bar w:val="nil"/>
        </w:pBdr>
        <w:spacing w:line="276" w:lineRule="auto"/>
        <w:ind w:left="993"/>
        <w:jc w:val="both"/>
        <w:rPr>
          <w:rFonts w:ascii="Verdana" w:hAnsi="Verdana"/>
          <w:sz w:val="16"/>
          <w:szCs w:val="16"/>
        </w:rPr>
      </w:pPr>
      <w:r w:rsidRPr="004F26CF">
        <w:rPr>
          <w:rFonts w:ascii="Verdana" w:hAnsi="Verdana"/>
          <w:sz w:val="16"/>
          <w:szCs w:val="16"/>
        </w:rPr>
        <w:t>w przypadku niedotrzymania terminów określonych w § 3 ust. 4,6,7,8 – 500 zł brutto za każdy dzień zwłoki, w stosunku do każdego naruszenia;</w:t>
      </w:r>
    </w:p>
    <w:p w14:paraId="4C02A15A" w14:textId="77777777" w:rsidR="004F26CF" w:rsidRDefault="004F1732" w:rsidP="00252378">
      <w:pPr>
        <w:pStyle w:val="Akapitzlist"/>
        <w:numPr>
          <w:ilvl w:val="0"/>
          <w:numId w:val="7"/>
        </w:numPr>
        <w:pBdr>
          <w:top w:val="nil"/>
          <w:left w:val="nil"/>
          <w:bottom w:val="nil"/>
          <w:right w:val="nil"/>
          <w:between w:val="nil"/>
          <w:bar w:val="nil"/>
        </w:pBdr>
        <w:spacing w:line="276" w:lineRule="auto"/>
        <w:ind w:left="993"/>
        <w:jc w:val="both"/>
        <w:rPr>
          <w:rFonts w:ascii="Verdana" w:hAnsi="Verdana"/>
          <w:sz w:val="16"/>
          <w:szCs w:val="16"/>
        </w:rPr>
      </w:pPr>
      <w:r w:rsidRPr="004F26CF">
        <w:rPr>
          <w:rFonts w:ascii="Verdana" w:hAnsi="Verdana"/>
          <w:sz w:val="16"/>
          <w:szCs w:val="16"/>
          <w:lang w:eastAsia="ar-SA"/>
        </w:rPr>
        <w:lastRenderedPageBreak/>
        <w:t xml:space="preserve">w przypadku odstąpienia od Umowy, rozwiązania Umowy lub wypowiedzenia Umowy z przyczyn leżących po stronie </w:t>
      </w:r>
      <w:r w:rsidRPr="004F26CF">
        <w:rPr>
          <w:rFonts w:ascii="Verdana" w:hAnsi="Verdana"/>
          <w:sz w:val="16"/>
          <w:szCs w:val="16"/>
        </w:rPr>
        <w:t>Wydzierżawiającego</w:t>
      </w:r>
      <w:r w:rsidRPr="004F26CF">
        <w:rPr>
          <w:rFonts w:ascii="Verdana" w:hAnsi="Verdana"/>
          <w:sz w:val="16"/>
          <w:szCs w:val="16"/>
          <w:lang w:eastAsia="ar-SA"/>
        </w:rPr>
        <w:t xml:space="preserve"> - </w:t>
      </w:r>
      <w:r w:rsidRPr="004F26CF">
        <w:rPr>
          <w:rFonts w:ascii="Verdana" w:hAnsi="Verdana"/>
          <w:sz w:val="16"/>
          <w:szCs w:val="16"/>
        </w:rPr>
        <w:t xml:space="preserve">w wysokości </w:t>
      </w:r>
      <w:r w:rsidRPr="004F26CF">
        <w:rPr>
          <w:rFonts w:ascii="Verdana" w:hAnsi="Verdana"/>
          <w:sz w:val="16"/>
          <w:szCs w:val="16"/>
          <w:lang w:eastAsia="ar-SA"/>
        </w:rPr>
        <w:t>10 % wartości brutto Umowy określonej w § 5 ust. 4, pomniejszonej o wartość czynszu dzierżawnego uiszczonego do dnia zakończenia obowiązywania Umowy</w:t>
      </w:r>
      <w:r w:rsidR="00193872" w:rsidRPr="004F26CF">
        <w:rPr>
          <w:rFonts w:ascii="Verdana" w:hAnsi="Verdana"/>
          <w:sz w:val="16"/>
          <w:szCs w:val="16"/>
          <w:lang w:eastAsia="ar-SA"/>
        </w:rPr>
        <w:t>;</w:t>
      </w:r>
    </w:p>
    <w:p w14:paraId="47711059" w14:textId="63FF162D" w:rsidR="004F1732" w:rsidRPr="004F26CF" w:rsidRDefault="00193872" w:rsidP="00252378">
      <w:pPr>
        <w:pStyle w:val="Akapitzlist"/>
        <w:numPr>
          <w:ilvl w:val="0"/>
          <w:numId w:val="7"/>
        </w:numPr>
        <w:pBdr>
          <w:top w:val="nil"/>
          <w:left w:val="nil"/>
          <w:bottom w:val="nil"/>
          <w:right w:val="nil"/>
          <w:between w:val="nil"/>
          <w:bar w:val="nil"/>
        </w:pBdr>
        <w:spacing w:line="276" w:lineRule="auto"/>
        <w:ind w:left="993"/>
        <w:jc w:val="both"/>
        <w:rPr>
          <w:rFonts w:ascii="Verdana" w:hAnsi="Verdana"/>
          <w:sz w:val="16"/>
          <w:szCs w:val="16"/>
        </w:rPr>
      </w:pPr>
      <w:r w:rsidRPr="004F26CF">
        <w:rPr>
          <w:rFonts w:ascii="Verdana" w:hAnsi="Verdana" w:cs="Tahoma"/>
          <w:bCs/>
          <w:sz w:val="16"/>
          <w:szCs w:val="16"/>
          <w:lang w:eastAsia="ar-SA"/>
        </w:rPr>
        <w:t>z</w:t>
      </w:r>
      <w:r w:rsidR="004F1732" w:rsidRPr="004F26CF">
        <w:rPr>
          <w:rFonts w:ascii="Verdana" w:hAnsi="Verdana" w:cs="Tahoma"/>
          <w:bCs/>
          <w:sz w:val="16"/>
          <w:szCs w:val="16"/>
          <w:lang w:eastAsia="ar-SA"/>
        </w:rPr>
        <w:t>a naruszenie postanowień, o których mowa w: §3 ust. 11-12 oraz w §16 w szczególności za naruszenia dotyczące ochrony danych osobowych, o których mowa w Załączniku nr 4, 5, 6 do niniejszej umowy, w kwocie 10</w:t>
      </w:r>
      <w:r w:rsidRPr="004F26CF">
        <w:rPr>
          <w:rFonts w:ascii="Verdana" w:hAnsi="Verdana" w:cs="Tahoma"/>
          <w:bCs/>
          <w:sz w:val="16"/>
          <w:szCs w:val="16"/>
          <w:lang w:eastAsia="ar-SA"/>
        </w:rPr>
        <w:t xml:space="preserve"> </w:t>
      </w:r>
      <w:r w:rsidR="004F1732" w:rsidRPr="004F26CF">
        <w:rPr>
          <w:rFonts w:ascii="Verdana" w:hAnsi="Verdana" w:cs="Tahoma"/>
          <w:bCs/>
          <w:sz w:val="16"/>
          <w:szCs w:val="16"/>
          <w:lang w:eastAsia="ar-SA"/>
        </w:rPr>
        <w:t xml:space="preserve">000 zł brutto za każde stwierdzone naruszenie. </w:t>
      </w:r>
    </w:p>
    <w:p w14:paraId="0000C902" w14:textId="77777777" w:rsidR="00316BCB" w:rsidRDefault="004F1732" w:rsidP="00252378">
      <w:pPr>
        <w:pStyle w:val="Akapitzlist"/>
        <w:numPr>
          <w:ilvl w:val="0"/>
          <w:numId w:val="6"/>
        </w:numPr>
        <w:pBdr>
          <w:top w:val="nil"/>
          <w:left w:val="nil"/>
          <w:bottom w:val="nil"/>
          <w:right w:val="nil"/>
          <w:between w:val="nil"/>
          <w:bar w:val="nil"/>
        </w:pBdr>
        <w:spacing w:line="276" w:lineRule="auto"/>
        <w:jc w:val="both"/>
        <w:rPr>
          <w:rFonts w:ascii="Verdana" w:hAnsi="Verdana"/>
          <w:sz w:val="16"/>
          <w:szCs w:val="16"/>
        </w:rPr>
      </w:pPr>
      <w:r w:rsidRPr="00316BCB">
        <w:rPr>
          <w:rFonts w:ascii="Verdana" w:hAnsi="Verdana"/>
          <w:sz w:val="16"/>
          <w:szCs w:val="16"/>
        </w:rPr>
        <w:t>W sytuacji, w której naruszenie przez Wydzierżawiającego zasad bezpieczeństwa spowoduje szkodę po stronie Dzierżawcy, Wydzierżawiający zobowiązany jest do jej naprawienia na zasadach ogólnych, niezależnie od przewidzianych kar umownych.</w:t>
      </w:r>
    </w:p>
    <w:p w14:paraId="2CBDD157" w14:textId="77777777" w:rsidR="00DD77AF" w:rsidRDefault="004F1732" w:rsidP="00DD77AF">
      <w:pPr>
        <w:pStyle w:val="Akapitzlist"/>
        <w:numPr>
          <w:ilvl w:val="0"/>
          <w:numId w:val="6"/>
        </w:numPr>
        <w:pBdr>
          <w:top w:val="nil"/>
          <w:left w:val="nil"/>
          <w:bottom w:val="nil"/>
          <w:right w:val="nil"/>
          <w:between w:val="nil"/>
          <w:bar w:val="nil"/>
        </w:pBdr>
        <w:spacing w:line="276" w:lineRule="auto"/>
        <w:jc w:val="both"/>
        <w:rPr>
          <w:rFonts w:ascii="Verdana" w:hAnsi="Verdana"/>
          <w:sz w:val="16"/>
          <w:szCs w:val="16"/>
        </w:rPr>
      </w:pPr>
      <w:r w:rsidRPr="00316BCB">
        <w:rPr>
          <w:rFonts w:ascii="Verdana" w:hAnsi="Verdana"/>
          <w:sz w:val="16"/>
          <w:szCs w:val="16"/>
        </w:rPr>
        <w:t>Dzierżawca może dochodzić na zasadach ogólnych odszkodowania przewyższającego wysokość naliczonych kar umownych.</w:t>
      </w:r>
    </w:p>
    <w:p w14:paraId="69C044F0" w14:textId="103A6EEA" w:rsidR="004F1732" w:rsidRPr="00DD77AF" w:rsidRDefault="004F1732" w:rsidP="00DD77AF">
      <w:pPr>
        <w:pStyle w:val="Akapitzlist"/>
        <w:numPr>
          <w:ilvl w:val="0"/>
          <w:numId w:val="6"/>
        </w:numPr>
        <w:pBdr>
          <w:top w:val="nil"/>
          <w:left w:val="nil"/>
          <w:bottom w:val="nil"/>
          <w:right w:val="nil"/>
          <w:between w:val="nil"/>
          <w:bar w:val="nil"/>
        </w:pBdr>
        <w:spacing w:line="276" w:lineRule="auto"/>
        <w:jc w:val="both"/>
        <w:rPr>
          <w:rFonts w:ascii="Verdana" w:hAnsi="Verdana"/>
          <w:sz w:val="16"/>
          <w:szCs w:val="16"/>
        </w:rPr>
      </w:pPr>
      <w:r w:rsidRPr="00DD77AF">
        <w:rPr>
          <w:rFonts w:ascii="Verdana" w:hAnsi="Verdana"/>
          <w:sz w:val="16"/>
          <w:szCs w:val="16"/>
          <w:lang w:eastAsia="ar-SA"/>
        </w:rPr>
        <w:t xml:space="preserve">Za okres dzierżawy zrealizowany do momentu odstąpienia od Umowy, jej rozwiązania lub wypowiedzenia umowy przysługuje </w:t>
      </w:r>
      <w:r w:rsidRPr="00DD77AF">
        <w:rPr>
          <w:rFonts w:ascii="Verdana" w:hAnsi="Verdana"/>
          <w:sz w:val="16"/>
          <w:szCs w:val="16"/>
        </w:rPr>
        <w:t>Wydzierżawiającemu</w:t>
      </w:r>
      <w:r w:rsidRPr="00DD77AF">
        <w:rPr>
          <w:rFonts w:ascii="Verdana" w:hAnsi="Verdana"/>
          <w:sz w:val="16"/>
          <w:szCs w:val="16"/>
          <w:lang w:eastAsia="ar-SA"/>
        </w:rPr>
        <w:t xml:space="preserve"> proporcjonalny czynsz, naliczony odpowiednio do dnia odstąpienia.</w:t>
      </w:r>
    </w:p>
    <w:p w14:paraId="10218FD2" w14:textId="77777777" w:rsidR="004F1732" w:rsidRPr="00C71E76" w:rsidRDefault="004F1732" w:rsidP="00DD77AF">
      <w:pPr>
        <w:spacing w:before="240" w:line="276" w:lineRule="auto"/>
        <w:jc w:val="center"/>
        <w:rPr>
          <w:rFonts w:ascii="Verdana" w:hAnsi="Verdana"/>
          <w:b/>
          <w:sz w:val="16"/>
          <w:szCs w:val="16"/>
          <w:lang w:bidi="hi-IN"/>
        </w:rPr>
      </w:pPr>
      <w:r w:rsidRPr="00C71E76">
        <w:rPr>
          <w:rFonts w:ascii="Verdana" w:hAnsi="Verdana"/>
          <w:b/>
          <w:sz w:val="16"/>
          <w:szCs w:val="16"/>
          <w:lang w:bidi="hi-IN"/>
        </w:rPr>
        <w:t>§ 5.</w:t>
      </w:r>
    </w:p>
    <w:p w14:paraId="714E9710" w14:textId="5F9FB896" w:rsidR="00316BCB" w:rsidRDefault="004F1732" w:rsidP="00252378">
      <w:pPr>
        <w:pStyle w:val="Akapitzlist"/>
        <w:numPr>
          <w:ilvl w:val="0"/>
          <w:numId w:val="8"/>
        </w:numPr>
        <w:spacing w:line="276" w:lineRule="auto"/>
        <w:jc w:val="both"/>
        <w:rPr>
          <w:rFonts w:ascii="Verdana" w:hAnsi="Verdana"/>
          <w:sz w:val="16"/>
          <w:szCs w:val="16"/>
          <w:lang w:bidi="hi-IN"/>
        </w:rPr>
      </w:pPr>
      <w:r w:rsidRPr="00316BCB">
        <w:rPr>
          <w:rFonts w:ascii="Verdana" w:hAnsi="Verdana"/>
          <w:sz w:val="16"/>
          <w:szCs w:val="16"/>
          <w:lang w:bidi="hi-IN"/>
        </w:rPr>
        <w:t>Dzierżawca zapłaci Wydzierżawiającemu do realizacji badań z</w:t>
      </w:r>
      <w:r w:rsidRPr="00316BCB">
        <w:rPr>
          <w:rFonts w:ascii="Verdana" w:hAnsi="Verdana"/>
          <w:b/>
          <w:bCs/>
          <w:sz w:val="16"/>
          <w:szCs w:val="16"/>
          <w:lang w:bidi="hi-IN"/>
        </w:rPr>
        <w:t xml:space="preserve"> załącznika 1</w:t>
      </w:r>
      <w:r w:rsidR="003E424D" w:rsidRPr="00316BCB">
        <w:rPr>
          <w:rFonts w:ascii="Verdana" w:hAnsi="Verdana"/>
          <w:b/>
          <w:bCs/>
          <w:sz w:val="16"/>
          <w:szCs w:val="16"/>
          <w:lang w:bidi="hi-IN"/>
        </w:rPr>
        <w:t xml:space="preserve"> do umowy głównej</w:t>
      </w:r>
      <w:r w:rsidRPr="00316BCB">
        <w:rPr>
          <w:rFonts w:ascii="Verdana" w:hAnsi="Verdana"/>
          <w:b/>
          <w:bCs/>
          <w:sz w:val="16"/>
          <w:szCs w:val="16"/>
          <w:lang w:bidi="hi-IN"/>
        </w:rPr>
        <w:t xml:space="preserve"> </w:t>
      </w:r>
      <w:r w:rsidRPr="00316BCB">
        <w:rPr>
          <w:rFonts w:ascii="Verdana" w:hAnsi="Verdana"/>
          <w:sz w:val="16"/>
          <w:szCs w:val="16"/>
          <w:lang w:bidi="hi-IN"/>
        </w:rPr>
        <w:t>miesięczny czynsz, naliczany za faktyczny okres dzierżawy, płatny przez okres trwania Umowy w kwocie ………………………. zł. netto + VAT 23%, tj. ……………………………... zł. brutto (słownie):</w:t>
      </w:r>
    </w:p>
    <w:p w14:paraId="551B76D8" w14:textId="77777777" w:rsidR="00316BCB" w:rsidRDefault="004F1732" w:rsidP="00316BCB">
      <w:pPr>
        <w:pStyle w:val="Akapitzlist"/>
        <w:spacing w:line="276" w:lineRule="auto"/>
        <w:ind w:left="360"/>
        <w:jc w:val="both"/>
        <w:rPr>
          <w:rFonts w:ascii="Verdana" w:hAnsi="Verdana"/>
          <w:sz w:val="16"/>
          <w:szCs w:val="16"/>
          <w:lang w:bidi="hi-IN"/>
        </w:rPr>
      </w:pPr>
      <w:r w:rsidRPr="00316BCB">
        <w:rPr>
          <w:rFonts w:ascii="Verdana" w:hAnsi="Verdana"/>
          <w:sz w:val="16"/>
          <w:szCs w:val="16"/>
          <w:lang w:bidi="hi-IN"/>
        </w:rPr>
        <w:t>Pierwszy czynsz za dzierżawę zostanie zapłacony po podpisaniu protokołu zdawczo-odbiorczego wyposażenia.</w:t>
      </w:r>
    </w:p>
    <w:p w14:paraId="35526320" w14:textId="445D949F" w:rsidR="00193872" w:rsidRPr="00316BCB" w:rsidRDefault="004F1732" w:rsidP="00252378">
      <w:pPr>
        <w:pStyle w:val="Akapitzlist"/>
        <w:numPr>
          <w:ilvl w:val="0"/>
          <w:numId w:val="8"/>
        </w:numPr>
        <w:spacing w:line="276" w:lineRule="auto"/>
        <w:jc w:val="both"/>
        <w:rPr>
          <w:rFonts w:ascii="Verdana" w:hAnsi="Verdana"/>
          <w:sz w:val="16"/>
          <w:szCs w:val="16"/>
          <w:lang w:bidi="hi-IN"/>
        </w:rPr>
      </w:pPr>
      <w:r w:rsidRPr="00316BCB">
        <w:rPr>
          <w:rFonts w:ascii="Verdana" w:hAnsi="Verdana"/>
          <w:sz w:val="16"/>
          <w:szCs w:val="16"/>
          <w:lang w:bidi="hi-IN"/>
        </w:rPr>
        <w:t>Czynsz za dzierżawę obejmuje:</w:t>
      </w:r>
    </w:p>
    <w:p w14:paraId="33118945" w14:textId="77777777" w:rsidR="00316BCB" w:rsidRDefault="004F1732" w:rsidP="00252378">
      <w:pPr>
        <w:pStyle w:val="Akapitzlist"/>
        <w:numPr>
          <w:ilvl w:val="0"/>
          <w:numId w:val="9"/>
        </w:numPr>
        <w:spacing w:line="276" w:lineRule="auto"/>
        <w:ind w:left="993"/>
        <w:jc w:val="both"/>
        <w:rPr>
          <w:rFonts w:ascii="Verdana" w:hAnsi="Verdana"/>
          <w:sz w:val="16"/>
          <w:szCs w:val="16"/>
          <w:lang w:bidi="hi-IN"/>
        </w:rPr>
      </w:pPr>
      <w:r w:rsidRPr="00316BCB">
        <w:rPr>
          <w:rFonts w:ascii="Verdana" w:hAnsi="Verdana"/>
          <w:sz w:val="16"/>
          <w:szCs w:val="16"/>
          <w:lang w:bidi="hi-IN"/>
        </w:rPr>
        <w:t>opłatę za udostępnienie i korzystanie ze sprzętu wymienionego w § 1 ust.1, a także zapewnienie prawidłowego działania sprzętu przez cały okres Umowy</w:t>
      </w:r>
      <w:r w:rsidR="00193872" w:rsidRPr="00316BCB">
        <w:rPr>
          <w:rFonts w:ascii="Verdana" w:hAnsi="Verdana"/>
          <w:sz w:val="16"/>
          <w:szCs w:val="16"/>
          <w:lang w:bidi="hi-IN"/>
        </w:rPr>
        <w:t>,</w:t>
      </w:r>
    </w:p>
    <w:p w14:paraId="6ACA1C5F" w14:textId="1029EA63" w:rsidR="004F1732" w:rsidRPr="00316BCB" w:rsidRDefault="004F1732" w:rsidP="00252378">
      <w:pPr>
        <w:pStyle w:val="Akapitzlist"/>
        <w:numPr>
          <w:ilvl w:val="0"/>
          <w:numId w:val="9"/>
        </w:numPr>
        <w:spacing w:line="276" w:lineRule="auto"/>
        <w:ind w:left="993"/>
        <w:jc w:val="both"/>
        <w:rPr>
          <w:rFonts w:ascii="Verdana" w:hAnsi="Verdana"/>
          <w:sz w:val="16"/>
          <w:szCs w:val="16"/>
          <w:lang w:bidi="hi-IN"/>
        </w:rPr>
      </w:pPr>
      <w:r w:rsidRPr="00316BCB">
        <w:rPr>
          <w:rFonts w:ascii="Verdana" w:hAnsi="Verdana"/>
          <w:sz w:val="16"/>
          <w:szCs w:val="16"/>
          <w:lang w:bidi="hi-IN"/>
        </w:rPr>
        <w:t xml:space="preserve">usługi serwisowe, wraz z przeglądami serwisowymi zgodnie z wymaganiami producenta </w:t>
      </w:r>
      <w:r w:rsidR="0034604B" w:rsidRPr="00316BCB">
        <w:rPr>
          <w:rFonts w:ascii="Verdana" w:hAnsi="Verdana"/>
          <w:sz w:val="16"/>
          <w:szCs w:val="16"/>
          <w:lang w:bidi="hi-IN"/>
        </w:rPr>
        <w:t xml:space="preserve">tj. </w:t>
      </w:r>
      <w:r w:rsidRPr="00316BCB">
        <w:rPr>
          <w:rFonts w:ascii="Verdana" w:hAnsi="Verdana"/>
          <w:sz w:val="16"/>
          <w:szCs w:val="16"/>
          <w:lang w:bidi="hi-IN"/>
        </w:rPr>
        <w:t>diagnostyka, naprawy, części zamienne, przeglądy techniczne i wa</w:t>
      </w:r>
      <w:r w:rsidR="0034604B" w:rsidRPr="00316BCB">
        <w:rPr>
          <w:rFonts w:ascii="Verdana" w:hAnsi="Verdana"/>
          <w:sz w:val="16"/>
          <w:szCs w:val="16"/>
          <w:lang w:bidi="hi-IN"/>
        </w:rPr>
        <w:t>lidacje dzierżawionego sprzętu.</w:t>
      </w:r>
    </w:p>
    <w:p w14:paraId="789E328D" w14:textId="77777777" w:rsidR="00316BCB" w:rsidRDefault="004F1732" w:rsidP="00252378">
      <w:pPr>
        <w:pStyle w:val="Akapitzlist"/>
        <w:numPr>
          <w:ilvl w:val="0"/>
          <w:numId w:val="8"/>
        </w:numPr>
        <w:spacing w:line="276" w:lineRule="auto"/>
        <w:jc w:val="both"/>
        <w:rPr>
          <w:rFonts w:ascii="Verdana" w:hAnsi="Verdana"/>
          <w:sz w:val="16"/>
          <w:szCs w:val="16"/>
          <w:lang w:bidi="hi-IN"/>
        </w:rPr>
      </w:pPr>
      <w:r w:rsidRPr="00316BCB">
        <w:rPr>
          <w:rFonts w:ascii="Verdana" w:hAnsi="Verdana"/>
          <w:sz w:val="16"/>
          <w:szCs w:val="16"/>
          <w:lang w:bidi="hi-IN"/>
        </w:rPr>
        <w:t>W przypadku braku zapłaty czynszu przez Dzierżawcę, Wydzierżawiający jest uprawniony do dochodzenia odsetek ustawowych za opóźnienie.</w:t>
      </w:r>
    </w:p>
    <w:p w14:paraId="7073DBB1" w14:textId="1724C4CA" w:rsidR="004F1732" w:rsidRPr="00316BCB" w:rsidRDefault="004F1732" w:rsidP="00252378">
      <w:pPr>
        <w:pStyle w:val="Akapitzlist"/>
        <w:numPr>
          <w:ilvl w:val="0"/>
          <w:numId w:val="8"/>
        </w:numPr>
        <w:spacing w:line="276" w:lineRule="auto"/>
        <w:jc w:val="both"/>
        <w:rPr>
          <w:rFonts w:ascii="Verdana" w:hAnsi="Verdana"/>
          <w:sz w:val="16"/>
          <w:szCs w:val="16"/>
          <w:lang w:bidi="hi-IN"/>
        </w:rPr>
      </w:pPr>
      <w:r w:rsidRPr="00316BCB">
        <w:rPr>
          <w:rFonts w:ascii="Verdana" w:hAnsi="Verdana"/>
          <w:sz w:val="16"/>
          <w:szCs w:val="16"/>
          <w:lang w:bidi="hi-IN"/>
        </w:rPr>
        <w:t>Całkowita wartość umowy wynosi ……………………………. zł brutto.</w:t>
      </w:r>
    </w:p>
    <w:p w14:paraId="6DA65954" w14:textId="77777777" w:rsidR="00C71E76" w:rsidRDefault="00C71E76" w:rsidP="00C71E76">
      <w:pPr>
        <w:spacing w:line="276" w:lineRule="auto"/>
        <w:jc w:val="center"/>
        <w:rPr>
          <w:rFonts w:ascii="Verdana" w:hAnsi="Verdana"/>
          <w:b/>
          <w:sz w:val="16"/>
          <w:szCs w:val="16"/>
          <w:lang w:bidi="hi-IN"/>
        </w:rPr>
      </w:pPr>
    </w:p>
    <w:p w14:paraId="27C01594" w14:textId="3B6A0749" w:rsidR="004F1732" w:rsidRPr="00C71E76" w:rsidRDefault="004F1732" w:rsidP="00C71E76">
      <w:pPr>
        <w:spacing w:line="276" w:lineRule="auto"/>
        <w:jc w:val="center"/>
        <w:rPr>
          <w:rFonts w:ascii="Verdana" w:hAnsi="Verdana"/>
          <w:b/>
          <w:sz w:val="16"/>
          <w:szCs w:val="16"/>
          <w:lang w:bidi="hi-IN"/>
        </w:rPr>
      </w:pPr>
      <w:r w:rsidRPr="00C71E76">
        <w:rPr>
          <w:rFonts w:ascii="Verdana" w:hAnsi="Verdana"/>
          <w:b/>
          <w:sz w:val="16"/>
          <w:szCs w:val="16"/>
          <w:lang w:bidi="hi-IN"/>
        </w:rPr>
        <w:t>§ 6.</w:t>
      </w:r>
    </w:p>
    <w:p w14:paraId="0747FE92" w14:textId="77777777" w:rsidR="00513B4F" w:rsidRDefault="004F1732" w:rsidP="00252378">
      <w:pPr>
        <w:pStyle w:val="Akapitzlist"/>
        <w:numPr>
          <w:ilvl w:val="0"/>
          <w:numId w:val="10"/>
        </w:numPr>
        <w:spacing w:line="276" w:lineRule="auto"/>
        <w:jc w:val="both"/>
        <w:rPr>
          <w:rFonts w:ascii="Verdana" w:hAnsi="Verdana"/>
          <w:sz w:val="16"/>
          <w:szCs w:val="16"/>
          <w:lang w:bidi="hi-IN"/>
        </w:rPr>
      </w:pPr>
      <w:r w:rsidRPr="00513B4F">
        <w:rPr>
          <w:rFonts w:ascii="Verdana" w:hAnsi="Verdana"/>
          <w:sz w:val="16"/>
          <w:szCs w:val="16"/>
          <w:lang w:bidi="hi-IN"/>
        </w:rPr>
        <w:t>Termin zapłaty czynszu dzierżawnego ustala się na 60 dni od daty otrzymania prawidłowo wystawionej faktury przez Dzierżawcę.</w:t>
      </w:r>
    </w:p>
    <w:p w14:paraId="729BA156" w14:textId="77777777" w:rsidR="00513B4F" w:rsidRDefault="004F1732" w:rsidP="00252378">
      <w:pPr>
        <w:pStyle w:val="Akapitzlist"/>
        <w:numPr>
          <w:ilvl w:val="0"/>
          <w:numId w:val="10"/>
        </w:numPr>
        <w:spacing w:line="276" w:lineRule="auto"/>
        <w:jc w:val="both"/>
        <w:rPr>
          <w:rFonts w:ascii="Verdana" w:hAnsi="Verdana"/>
          <w:sz w:val="16"/>
          <w:szCs w:val="16"/>
          <w:lang w:bidi="hi-IN"/>
        </w:rPr>
      </w:pPr>
      <w:r w:rsidRPr="00513B4F">
        <w:rPr>
          <w:rFonts w:ascii="Verdana" w:hAnsi="Verdana"/>
          <w:sz w:val="16"/>
          <w:szCs w:val="16"/>
          <w:lang w:bidi="hi-IN"/>
        </w:rPr>
        <w:t>Za dzień dokonania zapłaty przyjmuje się dzień obciążenia rachunku Dzierżawcy należnością z tytułu Umowy.</w:t>
      </w:r>
    </w:p>
    <w:p w14:paraId="5A8042AC" w14:textId="77777777" w:rsidR="00513B4F" w:rsidRDefault="004F1732" w:rsidP="00252378">
      <w:pPr>
        <w:pStyle w:val="Akapitzlist"/>
        <w:numPr>
          <w:ilvl w:val="0"/>
          <w:numId w:val="10"/>
        </w:numPr>
        <w:spacing w:line="276" w:lineRule="auto"/>
        <w:jc w:val="both"/>
        <w:rPr>
          <w:rFonts w:ascii="Verdana" w:hAnsi="Verdana"/>
          <w:sz w:val="16"/>
          <w:szCs w:val="16"/>
          <w:lang w:bidi="hi-IN"/>
        </w:rPr>
      </w:pPr>
      <w:r w:rsidRPr="00513B4F">
        <w:rPr>
          <w:rFonts w:ascii="Verdana" w:hAnsi="Verdana"/>
          <w:sz w:val="16"/>
          <w:szCs w:val="16"/>
          <w:lang w:bidi="hi-IN"/>
        </w:rPr>
        <w:t>Jeżeli faktura dostarczona Dzierżawcy przez Wydzierżawiającego zawierać będzie jakiekolwiek błędy pod względem rachunkowym, opisowym lub w zakresie podanych w niej danych, zostanie niezwłocznie przez Wydzierżawiającego skorygowana, natomiast termin płatności dla dostawy/usługi, której ta faktura dotyczy, będzie biegł na nowo od daty doręczenia Dzierżawcy faktury skorygowanej. Korekta i dostarczenie faktur VAT korygujących powinna nastąpić w terminie 3 dni roboczych od dnia zgłoszenia błędów przez Dzierżawcę.</w:t>
      </w:r>
    </w:p>
    <w:p w14:paraId="5CB316D4" w14:textId="6F2F0625" w:rsidR="00513B4F" w:rsidRDefault="004F1732" w:rsidP="00252378">
      <w:pPr>
        <w:pStyle w:val="Akapitzlist"/>
        <w:numPr>
          <w:ilvl w:val="0"/>
          <w:numId w:val="10"/>
        </w:numPr>
        <w:spacing w:line="276" w:lineRule="auto"/>
        <w:jc w:val="both"/>
        <w:rPr>
          <w:rFonts w:ascii="Verdana" w:hAnsi="Verdana"/>
          <w:sz w:val="16"/>
          <w:szCs w:val="16"/>
          <w:lang w:bidi="hi-IN"/>
        </w:rPr>
      </w:pPr>
      <w:r w:rsidRPr="00513B4F">
        <w:rPr>
          <w:rFonts w:ascii="Verdana" w:hAnsi="Verdana"/>
          <w:sz w:val="16"/>
          <w:szCs w:val="16"/>
          <w:lang w:bidi="hi-IN"/>
        </w:rPr>
        <w:t>Wydzierżawiający oświadcza, że jest płatnikiem podatku od towarów i usług (VAT) zobowiązanym do naliczenia i odprowadzenia podatku.</w:t>
      </w:r>
    </w:p>
    <w:p w14:paraId="064C8146" w14:textId="77777777" w:rsidR="00513B4F" w:rsidRDefault="004F1732" w:rsidP="00252378">
      <w:pPr>
        <w:pStyle w:val="Akapitzlist"/>
        <w:numPr>
          <w:ilvl w:val="0"/>
          <w:numId w:val="10"/>
        </w:numPr>
        <w:spacing w:line="276" w:lineRule="auto"/>
        <w:jc w:val="both"/>
        <w:rPr>
          <w:rFonts w:ascii="Verdana" w:hAnsi="Verdana"/>
          <w:sz w:val="16"/>
          <w:szCs w:val="16"/>
          <w:lang w:bidi="hi-IN"/>
        </w:rPr>
      </w:pPr>
      <w:r w:rsidRPr="00513B4F">
        <w:rPr>
          <w:rFonts w:ascii="Verdana" w:hAnsi="Verdana"/>
          <w:sz w:val="16"/>
          <w:szCs w:val="16"/>
        </w:rPr>
        <w:t xml:space="preserve">Dzierżawca oświadcza, że może realizować płatności za faktury z zastosowaniem mechanizmu podzielonej płatności tzw. split payment. Podzieloną płatność tzw. split payment stosuje się wyłącznie przy płatnościach bezgotówkowych, realizowanych za pośrednictwem polecenia przelewu lub polecenia zapłaty dla czynnych podatników VAT. </w:t>
      </w:r>
    </w:p>
    <w:p w14:paraId="73ED9823" w14:textId="77777777" w:rsidR="00F6559D" w:rsidRPr="00F6559D" w:rsidRDefault="00F6559D" w:rsidP="00F6559D">
      <w:pPr>
        <w:pStyle w:val="Akapitzlist"/>
        <w:numPr>
          <w:ilvl w:val="0"/>
          <w:numId w:val="10"/>
        </w:numPr>
        <w:spacing w:line="276" w:lineRule="auto"/>
        <w:jc w:val="both"/>
        <w:rPr>
          <w:rFonts w:ascii="Verdana" w:hAnsi="Verdana"/>
          <w:sz w:val="16"/>
          <w:szCs w:val="16"/>
        </w:rPr>
      </w:pPr>
      <w:r w:rsidRPr="00F6559D">
        <w:rPr>
          <w:rFonts w:ascii="Verdana" w:hAnsi="Verdana"/>
          <w:sz w:val="16"/>
          <w:szCs w:val="16"/>
        </w:rPr>
        <w:t>Wykonawca ma możliwość przesłania faktury wraz z załącznikami:</w:t>
      </w:r>
    </w:p>
    <w:p w14:paraId="7CF27304" w14:textId="77777777" w:rsidR="00F6559D" w:rsidRPr="00C066FE" w:rsidRDefault="00F6559D" w:rsidP="00DD77AF">
      <w:pPr>
        <w:pStyle w:val="Akapitzlist"/>
        <w:numPr>
          <w:ilvl w:val="0"/>
          <w:numId w:val="53"/>
        </w:numPr>
        <w:spacing w:line="276" w:lineRule="auto"/>
        <w:ind w:left="709" w:hanging="283"/>
        <w:jc w:val="both"/>
        <w:rPr>
          <w:rFonts w:ascii="Verdana" w:hAnsi="Verdana"/>
          <w:sz w:val="14"/>
          <w:szCs w:val="14"/>
        </w:rPr>
      </w:pPr>
      <w:r w:rsidRPr="00C066FE">
        <w:rPr>
          <w:rFonts w:ascii="Verdana" w:hAnsi="Verdana"/>
          <w:sz w:val="14"/>
          <w:szCs w:val="14"/>
        </w:rPr>
        <w:t>drogą tradycyjną w wersji drogą w wersji papierowej na adres Kancelarii Ogólnej Szpitala – 93,513 Łódź, ul. Pabianicka 62,</w:t>
      </w:r>
    </w:p>
    <w:p w14:paraId="7C336DD7" w14:textId="77777777" w:rsidR="00F6559D" w:rsidRPr="00C066FE" w:rsidRDefault="00F6559D" w:rsidP="00DD77AF">
      <w:pPr>
        <w:pStyle w:val="Akapitzlist"/>
        <w:numPr>
          <w:ilvl w:val="0"/>
          <w:numId w:val="53"/>
        </w:numPr>
        <w:spacing w:line="276" w:lineRule="auto"/>
        <w:ind w:left="709" w:hanging="283"/>
        <w:jc w:val="both"/>
        <w:rPr>
          <w:rFonts w:ascii="Verdana" w:hAnsi="Verdana"/>
          <w:sz w:val="14"/>
          <w:szCs w:val="14"/>
        </w:rPr>
      </w:pPr>
      <w:r w:rsidRPr="00C066FE">
        <w:rPr>
          <w:rFonts w:ascii="Verdana" w:hAnsi="Verdana"/>
          <w:sz w:val="14"/>
          <w:szCs w:val="14"/>
        </w:rPr>
        <w:t>poprzez skrzynkę doręczeń zgodnie z ustawą z dn. 18 listopada 2020 r. o doręczeniach elektronicznych,</w:t>
      </w:r>
    </w:p>
    <w:p w14:paraId="5C09C804" w14:textId="77777777" w:rsidR="00F6559D" w:rsidRPr="00C066FE" w:rsidRDefault="00F6559D" w:rsidP="00DD77AF">
      <w:pPr>
        <w:pStyle w:val="Akapitzlist"/>
        <w:numPr>
          <w:ilvl w:val="0"/>
          <w:numId w:val="53"/>
        </w:numPr>
        <w:spacing w:line="276" w:lineRule="auto"/>
        <w:ind w:left="709" w:hanging="283"/>
        <w:jc w:val="both"/>
        <w:rPr>
          <w:rFonts w:ascii="Verdana" w:hAnsi="Verdana"/>
          <w:sz w:val="14"/>
          <w:szCs w:val="14"/>
        </w:rPr>
      </w:pPr>
      <w:r w:rsidRPr="00C066FE">
        <w:rPr>
          <w:rFonts w:ascii="Verdana" w:hAnsi="Verdana"/>
          <w:sz w:val="14"/>
          <w:szCs w:val="14"/>
        </w:rPr>
        <w:t>drogą elektroniczną ustrukturyzowanej faktury elektronicznej lub innych ustrukturyzowanych dokumentów w rozumieniu ustawy z dnia 9 listopada 2019r. o elektronicznym fakturowaniu w zamówieniach publicznych, koncesjach na roboty budowlane lub usługach oraz partnerstwie publiczno-prywatnym. Numer PEPPOL: 7292345599.</w:t>
      </w:r>
    </w:p>
    <w:p w14:paraId="17E74CC9" w14:textId="6DD186CC" w:rsidR="004F1732" w:rsidRPr="00F6559D" w:rsidRDefault="004F1732" w:rsidP="00252378">
      <w:pPr>
        <w:pStyle w:val="Akapitzlist"/>
        <w:numPr>
          <w:ilvl w:val="0"/>
          <w:numId w:val="10"/>
        </w:numPr>
        <w:spacing w:line="276" w:lineRule="auto"/>
        <w:jc w:val="both"/>
        <w:rPr>
          <w:rFonts w:ascii="Verdana" w:hAnsi="Verdana"/>
          <w:sz w:val="16"/>
          <w:szCs w:val="16"/>
          <w:lang w:bidi="hi-IN"/>
        </w:rPr>
      </w:pPr>
      <w:r w:rsidRPr="00F6559D">
        <w:rPr>
          <w:rFonts w:ascii="Verdana" w:hAnsi="Verdana"/>
          <w:sz w:val="16"/>
          <w:szCs w:val="16"/>
          <w:lang w:bidi="hi-IN"/>
        </w:rPr>
        <w:t>W przypadku zmiany stawki podatku VAT, dopuszcza się możliwość zmiany wartości brutto czynszu dzierżawnego, przy pozostawieniu cen netto bez zmian. Zmiana nie wymaga sporządzenia aneksu w formie pisemnej. Strony mogą zawrzeć aneks porządkujący na wniosek którejkolwiek ze Stron.</w:t>
      </w:r>
    </w:p>
    <w:p w14:paraId="1F79723E" w14:textId="77777777" w:rsidR="004F1732" w:rsidRPr="00F6559D" w:rsidRDefault="004F1732" w:rsidP="00C71E76">
      <w:pPr>
        <w:spacing w:line="276" w:lineRule="auto"/>
        <w:rPr>
          <w:rFonts w:ascii="Verdana" w:hAnsi="Verdana"/>
          <w:sz w:val="16"/>
          <w:szCs w:val="16"/>
          <w:lang w:bidi="hi-IN"/>
        </w:rPr>
      </w:pPr>
    </w:p>
    <w:p w14:paraId="11208958" w14:textId="77777777" w:rsidR="004F1732" w:rsidRPr="00F6559D" w:rsidRDefault="004F1732" w:rsidP="00C71E76">
      <w:pPr>
        <w:spacing w:line="276" w:lineRule="auto"/>
        <w:jc w:val="center"/>
        <w:rPr>
          <w:rFonts w:ascii="Verdana" w:hAnsi="Verdana"/>
          <w:sz w:val="16"/>
          <w:szCs w:val="16"/>
          <w:lang w:bidi="hi-IN"/>
        </w:rPr>
      </w:pPr>
      <w:r w:rsidRPr="00F6559D">
        <w:rPr>
          <w:rFonts w:ascii="Verdana" w:hAnsi="Verdana"/>
          <w:b/>
          <w:sz w:val="16"/>
          <w:szCs w:val="16"/>
          <w:lang w:bidi="hi-IN"/>
        </w:rPr>
        <w:t>§ 7.</w:t>
      </w:r>
    </w:p>
    <w:p w14:paraId="58ECFC95" w14:textId="1CCB4238" w:rsidR="00E5601E" w:rsidRPr="00F6559D" w:rsidRDefault="004F1732" w:rsidP="00252378">
      <w:pPr>
        <w:pStyle w:val="Akapitzlist"/>
        <w:numPr>
          <w:ilvl w:val="0"/>
          <w:numId w:val="11"/>
        </w:numPr>
        <w:spacing w:line="276" w:lineRule="auto"/>
        <w:jc w:val="both"/>
        <w:rPr>
          <w:rFonts w:ascii="Verdana" w:hAnsi="Verdana"/>
          <w:sz w:val="16"/>
          <w:szCs w:val="16"/>
          <w:lang w:bidi="hi-IN"/>
        </w:rPr>
      </w:pPr>
      <w:r w:rsidRPr="00F6559D">
        <w:rPr>
          <w:rFonts w:ascii="Verdana" w:hAnsi="Verdana"/>
          <w:sz w:val="16"/>
          <w:szCs w:val="16"/>
          <w:lang w:bidi="hi-IN"/>
        </w:rPr>
        <w:t xml:space="preserve">Umowa zostaje zawarta na czas określony i </w:t>
      </w:r>
      <w:r w:rsidRPr="00660DEE">
        <w:rPr>
          <w:rFonts w:ascii="Verdana" w:hAnsi="Verdana"/>
          <w:sz w:val="16"/>
          <w:szCs w:val="16"/>
          <w:lang w:bidi="hi-IN"/>
        </w:rPr>
        <w:t xml:space="preserve">obowiązuje </w:t>
      </w:r>
      <w:r w:rsidR="00DD77AF" w:rsidRPr="00D64D1A">
        <w:rPr>
          <w:rFonts w:ascii="Verdana" w:hAnsi="Verdana"/>
          <w:b/>
          <w:bCs/>
          <w:sz w:val="16"/>
          <w:szCs w:val="16"/>
          <w:lang w:bidi="hi-IN"/>
        </w:rPr>
        <w:t>12</w:t>
      </w:r>
      <w:r w:rsidR="00C04E0F" w:rsidRPr="00D64D1A">
        <w:rPr>
          <w:rFonts w:ascii="Verdana" w:hAnsi="Verdana"/>
          <w:b/>
          <w:bCs/>
          <w:sz w:val="16"/>
          <w:szCs w:val="16"/>
          <w:lang w:bidi="hi-IN"/>
        </w:rPr>
        <w:t xml:space="preserve"> miesiąc</w:t>
      </w:r>
      <w:r w:rsidR="00DD77AF" w:rsidRPr="00D64D1A">
        <w:rPr>
          <w:rFonts w:ascii="Verdana" w:hAnsi="Verdana"/>
          <w:b/>
          <w:bCs/>
          <w:sz w:val="16"/>
          <w:szCs w:val="16"/>
          <w:lang w:bidi="hi-IN"/>
        </w:rPr>
        <w:t>y</w:t>
      </w:r>
      <w:r w:rsidRPr="00F6559D">
        <w:rPr>
          <w:rFonts w:ascii="Verdana" w:hAnsi="Verdana"/>
          <w:sz w:val="16"/>
          <w:szCs w:val="16"/>
          <w:lang w:bidi="hi-IN"/>
        </w:rPr>
        <w:t xml:space="preserve"> od dnia jej zawarcia</w:t>
      </w:r>
      <w:r w:rsidR="00DD77AF">
        <w:rPr>
          <w:rFonts w:ascii="Verdana" w:hAnsi="Verdana"/>
          <w:sz w:val="16"/>
          <w:szCs w:val="16"/>
          <w:lang w:bidi="hi-IN"/>
        </w:rPr>
        <w:t>.</w:t>
      </w:r>
    </w:p>
    <w:p w14:paraId="774C993B" w14:textId="77777777" w:rsidR="00E5601E" w:rsidRPr="00F6559D" w:rsidRDefault="004F1732" w:rsidP="00252378">
      <w:pPr>
        <w:pStyle w:val="Akapitzlist"/>
        <w:numPr>
          <w:ilvl w:val="0"/>
          <w:numId w:val="11"/>
        </w:numPr>
        <w:spacing w:line="276" w:lineRule="auto"/>
        <w:jc w:val="both"/>
        <w:rPr>
          <w:rFonts w:ascii="Verdana" w:hAnsi="Verdana"/>
          <w:sz w:val="16"/>
          <w:szCs w:val="16"/>
          <w:lang w:bidi="hi-IN"/>
        </w:rPr>
      </w:pPr>
      <w:r w:rsidRPr="00F6559D">
        <w:rPr>
          <w:rFonts w:ascii="Verdana" w:hAnsi="Verdana"/>
          <w:sz w:val="16"/>
          <w:szCs w:val="16"/>
          <w:lang w:bidi="hi-IN"/>
        </w:rPr>
        <w:t>Po zakończeniu dzierżawy Dzierżawca jest zobowiązany zwrócić Sprzęt w stanie technicznym niepogorszonym ponad normalne zużycie eksploatacyjne.</w:t>
      </w:r>
    </w:p>
    <w:p w14:paraId="70B6ADD4" w14:textId="4B2C2321" w:rsidR="004F1732" w:rsidRPr="00F6559D" w:rsidRDefault="004F1732" w:rsidP="00252378">
      <w:pPr>
        <w:pStyle w:val="Akapitzlist"/>
        <w:numPr>
          <w:ilvl w:val="0"/>
          <w:numId w:val="11"/>
        </w:numPr>
        <w:spacing w:line="276" w:lineRule="auto"/>
        <w:jc w:val="both"/>
        <w:rPr>
          <w:rFonts w:ascii="Verdana" w:hAnsi="Verdana"/>
          <w:sz w:val="16"/>
          <w:szCs w:val="16"/>
          <w:lang w:bidi="hi-IN"/>
        </w:rPr>
      </w:pPr>
      <w:r w:rsidRPr="00F6559D">
        <w:rPr>
          <w:rFonts w:ascii="Verdana" w:hAnsi="Verdana"/>
          <w:sz w:val="16"/>
          <w:szCs w:val="16"/>
          <w:lang w:bidi="hi-IN"/>
        </w:rPr>
        <w:t xml:space="preserve">Strony zobowiązują się do zachowania w tajemnicy wszelkich informacji powziętych w związku z realizacją niniejszej Umowy.  </w:t>
      </w:r>
    </w:p>
    <w:p w14:paraId="2B3795FA" w14:textId="77777777" w:rsidR="004F1732" w:rsidRPr="00C71E76" w:rsidRDefault="004F1732" w:rsidP="00C71E76">
      <w:pPr>
        <w:spacing w:line="276" w:lineRule="auto"/>
        <w:ind w:left="426" w:hanging="426"/>
        <w:jc w:val="both"/>
        <w:rPr>
          <w:rFonts w:ascii="Verdana" w:hAnsi="Verdana"/>
          <w:sz w:val="16"/>
          <w:szCs w:val="16"/>
          <w:lang w:bidi="hi-IN"/>
        </w:rPr>
      </w:pPr>
    </w:p>
    <w:p w14:paraId="0E816A52" w14:textId="77777777" w:rsidR="004F1732" w:rsidRPr="00C71E76" w:rsidRDefault="004F1732" w:rsidP="00C71E76">
      <w:pPr>
        <w:spacing w:line="276" w:lineRule="auto"/>
        <w:jc w:val="center"/>
        <w:rPr>
          <w:rFonts w:ascii="Verdana" w:hAnsi="Verdana"/>
          <w:b/>
          <w:sz w:val="16"/>
          <w:szCs w:val="16"/>
          <w:lang w:bidi="hi-IN"/>
        </w:rPr>
      </w:pPr>
      <w:r w:rsidRPr="00C71E76">
        <w:rPr>
          <w:rFonts w:ascii="Verdana" w:hAnsi="Verdana"/>
          <w:b/>
          <w:sz w:val="16"/>
          <w:szCs w:val="16"/>
          <w:lang w:bidi="hi-IN"/>
        </w:rPr>
        <w:t>§ 8.</w:t>
      </w:r>
    </w:p>
    <w:p w14:paraId="167593AD" w14:textId="77777777" w:rsidR="00E5601E" w:rsidRDefault="004F1732" w:rsidP="00252378">
      <w:pPr>
        <w:pStyle w:val="Akapitzlist"/>
        <w:numPr>
          <w:ilvl w:val="0"/>
          <w:numId w:val="12"/>
        </w:numPr>
        <w:spacing w:line="276" w:lineRule="auto"/>
        <w:jc w:val="both"/>
        <w:rPr>
          <w:rFonts w:ascii="Verdana" w:hAnsi="Verdana"/>
          <w:sz w:val="16"/>
          <w:szCs w:val="16"/>
          <w:lang w:bidi="hi-IN"/>
        </w:rPr>
      </w:pPr>
      <w:r w:rsidRPr="00E5601E">
        <w:rPr>
          <w:rFonts w:ascii="Verdana" w:hAnsi="Verdana"/>
          <w:sz w:val="16"/>
          <w:szCs w:val="16"/>
          <w:lang w:bidi="hi-IN"/>
        </w:rPr>
        <w:t>Wydzierżawiający zobowiązany jest do postępowania według obowiązujących przepisów prawa w zakresie zachowania porządku i higieny, minimalizacji negatywnego oddziaływania na środowisko naturalne oraz w zakresie BHP i p.poż.</w:t>
      </w:r>
    </w:p>
    <w:p w14:paraId="76CEFD94" w14:textId="77777777" w:rsidR="00E5601E" w:rsidRDefault="004F1732" w:rsidP="00252378">
      <w:pPr>
        <w:pStyle w:val="Akapitzlist"/>
        <w:numPr>
          <w:ilvl w:val="0"/>
          <w:numId w:val="12"/>
        </w:numPr>
        <w:spacing w:line="276" w:lineRule="auto"/>
        <w:jc w:val="both"/>
        <w:rPr>
          <w:rFonts w:ascii="Verdana" w:hAnsi="Verdana"/>
          <w:sz w:val="16"/>
          <w:szCs w:val="16"/>
          <w:lang w:bidi="hi-IN"/>
        </w:rPr>
      </w:pPr>
      <w:r w:rsidRPr="00E5601E">
        <w:rPr>
          <w:rFonts w:ascii="Verdana" w:hAnsi="Verdana"/>
          <w:sz w:val="16"/>
          <w:szCs w:val="16"/>
          <w:lang w:bidi="hi-IN"/>
        </w:rPr>
        <w:lastRenderedPageBreak/>
        <w:t>Wydzierżawiający zobowiązany jest ponadto do zgłaszania wszelkich sytuacji awaryjnych i/lub potencjalnie awaryjnych, które zostaną zidentyfikowane podczas realizacji przedmiotu niniejszej Umowy na terenie i w obiektach Dzierżawcy (ze szczególnym uwzględnieniem awarii odnoszących się do ochrony środowiska i BHP).</w:t>
      </w:r>
    </w:p>
    <w:p w14:paraId="669342DA" w14:textId="77777777" w:rsidR="00E5601E" w:rsidRDefault="004F1732" w:rsidP="00252378">
      <w:pPr>
        <w:pStyle w:val="Akapitzlist"/>
        <w:numPr>
          <w:ilvl w:val="0"/>
          <w:numId w:val="12"/>
        </w:numPr>
        <w:spacing w:line="276" w:lineRule="auto"/>
        <w:jc w:val="both"/>
        <w:rPr>
          <w:rFonts w:ascii="Verdana" w:hAnsi="Verdana"/>
          <w:sz w:val="16"/>
          <w:szCs w:val="16"/>
          <w:lang w:bidi="hi-IN"/>
        </w:rPr>
      </w:pPr>
      <w:r w:rsidRPr="00E5601E">
        <w:rPr>
          <w:rFonts w:ascii="Verdana" w:hAnsi="Verdana"/>
          <w:sz w:val="16"/>
          <w:szCs w:val="16"/>
          <w:lang w:bidi="hi-IN"/>
        </w:rPr>
        <w:t xml:space="preserve">Strony zawierają Porozumienie do Umowy, zgodnie z wzorem stanowiącym </w:t>
      </w:r>
      <w:r w:rsidR="00D201C6" w:rsidRPr="00E5601E">
        <w:rPr>
          <w:rFonts w:ascii="Verdana" w:hAnsi="Verdana"/>
          <w:b/>
          <w:bCs/>
          <w:sz w:val="16"/>
          <w:szCs w:val="16"/>
          <w:lang w:bidi="hi-IN"/>
        </w:rPr>
        <w:t>z</w:t>
      </w:r>
      <w:r w:rsidRPr="00E5601E">
        <w:rPr>
          <w:rFonts w:ascii="Verdana" w:hAnsi="Verdana"/>
          <w:b/>
          <w:bCs/>
          <w:sz w:val="16"/>
          <w:szCs w:val="16"/>
          <w:lang w:bidi="hi-IN"/>
        </w:rPr>
        <w:t>ał</w:t>
      </w:r>
      <w:r w:rsidR="00D201C6" w:rsidRPr="00E5601E">
        <w:rPr>
          <w:rFonts w:ascii="Verdana" w:hAnsi="Verdana"/>
          <w:b/>
          <w:bCs/>
          <w:sz w:val="16"/>
          <w:szCs w:val="16"/>
          <w:lang w:bidi="hi-IN"/>
        </w:rPr>
        <w:t>ącznik</w:t>
      </w:r>
      <w:r w:rsidRPr="00E5601E">
        <w:rPr>
          <w:rFonts w:ascii="Verdana" w:hAnsi="Verdana"/>
          <w:b/>
          <w:bCs/>
          <w:sz w:val="16"/>
          <w:szCs w:val="16"/>
          <w:lang w:bidi="hi-IN"/>
        </w:rPr>
        <w:t xml:space="preserve"> nr 2</w:t>
      </w:r>
      <w:r w:rsidRPr="00E5601E">
        <w:rPr>
          <w:rFonts w:ascii="Verdana" w:hAnsi="Verdana"/>
          <w:sz w:val="16"/>
          <w:szCs w:val="16"/>
          <w:lang w:bidi="hi-IN"/>
        </w:rPr>
        <w:t xml:space="preserve"> do Umowy w sprawie współpracy z Wydzierżawiającym, dotyczące spełnienia wymagań oraz zapewnienia bezpieczeństwa i higieny pracy oraz ustanowienia koordynatora ds. BHP.</w:t>
      </w:r>
    </w:p>
    <w:p w14:paraId="64CAA682" w14:textId="3EDE05DA" w:rsidR="004F1732" w:rsidRPr="00E5601E" w:rsidRDefault="004F1732" w:rsidP="00252378">
      <w:pPr>
        <w:pStyle w:val="Akapitzlist"/>
        <w:numPr>
          <w:ilvl w:val="0"/>
          <w:numId w:val="12"/>
        </w:numPr>
        <w:spacing w:line="276" w:lineRule="auto"/>
        <w:jc w:val="both"/>
        <w:rPr>
          <w:rFonts w:ascii="Verdana" w:hAnsi="Verdana"/>
          <w:sz w:val="16"/>
          <w:szCs w:val="16"/>
          <w:lang w:bidi="hi-IN"/>
        </w:rPr>
      </w:pPr>
      <w:r w:rsidRPr="00E5601E">
        <w:rPr>
          <w:rFonts w:ascii="Verdana" w:hAnsi="Verdana"/>
          <w:sz w:val="16"/>
          <w:szCs w:val="16"/>
          <w:lang w:bidi="hi-IN"/>
        </w:rPr>
        <w:t>Porozumienie stanowi integralną część umowy w sprawie o współpracy z Wydzierżawiającym. Porozumienie zostaje sporządzone w dwóch jednobrzmiących egzemplarzach, po jednym dla Wydzierżawiającego, Dzierżawcy i (kopia) dla Koordynatora ds. BHP. Porozumienie wchodzi w życie z dniem podpisania oraz mocą obowiązywania Umowy do dnia zakończenia obowiązującej strony Umowy.</w:t>
      </w:r>
      <w:r w:rsidRPr="00E5601E">
        <w:rPr>
          <w:rFonts w:ascii="Verdana" w:hAnsi="Verdana"/>
          <w:sz w:val="16"/>
          <w:szCs w:val="16"/>
        </w:rPr>
        <w:t xml:space="preserve"> </w:t>
      </w:r>
    </w:p>
    <w:p w14:paraId="02AEF0CB" w14:textId="77777777" w:rsidR="00E5601E" w:rsidRDefault="00E5601E" w:rsidP="00C71E76">
      <w:pPr>
        <w:pStyle w:val="Tekstpodstawowy"/>
        <w:tabs>
          <w:tab w:val="left" w:pos="426"/>
        </w:tabs>
        <w:spacing w:after="0"/>
        <w:jc w:val="center"/>
        <w:rPr>
          <w:rFonts w:ascii="Verdana" w:hAnsi="Verdana"/>
          <w:b/>
          <w:sz w:val="16"/>
          <w:szCs w:val="16"/>
        </w:rPr>
      </w:pPr>
    </w:p>
    <w:p w14:paraId="4D62ADA1" w14:textId="4D139103" w:rsidR="004F1732" w:rsidRPr="00C71E76" w:rsidRDefault="004F1732" w:rsidP="00C71E76">
      <w:pPr>
        <w:pStyle w:val="Tekstpodstawowy"/>
        <w:tabs>
          <w:tab w:val="left" w:pos="426"/>
        </w:tabs>
        <w:spacing w:after="0"/>
        <w:jc w:val="center"/>
        <w:rPr>
          <w:rFonts w:ascii="Verdana" w:hAnsi="Verdana"/>
          <w:b/>
          <w:sz w:val="16"/>
          <w:szCs w:val="16"/>
        </w:rPr>
      </w:pPr>
      <w:r w:rsidRPr="00C71E76">
        <w:rPr>
          <w:rFonts w:ascii="Verdana" w:hAnsi="Verdana"/>
          <w:b/>
          <w:sz w:val="16"/>
          <w:szCs w:val="16"/>
        </w:rPr>
        <w:t>§ 9.</w:t>
      </w:r>
    </w:p>
    <w:p w14:paraId="142B527F" w14:textId="392B701D" w:rsidR="00312C52" w:rsidRDefault="004F1732" w:rsidP="00252378">
      <w:pPr>
        <w:pStyle w:val="Tekstpodstawowy"/>
        <w:numPr>
          <w:ilvl w:val="0"/>
          <w:numId w:val="13"/>
        </w:numPr>
        <w:tabs>
          <w:tab w:val="left" w:pos="426"/>
        </w:tabs>
        <w:spacing w:after="0"/>
        <w:jc w:val="both"/>
        <w:rPr>
          <w:rFonts w:ascii="Verdana" w:hAnsi="Verdana"/>
          <w:sz w:val="16"/>
          <w:szCs w:val="16"/>
        </w:rPr>
      </w:pPr>
      <w:r w:rsidRPr="00C71E76">
        <w:rPr>
          <w:rFonts w:ascii="Verdana" w:hAnsi="Verdana"/>
          <w:sz w:val="16"/>
          <w:szCs w:val="16"/>
        </w:rPr>
        <w:t xml:space="preserve">Wydzierżawiający zobowiązany jest przeprowadzić </w:t>
      </w:r>
      <w:r w:rsidRPr="00C71E76">
        <w:rPr>
          <w:rFonts w:ascii="Verdana" w:hAnsi="Verdana"/>
          <w:kern w:val="3"/>
          <w:sz w:val="16"/>
          <w:szCs w:val="16"/>
        </w:rPr>
        <w:t xml:space="preserve">szkolenia </w:t>
      </w:r>
      <w:r w:rsidR="00D201C6" w:rsidRPr="00C71E76">
        <w:rPr>
          <w:rFonts w:ascii="Verdana" w:hAnsi="Verdana"/>
          <w:kern w:val="3"/>
          <w:sz w:val="16"/>
          <w:szCs w:val="16"/>
        </w:rPr>
        <w:t xml:space="preserve">zgodnie z </w:t>
      </w:r>
      <w:r w:rsidR="00DD77AF" w:rsidRPr="001F3FBE">
        <w:rPr>
          <w:rFonts w:ascii="Verdana" w:hAnsi="Verdana"/>
          <w:kern w:val="3"/>
          <w:sz w:val="16"/>
          <w:szCs w:val="16"/>
        </w:rPr>
        <w:t>zapytaniem ofertowym</w:t>
      </w:r>
      <w:r w:rsidR="00D201C6" w:rsidRPr="00660DEE">
        <w:rPr>
          <w:rFonts w:ascii="Verdana" w:hAnsi="Verdana"/>
          <w:kern w:val="3"/>
          <w:sz w:val="16"/>
          <w:szCs w:val="16"/>
        </w:rPr>
        <w:t>.</w:t>
      </w:r>
    </w:p>
    <w:p w14:paraId="0DF63F85" w14:textId="7A0BBC43" w:rsidR="00312C52" w:rsidRDefault="004F1732" w:rsidP="00252378">
      <w:pPr>
        <w:pStyle w:val="Tekstpodstawowy"/>
        <w:numPr>
          <w:ilvl w:val="0"/>
          <w:numId w:val="13"/>
        </w:numPr>
        <w:tabs>
          <w:tab w:val="left" w:pos="426"/>
        </w:tabs>
        <w:spacing w:after="0"/>
        <w:jc w:val="both"/>
        <w:rPr>
          <w:rFonts w:ascii="Verdana" w:hAnsi="Verdana"/>
          <w:sz w:val="16"/>
          <w:szCs w:val="16"/>
        </w:rPr>
      </w:pPr>
      <w:r w:rsidRPr="00312C52">
        <w:rPr>
          <w:rFonts w:ascii="Verdana" w:hAnsi="Verdana"/>
          <w:kern w:val="3"/>
          <w:sz w:val="16"/>
          <w:szCs w:val="16"/>
        </w:rPr>
        <w:t>Szkolenia zakończone będą uzyskaniem certyfikatów imiennych dla wszystkich osób przeszkolonych – według listy wskazanej przez Dzierżawcę.  Wszystkie czynności wymienione w niniejszym § wykonane zostaną na koszt Wydzierżawiającego.</w:t>
      </w:r>
    </w:p>
    <w:p w14:paraId="41F4BB3E" w14:textId="77777777" w:rsidR="00312C52" w:rsidRDefault="004F1732" w:rsidP="00252378">
      <w:pPr>
        <w:pStyle w:val="Tekstpodstawowy"/>
        <w:numPr>
          <w:ilvl w:val="0"/>
          <w:numId w:val="13"/>
        </w:numPr>
        <w:tabs>
          <w:tab w:val="left" w:pos="426"/>
        </w:tabs>
        <w:spacing w:after="0"/>
        <w:jc w:val="both"/>
        <w:rPr>
          <w:rFonts w:ascii="Verdana" w:hAnsi="Verdana"/>
          <w:sz w:val="16"/>
          <w:szCs w:val="16"/>
        </w:rPr>
      </w:pPr>
      <w:r w:rsidRPr="00312C52">
        <w:rPr>
          <w:rFonts w:ascii="Verdana" w:hAnsi="Verdana"/>
          <w:kern w:val="3"/>
          <w:sz w:val="16"/>
          <w:szCs w:val="16"/>
        </w:rPr>
        <w:t>Wykonawca przeprowadzi szkolenia dodatkowe – najpóźniej w ciągu 7 dni po pisemnym wezwaniu Zamawiającego np. w przypadku zatrudnienia nowego pracownika</w:t>
      </w:r>
      <w:r w:rsidRPr="00312C52">
        <w:rPr>
          <w:rFonts w:ascii="Verdana" w:hAnsi="Verdana"/>
          <w:sz w:val="16"/>
          <w:szCs w:val="16"/>
        </w:rPr>
        <w:t>.</w:t>
      </w:r>
    </w:p>
    <w:p w14:paraId="37916D3D" w14:textId="77777777" w:rsidR="00312C52" w:rsidRDefault="004F1732" w:rsidP="00252378">
      <w:pPr>
        <w:pStyle w:val="Tekstpodstawowy"/>
        <w:numPr>
          <w:ilvl w:val="0"/>
          <w:numId w:val="13"/>
        </w:numPr>
        <w:tabs>
          <w:tab w:val="left" w:pos="426"/>
        </w:tabs>
        <w:spacing w:after="0"/>
        <w:jc w:val="both"/>
        <w:rPr>
          <w:rFonts w:ascii="Verdana" w:hAnsi="Verdana"/>
          <w:sz w:val="16"/>
          <w:szCs w:val="16"/>
        </w:rPr>
      </w:pPr>
      <w:r w:rsidRPr="00312C52">
        <w:rPr>
          <w:rFonts w:ascii="Verdana" w:hAnsi="Verdana"/>
          <w:sz w:val="16"/>
          <w:szCs w:val="16"/>
        </w:rPr>
        <w:t>Wykonawca zobowiązuje się do asysty serwisowej i merytorycznej przez okres co najmniej pierwszych 7 dni od włączenia analizatorów do rutynowej pracy.</w:t>
      </w:r>
    </w:p>
    <w:p w14:paraId="15C61A27" w14:textId="77777777" w:rsidR="004F1732" w:rsidRPr="00C71E76" w:rsidRDefault="004F1732" w:rsidP="00C71E76">
      <w:pPr>
        <w:pStyle w:val="Akapitzlist"/>
        <w:tabs>
          <w:tab w:val="left" w:pos="284"/>
        </w:tabs>
        <w:autoSpaceDE w:val="0"/>
        <w:autoSpaceDN w:val="0"/>
        <w:adjustRightInd w:val="0"/>
        <w:spacing w:line="276" w:lineRule="auto"/>
        <w:ind w:left="0"/>
        <w:contextualSpacing/>
        <w:jc w:val="center"/>
        <w:rPr>
          <w:rFonts w:ascii="Verdana" w:hAnsi="Verdana" w:cs="Calibri"/>
          <w:b/>
          <w:sz w:val="16"/>
          <w:szCs w:val="16"/>
        </w:rPr>
      </w:pPr>
    </w:p>
    <w:p w14:paraId="6BE60788" w14:textId="77777777" w:rsidR="004F1732" w:rsidRPr="00C71E76" w:rsidRDefault="004F1732" w:rsidP="00C71E76">
      <w:pPr>
        <w:pStyle w:val="Akapitzlist"/>
        <w:tabs>
          <w:tab w:val="left" w:pos="284"/>
        </w:tabs>
        <w:autoSpaceDE w:val="0"/>
        <w:autoSpaceDN w:val="0"/>
        <w:adjustRightInd w:val="0"/>
        <w:spacing w:line="276" w:lineRule="auto"/>
        <w:ind w:left="0"/>
        <w:contextualSpacing/>
        <w:jc w:val="center"/>
        <w:rPr>
          <w:rFonts w:ascii="Verdana" w:hAnsi="Verdana" w:cs="Calibri"/>
          <w:b/>
          <w:sz w:val="16"/>
          <w:szCs w:val="16"/>
        </w:rPr>
      </w:pPr>
      <w:r w:rsidRPr="00C71E76">
        <w:rPr>
          <w:rFonts w:ascii="Verdana" w:hAnsi="Verdana" w:cs="Calibri"/>
          <w:b/>
          <w:sz w:val="16"/>
          <w:szCs w:val="16"/>
        </w:rPr>
        <w:t>§ 10.</w:t>
      </w:r>
    </w:p>
    <w:p w14:paraId="4863F475" w14:textId="46C865B3" w:rsidR="00312C52" w:rsidRPr="00312C52" w:rsidRDefault="004F1732" w:rsidP="00252378">
      <w:pPr>
        <w:pStyle w:val="Akapitzlist"/>
        <w:numPr>
          <w:ilvl w:val="0"/>
          <w:numId w:val="14"/>
        </w:numPr>
        <w:autoSpaceDE w:val="0"/>
        <w:autoSpaceDN w:val="0"/>
        <w:adjustRightInd w:val="0"/>
        <w:spacing w:line="276" w:lineRule="auto"/>
        <w:jc w:val="both"/>
        <w:rPr>
          <w:rFonts w:ascii="Verdana" w:hAnsi="Verdana" w:cs="Calibri"/>
          <w:sz w:val="16"/>
          <w:szCs w:val="16"/>
        </w:rPr>
      </w:pPr>
      <w:r w:rsidRPr="00312C52">
        <w:rPr>
          <w:rFonts w:ascii="Verdana" w:hAnsi="Verdana" w:cs="Calibri"/>
          <w:sz w:val="16"/>
          <w:szCs w:val="16"/>
        </w:rPr>
        <w:t>Wydzierżawiający zapewni Dzierżawcy materiały eksploatacyjne służące do właściwej pracy</w:t>
      </w:r>
      <w:r w:rsidR="00864BBA">
        <w:rPr>
          <w:rFonts w:ascii="Verdana" w:hAnsi="Verdana" w:cs="Calibri"/>
          <w:sz w:val="16"/>
          <w:szCs w:val="16"/>
        </w:rPr>
        <w:t xml:space="preserve"> analizatora tj. </w:t>
      </w:r>
      <w:r w:rsidR="00747D10">
        <w:rPr>
          <w:rFonts w:ascii="Verdana" w:hAnsi="Verdana" w:cs="Calibri"/>
          <w:sz w:val="16"/>
          <w:szCs w:val="16"/>
        </w:rPr>
        <w:t>papier termiczny do wydruku wyników.</w:t>
      </w:r>
      <w:r w:rsidRPr="00312C52">
        <w:rPr>
          <w:rFonts w:ascii="Verdana" w:hAnsi="Verdana" w:cs="Calibri"/>
          <w:sz w:val="16"/>
          <w:szCs w:val="16"/>
        </w:rPr>
        <w:t xml:space="preserve"> </w:t>
      </w:r>
    </w:p>
    <w:p w14:paraId="3E09F7F1" w14:textId="77777777" w:rsidR="00312C52" w:rsidRDefault="004F1732" w:rsidP="00252378">
      <w:pPr>
        <w:pStyle w:val="Akapitzlist"/>
        <w:numPr>
          <w:ilvl w:val="0"/>
          <w:numId w:val="14"/>
        </w:numPr>
        <w:autoSpaceDE w:val="0"/>
        <w:autoSpaceDN w:val="0"/>
        <w:adjustRightInd w:val="0"/>
        <w:spacing w:line="276" w:lineRule="auto"/>
        <w:jc w:val="both"/>
        <w:rPr>
          <w:rFonts w:ascii="Verdana" w:hAnsi="Verdana" w:cs="Calibri"/>
          <w:sz w:val="16"/>
          <w:szCs w:val="16"/>
        </w:rPr>
      </w:pPr>
      <w:r w:rsidRPr="00312C52">
        <w:rPr>
          <w:rFonts w:ascii="Verdana" w:hAnsi="Verdana" w:cs="Calibri"/>
          <w:sz w:val="16"/>
          <w:szCs w:val="16"/>
        </w:rPr>
        <w:t>Koszt materiałów eksploatacyjnych Wydzierżawiający zobowiązany jest wliczyć do czynszu dzierżawnego.</w:t>
      </w:r>
    </w:p>
    <w:p w14:paraId="43D849B6" w14:textId="77777777" w:rsidR="00312C52" w:rsidRDefault="004F1732" w:rsidP="00252378">
      <w:pPr>
        <w:pStyle w:val="Akapitzlist"/>
        <w:numPr>
          <w:ilvl w:val="0"/>
          <w:numId w:val="14"/>
        </w:numPr>
        <w:autoSpaceDE w:val="0"/>
        <w:autoSpaceDN w:val="0"/>
        <w:adjustRightInd w:val="0"/>
        <w:spacing w:line="276" w:lineRule="auto"/>
        <w:jc w:val="both"/>
        <w:rPr>
          <w:rFonts w:ascii="Verdana" w:hAnsi="Verdana" w:cs="Calibri"/>
          <w:sz w:val="16"/>
          <w:szCs w:val="16"/>
        </w:rPr>
      </w:pPr>
      <w:r w:rsidRPr="00312C52">
        <w:rPr>
          <w:rFonts w:ascii="Verdana" w:hAnsi="Verdana" w:cs="Calibri"/>
          <w:sz w:val="16"/>
          <w:szCs w:val="16"/>
        </w:rPr>
        <w:t xml:space="preserve">Materiały eksploatacyjne nie podlegają fakturowaniu. </w:t>
      </w:r>
    </w:p>
    <w:p w14:paraId="35790EC9" w14:textId="2F425C3D" w:rsidR="00312C52" w:rsidRDefault="004F1732" w:rsidP="00252378">
      <w:pPr>
        <w:pStyle w:val="Akapitzlist"/>
        <w:numPr>
          <w:ilvl w:val="0"/>
          <w:numId w:val="14"/>
        </w:numPr>
        <w:autoSpaceDE w:val="0"/>
        <w:autoSpaceDN w:val="0"/>
        <w:adjustRightInd w:val="0"/>
        <w:spacing w:line="276" w:lineRule="auto"/>
        <w:jc w:val="both"/>
        <w:rPr>
          <w:rFonts w:ascii="Verdana" w:hAnsi="Verdana" w:cs="Calibri"/>
          <w:sz w:val="16"/>
          <w:szCs w:val="16"/>
        </w:rPr>
      </w:pPr>
      <w:r w:rsidRPr="00312C52">
        <w:rPr>
          <w:rFonts w:ascii="Verdana" w:hAnsi="Verdana" w:cs="Calibri"/>
          <w:sz w:val="16"/>
          <w:szCs w:val="16"/>
        </w:rPr>
        <w:t xml:space="preserve">Wydzierżawiający będzie dostarczał materiały eksploatacyjne do siedziby Dzierżawcy na podstawie zamówień przekazywanych e-mailem przez </w:t>
      </w:r>
      <w:r w:rsidR="00D201C6" w:rsidRPr="00312C52">
        <w:rPr>
          <w:rFonts w:ascii="Verdana" w:hAnsi="Verdana" w:cs="Calibri"/>
          <w:sz w:val="16"/>
          <w:szCs w:val="16"/>
        </w:rPr>
        <w:t>Z</w:t>
      </w:r>
      <w:r w:rsidRPr="00312C52">
        <w:rPr>
          <w:rFonts w:ascii="Verdana" w:hAnsi="Verdana" w:cs="Calibri"/>
          <w:sz w:val="16"/>
          <w:szCs w:val="16"/>
        </w:rPr>
        <w:t xml:space="preserve">LD, w terminie nie dłuższym niż 5 </w:t>
      </w:r>
      <w:r w:rsidRPr="00312C52">
        <w:rPr>
          <w:rFonts w:ascii="Verdana" w:hAnsi="Verdana" w:cs="Calibri"/>
          <w:bCs/>
          <w:sz w:val="16"/>
          <w:szCs w:val="16"/>
        </w:rPr>
        <w:t xml:space="preserve">dni roboczych </w:t>
      </w:r>
      <w:r w:rsidRPr="00312C52">
        <w:rPr>
          <w:rFonts w:ascii="Verdana" w:hAnsi="Verdana" w:cs="Calibri"/>
          <w:sz w:val="16"/>
          <w:szCs w:val="16"/>
        </w:rPr>
        <w:t>od dnia przesłania zamówienia. Dzień złożenia zamówienia nie wlicza się do terminu realizacji.</w:t>
      </w:r>
    </w:p>
    <w:p w14:paraId="2725543F" w14:textId="1FD95A6B" w:rsidR="00312C52" w:rsidRPr="00312C52" w:rsidRDefault="004F1732" w:rsidP="00252378">
      <w:pPr>
        <w:pStyle w:val="Akapitzlist"/>
        <w:numPr>
          <w:ilvl w:val="0"/>
          <w:numId w:val="14"/>
        </w:numPr>
        <w:autoSpaceDE w:val="0"/>
        <w:autoSpaceDN w:val="0"/>
        <w:adjustRightInd w:val="0"/>
        <w:spacing w:line="276" w:lineRule="auto"/>
        <w:jc w:val="both"/>
        <w:rPr>
          <w:rFonts w:ascii="Verdana" w:hAnsi="Verdana" w:cs="Calibri"/>
          <w:sz w:val="16"/>
          <w:szCs w:val="16"/>
        </w:rPr>
      </w:pPr>
      <w:r w:rsidRPr="00312C52">
        <w:rPr>
          <w:rFonts w:ascii="Verdana" w:hAnsi="Verdana" w:cs="Calibri"/>
          <w:sz w:val="16"/>
          <w:szCs w:val="16"/>
        </w:rPr>
        <w:t xml:space="preserve">Wydzierżawiający zabezpieczy Dzierżawcy materiały </w:t>
      </w:r>
      <w:r w:rsidRPr="00660DEE">
        <w:rPr>
          <w:rFonts w:ascii="Verdana" w:hAnsi="Verdana" w:cs="Calibri"/>
          <w:sz w:val="16"/>
          <w:szCs w:val="16"/>
        </w:rPr>
        <w:t>eksploatacyjne, o których mowa w ust. 1 w ilości niezbędnej do wykonania w</w:t>
      </w:r>
      <w:r w:rsidRPr="00660DEE">
        <w:rPr>
          <w:rFonts w:ascii="Verdana" w:hAnsi="Verdana" w:cs="Calibri"/>
          <w:bCs/>
          <w:sz w:val="16"/>
          <w:szCs w:val="16"/>
        </w:rPr>
        <w:t xml:space="preserve">ydruków w szacunkowej ilości określonej </w:t>
      </w:r>
      <w:r w:rsidRPr="001F3FBE">
        <w:rPr>
          <w:rFonts w:ascii="Verdana" w:hAnsi="Verdana" w:cs="Calibri"/>
          <w:bCs/>
          <w:sz w:val="16"/>
          <w:szCs w:val="16"/>
        </w:rPr>
        <w:t xml:space="preserve">w </w:t>
      </w:r>
      <w:r w:rsidR="00DD77AF" w:rsidRPr="001F3FBE">
        <w:rPr>
          <w:rFonts w:ascii="Verdana" w:hAnsi="Verdana" w:cs="Calibri"/>
          <w:bCs/>
          <w:sz w:val="16"/>
          <w:szCs w:val="16"/>
        </w:rPr>
        <w:t>zapytaniu ofertowym</w:t>
      </w:r>
      <w:r w:rsidRPr="00660DEE">
        <w:rPr>
          <w:rFonts w:ascii="Verdana" w:hAnsi="Verdana" w:cs="Calibri"/>
          <w:bCs/>
          <w:sz w:val="16"/>
          <w:szCs w:val="16"/>
        </w:rPr>
        <w:t>.</w:t>
      </w:r>
    </w:p>
    <w:p w14:paraId="7E7748DC" w14:textId="77777777" w:rsidR="00312C52" w:rsidRDefault="004F1732" w:rsidP="00252378">
      <w:pPr>
        <w:pStyle w:val="Akapitzlist"/>
        <w:numPr>
          <w:ilvl w:val="0"/>
          <w:numId w:val="14"/>
        </w:numPr>
        <w:autoSpaceDE w:val="0"/>
        <w:autoSpaceDN w:val="0"/>
        <w:adjustRightInd w:val="0"/>
        <w:spacing w:line="276" w:lineRule="auto"/>
        <w:jc w:val="both"/>
        <w:rPr>
          <w:rFonts w:ascii="Verdana" w:hAnsi="Verdana" w:cs="Calibri"/>
          <w:sz w:val="16"/>
          <w:szCs w:val="16"/>
        </w:rPr>
      </w:pPr>
      <w:r w:rsidRPr="00312C52">
        <w:rPr>
          <w:rFonts w:ascii="Verdana" w:hAnsi="Verdana" w:cs="Calibri"/>
          <w:sz w:val="16"/>
          <w:szCs w:val="16"/>
        </w:rPr>
        <w:t xml:space="preserve">Ryzyko nieprawidłowego ustalenia ilości materiałów eksploatacyjnych niezbędnych do wykonania </w:t>
      </w:r>
      <w:r w:rsidRPr="00312C52">
        <w:rPr>
          <w:rFonts w:ascii="Verdana" w:hAnsi="Verdana" w:cs="Calibri"/>
          <w:bCs/>
          <w:sz w:val="16"/>
          <w:szCs w:val="16"/>
        </w:rPr>
        <w:t xml:space="preserve">ilości </w:t>
      </w:r>
      <w:r w:rsidRPr="00312C52">
        <w:rPr>
          <w:rFonts w:ascii="Verdana" w:hAnsi="Verdana" w:cs="Calibri"/>
          <w:sz w:val="16"/>
          <w:szCs w:val="16"/>
        </w:rPr>
        <w:t xml:space="preserve">wydruków określonych w ust. 5 obciąża Wydzierżawiającego. </w:t>
      </w:r>
    </w:p>
    <w:p w14:paraId="38166DF9" w14:textId="29460695" w:rsidR="004F1732" w:rsidRPr="00312C52" w:rsidRDefault="004F1732" w:rsidP="00252378">
      <w:pPr>
        <w:pStyle w:val="Akapitzlist"/>
        <w:numPr>
          <w:ilvl w:val="0"/>
          <w:numId w:val="14"/>
        </w:numPr>
        <w:autoSpaceDE w:val="0"/>
        <w:autoSpaceDN w:val="0"/>
        <w:adjustRightInd w:val="0"/>
        <w:spacing w:line="276" w:lineRule="auto"/>
        <w:jc w:val="both"/>
        <w:rPr>
          <w:rFonts w:ascii="Verdana" w:hAnsi="Verdana" w:cs="Calibri"/>
          <w:sz w:val="16"/>
          <w:szCs w:val="16"/>
        </w:rPr>
      </w:pPr>
      <w:r w:rsidRPr="00312C52">
        <w:rPr>
          <w:rFonts w:ascii="Verdana" w:hAnsi="Verdana" w:cs="Calibri"/>
          <w:sz w:val="16"/>
          <w:szCs w:val="16"/>
        </w:rPr>
        <w:t xml:space="preserve">W przypadku niedoszacowania przez Wydzierżawiającego ilości materiałów eksploatacyjnych, Wydzierżawiający </w:t>
      </w:r>
      <w:r w:rsidRPr="00312C52">
        <w:rPr>
          <w:rFonts w:ascii="Verdana" w:hAnsi="Verdana" w:cs="Calibri"/>
          <w:bCs/>
          <w:sz w:val="16"/>
          <w:szCs w:val="16"/>
        </w:rPr>
        <w:t xml:space="preserve">zobowiązany jest dostarczyć je Dzierżawcy na własny koszt, </w:t>
      </w:r>
      <w:r w:rsidRPr="00312C52">
        <w:rPr>
          <w:rFonts w:ascii="Verdana" w:hAnsi="Verdana" w:cs="Calibri"/>
          <w:sz w:val="16"/>
          <w:szCs w:val="16"/>
        </w:rPr>
        <w:t xml:space="preserve">w terminie nie dłuższym niż </w:t>
      </w:r>
      <w:r w:rsidRPr="00312C52">
        <w:rPr>
          <w:rFonts w:ascii="Verdana" w:hAnsi="Verdana" w:cs="Calibri"/>
          <w:b/>
          <w:bCs/>
          <w:sz w:val="16"/>
          <w:szCs w:val="16"/>
        </w:rPr>
        <w:t>5 dni roboczych</w:t>
      </w:r>
      <w:r w:rsidRPr="00312C52">
        <w:rPr>
          <w:rFonts w:ascii="Verdana" w:hAnsi="Verdana" w:cs="Calibri"/>
          <w:sz w:val="16"/>
          <w:szCs w:val="16"/>
        </w:rPr>
        <w:t xml:space="preserve"> od daty zgłoszenia. Dzień zgłoszenia nie wlicza się do terminu realizacji.</w:t>
      </w:r>
    </w:p>
    <w:p w14:paraId="4F85C1B9" w14:textId="77777777" w:rsidR="004F1732" w:rsidRPr="00C71E76" w:rsidRDefault="004F1732" w:rsidP="00C71E76">
      <w:pPr>
        <w:pStyle w:val="Akapitzlist"/>
        <w:autoSpaceDE w:val="0"/>
        <w:autoSpaceDN w:val="0"/>
        <w:adjustRightInd w:val="0"/>
        <w:spacing w:line="276" w:lineRule="auto"/>
        <w:ind w:left="426"/>
        <w:jc w:val="both"/>
        <w:rPr>
          <w:rFonts w:ascii="Verdana" w:hAnsi="Verdana" w:cs="Calibri"/>
          <w:sz w:val="16"/>
          <w:szCs w:val="16"/>
        </w:rPr>
      </w:pPr>
    </w:p>
    <w:p w14:paraId="5965AEFF" w14:textId="3ED66B29" w:rsidR="004F1732" w:rsidRPr="00C71E76" w:rsidRDefault="004F1732" w:rsidP="00C71E76">
      <w:pPr>
        <w:pStyle w:val="DefaultText"/>
        <w:tabs>
          <w:tab w:val="left" w:pos="284"/>
        </w:tabs>
        <w:spacing w:line="276" w:lineRule="auto"/>
        <w:ind w:left="426" w:hanging="426"/>
        <w:jc w:val="center"/>
        <w:rPr>
          <w:rFonts w:ascii="Verdana" w:hAnsi="Verdana" w:cs="Calibri"/>
          <w:b/>
          <w:sz w:val="16"/>
          <w:szCs w:val="16"/>
        </w:rPr>
      </w:pPr>
      <w:r w:rsidRPr="00C71E76">
        <w:rPr>
          <w:rFonts w:ascii="Verdana" w:hAnsi="Verdana" w:cs="Calibri"/>
          <w:b/>
          <w:sz w:val="16"/>
          <w:szCs w:val="16"/>
        </w:rPr>
        <w:t>§1</w:t>
      </w:r>
      <w:r w:rsidR="004E7DC4">
        <w:rPr>
          <w:rFonts w:ascii="Verdana" w:hAnsi="Verdana" w:cs="Calibri"/>
          <w:b/>
          <w:sz w:val="16"/>
          <w:szCs w:val="16"/>
        </w:rPr>
        <w:t>1</w:t>
      </w:r>
      <w:r w:rsidRPr="00C71E76">
        <w:rPr>
          <w:rFonts w:ascii="Verdana" w:hAnsi="Verdana" w:cs="Calibri"/>
          <w:b/>
          <w:sz w:val="16"/>
          <w:szCs w:val="16"/>
        </w:rPr>
        <w:t>.</w:t>
      </w:r>
    </w:p>
    <w:p w14:paraId="682F1EA6" w14:textId="77777777" w:rsidR="004E7DC4" w:rsidRDefault="004F1732" w:rsidP="00252378">
      <w:pPr>
        <w:pStyle w:val="Tekstpodstawowy"/>
        <w:numPr>
          <w:ilvl w:val="0"/>
          <w:numId w:val="15"/>
        </w:numPr>
        <w:spacing w:after="0"/>
        <w:jc w:val="both"/>
        <w:rPr>
          <w:rFonts w:ascii="Verdana" w:hAnsi="Verdana" w:cs="Calibri"/>
          <w:sz w:val="16"/>
          <w:szCs w:val="16"/>
        </w:rPr>
      </w:pPr>
      <w:r w:rsidRPr="00C71E76">
        <w:rPr>
          <w:rFonts w:ascii="Verdana" w:hAnsi="Verdana" w:cs="Calibri"/>
          <w:sz w:val="16"/>
          <w:szCs w:val="16"/>
        </w:rPr>
        <w:t xml:space="preserve">Wydzierżawiający zobowiązany jest w terminie </w:t>
      </w:r>
      <w:r w:rsidRPr="00C71E76">
        <w:rPr>
          <w:rFonts w:ascii="Verdana" w:hAnsi="Verdana" w:cs="Calibri"/>
          <w:bCs/>
          <w:sz w:val="16"/>
          <w:szCs w:val="16"/>
        </w:rPr>
        <w:t xml:space="preserve">15 dni roboczych od otrzymania wniosku </w:t>
      </w:r>
      <w:r w:rsidRPr="00C71E76">
        <w:rPr>
          <w:rFonts w:ascii="Verdana" w:hAnsi="Verdana" w:cs="Calibri"/>
          <w:sz w:val="16"/>
          <w:szCs w:val="16"/>
        </w:rPr>
        <w:t>Dzierżawcy dokonać przeniesienia sprzętu oraz ponownej instalacji sprzętu wraz z podłączeniem sprzętu do laboratoryjnego systemu informatycznego</w:t>
      </w:r>
      <w:r w:rsidR="00EB3BCD" w:rsidRPr="00C71E76">
        <w:rPr>
          <w:rFonts w:ascii="Verdana" w:hAnsi="Verdana" w:cs="Calibri"/>
          <w:sz w:val="16"/>
          <w:szCs w:val="16"/>
        </w:rPr>
        <w:t xml:space="preserve"> lub szpitalnego systemu informatycznego</w:t>
      </w:r>
      <w:r w:rsidRPr="00C71E76">
        <w:rPr>
          <w:rFonts w:ascii="Verdana" w:hAnsi="Verdana" w:cs="Calibri"/>
          <w:sz w:val="16"/>
          <w:szCs w:val="16"/>
        </w:rPr>
        <w:t xml:space="preserve"> w nowych pomieszczeniach wskazanych przez Dzierżawcę.</w:t>
      </w:r>
    </w:p>
    <w:p w14:paraId="26BED7D4" w14:textId="0C245074" w:rsidR="004F1732" w:rsidRPr="004E7DC4" w:rsidRDefault="004F1732" w:rsidP="00252378">
      <w:pPr>
        <w:pStyle w:val="Tekstpodstawowy"/>
        <w:numPr>
          <w:ilvl w:val="0"/>
          <w:numId w:val="15"/>
        </w:numPr>
        <w:spacing w:after="0"/>
        <w:jc w:val="both"/>
        <w:rPr>
          <w:rFonts w:ascii="Verdana" w:hAnsi="Verdana" w:cs="Calibri"/>
          <w:sz w:val="16"/>
          <w:szCs w:val="16"/>
        </w:rPr>
      </w:pPr>
      <w:r w:rsidRPr="004E7DC4">
        <w:rPr>
          <w:rFonts w:ascii="Verdana" w:hAnsi="Verdana" w:cs="Calibri"/>
          <w:b/>
          <w:sz w:val="16"/>
          <w:szCs w:val="16"/>
        </w:rPr>
        <w:t xml:space="preserve">Wszelkie koszty związane z związane z demontażem, przeniesieniem i ponownym montażem leżeć będą po stronie Wydzierżawiającego. </w:t>
      </w:r>
      <w:r w:rsidRPr="004E7DC4">
        <w:rPr>
          <w:rFonts w:ascii="Verdana" w:hAnsi="Verdana" w:cs="Calibri"/>
          <w:sz w:val="16"/>
          <w:szCs w:val="16"/>
        </w:rPr>
        <w:t>Przeniesienie i ponowna instalacja o których mowa w ust. 1 zostanie potwierdzone protokołem zdawczo-odbiorczym, podpisanym przez przedstawicieli stron po zainstalowaniu sprzętu.</w:t>
      </w:r>
    </w:p>
    <w:p w14:paraId="026AA900" w14:textId="77777777" w:rsidR="004F1732" w:rsidRPr="00C71E76" w:rsidRDefault="004F1732" w:rsidP="00C71E76">
      <w:pPr>
        <w:pStyle w:val="Tekstpodstawowy"/>
        <w:spacing w:after="0"/>
        <w:ind w:left="426"/>
        <w:jc w:val="both"/>
        <w:rPr>
          <w:rFonts w:ascii="Verdana" w:hAnsi="Verdana" w:cs="Calibri"/>
          <w:sz w:val="16"/>
          <w:szCs w:val="16"/>
        </w:rPr>
      </w:pPr>
    </w:p>
    <w:p w14:paraId="0C59176E" w14:textId="0C5E6063" w:rsidR="004F1732" w:rsidRPr="00C71E76" w:rsidRDefault="004F1732" w:rsidP="00C71E76">
      <w:pPr>
        <w:spacing w:line="276" w:lineRule="auto"/>
        <w:jc w:val="center"/>
        <w:rPr>
          <w:rFonts w:ascii="Verdana" w:hAnsi="Verdana"/>
          <w:b/>
          <w:sz w:val="16"/>
          <w:szCs w:val="16"/>
          <w:lang w:bidi="hi-IN"/>
        </w:rPr>
      </w:pPr>
      <w:r w:rsidRPr="00C71E76">
        <w:rPr>
          <w:rFonts w:ascii="Verdana" w:hAnsi="Verdana"/>
          <w:b/>
          <w:sz w:val="16"/>
          <w:szCs w:val="16"/>
          <w:lang w:bidi="hi-IN"/>
        </w:rPr>
        <w:t>§ 1</w:t>
      </w:r>
      <w:r w:rsidR="004E7DC4">
        <w:rPr>
          <w:rFonts w:ascii="Verdana" w:hAnsi="Verdana"/>
          <w:b/>
          <w:sz w:val="16"/>
          <w:szCs w:val="16"/>
          <w:lang w:bidi="hi-IN"/>
        </w:rPr>
        <w:t>2</w:t>
      </w:r>
      <w:r w:rsidRPr="00C71E76">
        <w:rPr>
          <w:rFonts w:ascii="Verdana" w:hAnsi="Verdana"/>
          <w:b/>
          <w:sz w:val="16"/>
          <w:szCs w:val="16"/>
          <w:lang w:bidi="hi-IN"/>
        </w:rPr>
        <w:t>.</w:t>
      </w:r>
    </w:p>
    <w:p w14:paraId="50E48E42" w14:textId="77777777" w:rsidR="004F1732" w:rsidRPr="004E7DC4" w:rsidRDefault="004F1732" w:rsidP="00252378">
      <w:pPr>
        <w:pStyle w:val="Akapitzlist"/>
        <w:numPr>
          <w:ilvl w:val="0"/>
          <w:numId w:val="16"/>
        </w:numPr>
        <w:spacing w:line="276" w:lineRule="auto"/>
        <w:contextualSpacing/>
        <w:jc w:val="both"/>
        <w:rPr>
          <w:rFonts w:ascii="Verdana" w:hAnsi="Verdana"/>
          <w:sz w:val="16"/>
          <w:szCs w:val="16"/>
        </w:rPr>
      </w:pPr>
      <w:r w:rsidRPr="004E7DC4">
        <w:rPr>
          <w:rFonts w:ascii="Verdana" w:hAnsi="Verdana"/>
          <w:sz w:val="16"/>
          <w:szCs w:val="16"/>
        </w:rPr>
        <w:t>Dzierżawcy przysługuje prawo do wypowiedzenia umowy z zachowaniem jednomiesięcznego okresu wypowiedzenia, ze skutkiem na koniec miesiąca kalendarzowego, w następujących sytuacjach:</w:t>
      </w:r>
    </w:p>
    <w:p w14:paraId="317CC749" w14:textId="77777777" w:rsidR="004E7DC4" w:rsidRDefault="004F1732" w:rsidP="00252378">
      <w:pPr>
        <w:pStyle w:val="Akapitzlist"/>
        <w:numPr>
          <w:ilvl w:val="0"/>
          <w:numId w:val="17"/>
        </w:numPr>
        <w:spacing w:line="276" w:lineRule="auto"/>
        <w:ind w:left="851"/>
        <w:contextualSpacing/>
        <w:jc w:val="both"/>
        <w:rPr>
          <w:rFonts w:ascii="Verdana" w:hAnsi="Verdana"/>
          <w:sz w:val="16"/>
          <w:szCs w:val="16"/>
        </w:rPr>
      </w:pPr>
      <w:r w:rsidRPr="004E7DC4">
        <w:rPr>
          <w:rFonts w:ascii="Verdana" w:hAnsi="Verdana"/>
          <w:sz w:val="16"/>
          <w:szCs w:val="16"/>
        </w:rPr>
        <w:t>w razie niewykonania lub nienależytego wykonania Umowy przez Wydzierżawiającego, w szczególności w razie powtarzających się opóźnień w serwisowaniu (co najmniej 3 opóźnienia) lub niezachowaniu właściwego standardu obsługi serwisowej – zgodności z zaleceniami producenta;</w:t>
      </w:r>
    </w:p>
    <w:p w14:paraId="0511073D" w14:textId="099B9A58" w:rsidR="004F1732" w:rsidRPr="004E7DC4" w:rsidRDefault="004F1732" w:rsidP="00252378">
      <w:pPr>
        <w:pStyle w:val="Akapitzlist"/>
        <w:numPr>
          <w:ilvl w:val="0"/>
          <w:numId w:val="17"/>
        </w:numPr>
        <w:spacing w:line="276" w:lineRule="auto"/>
        <w:ind w:left="851"/>
        <w:contextualSpacing/>
        <w:jc w:val="both"/>
        <w:rPr>
          <w:rFonts w:ascii="Verdana" w:hAnsi="Verdana"/>
          <w:sz w:val="16"/>
          <w:szCs w:val="16"/>
        </w:rPr>
      </w:pPr>
      <w:r w:rsidRPr="004E7DC4">
        <w:rPr>
          <w:rFonts w:ascii="Verdana" w:hAnsi="Verdana"/>
          <w:sz w:val="16"/>
          <w:szCs w:val="16"/>
        </w:rPr>
        <w:t>w razie pogorszenia sytuacji finansowej Szpitala w trakcie trwania Umowy.</w:t>
      </w:r>
    </w:p>
    <w:p w14:paraId="55E9CE2C" w14:textId="73CC18C5" w:rsidR="004E7DC4" w:rsidRDefault="004F1732" w:rsidP="00252378">
      <w:pPr>
        <w:pStyle w:val="Akapitzlist"/>
        <w:numPr>
          <w:ilvl w:val="0"/>
          <w:numId w:val="16"/>
        </w:numPr>
        <w:spacing w:line="276" w:lineRule="auto"/>
        <w:jc w:val="both"/>
        <w:rPr>
          <w:rFonts w:ascii="Verdana" w:hAnsi="Verdana"/>
          <w:sz w:val="16"/>
          <w:szCs w:val="16"/>
        </w:rPr>
      </w:pPr>
      <w:r w:rsidRPr="004E7DC4">
        <w:rPr>
          <w:rFonts w:ascii="Verdana" w:hAnsi="Verdana"/>
          <w:sz w:val="16"/>
          <w:szCs w:val="16"/>
        </w:rPr>
        <w:t>W razie zaistnienia istotnej zmiany okoliczności powodującej, że wykonanie umowy nie leży w interesie publicznym, czego nie można było przewidzieć w chwili zawarcia umowy Dzierżawca może odstąpić od umowy (lub jej części)</w:t>
      </w:r>
      <w:r w:rsidR="00741D7C" w:rsidRPr="004E7DC4">
        <w:rPr>
          <w:rFonts w:ascii="Verdana" w:hAnsi="Verdana"/>
          <w:sz w:val="16"/>
          <w:szCs w:val="16"/>
        </w:rPr>
        <w:t>.</w:t>
      </w:r>
    </w:p>
    <w:p w14:paraId="76A74BF3" w14:textId="3D648FB4" w:rsidR="004F1732" w:rsidRPr="004E7DC4" w:rsidRDefault="004F1732" w:rsidP="00252378">
      <w:pPr>
        <w:pStyle w:val="Akapitzlist"/>
        <w:numPr>
          <w:ilvl w:val="0"/>
          <w:numId w:val="16"/>
        </w:numPr>
        <w:spacing w:line="276" w:lineRule="auto"/>
        <w:jc w:val="both"/>
        <w:rPr>
          <w:rFonts w:ascii="Verdana" w:hAnsi="Verdana"/>
          <w:sz w:val="16"/>
          <w:szCs w:val="16"/>
        </w:rPr>
      </w:pPr>
      <w:r w:rsidRPr="004E7DC4">
        <w:rPr>
          <w:rFonts w:ascii="Verdana" w:hAnsi="Verdana"/>
          <w:sz w:val="16"/>
          <w:szCs w:val="16"/>
        </w:rPr>
        <w:t>W przypadku zaistnienia okoliczności, o których mowa w ust. 1 Wydzierżawiający może żądać wyłącznie wynagrodzenia należnego z tytułu wykonania części Umowy.</w:t>
      </w:r>
    </w:p>
    <w:p w14:paraId="73F794E0" w14:textId="77777777" w:rsidR="004F1732" w:rsidRPr="00C71E76" w:rsidRDefault="004F1732" w:rsidP="00C71E76">
      <w:pPr>
        <w:spacing w:line="276" w:lineRule="auto"/>
        <w:jc w:val="both"/>
        <w:rPr>
          <w:rFonts w:ascii="Verdana" w:hAnsi="Verdana"/>
          <w:b/>
          <w:sz w:val="16"/>
          <w:szCs w:val="16"/>
          <w:lang w:bidi="hi-IN"/>
        </w:rPr>
      </w:pPr>
    </w:p>
    <w:p w14:paraId="7C173F52" w14:textId="17E7989C" w:rsidR="004F1732" w:rsidRPr="00C71E76" w:rsidRDefault="004F1732" w:rsidP="00C71E76">
      <w:pPr>
        <w:spacing w:line="276" w:lineRule="auto"/>
        <w:jc w:val="center"/>
        <w:rPr>
          <w:rFonts w:ascii="Verdana" w:hAnsi="Verdana"/>
          <w:bCs/>
          <w:sz w:val="16"/>
          <w:szCs w:val="16"/>
          <w:lang w:bidi="hi-IN"/>
        </w:rPr>
      </w:pPr>
      <w:r w:rsidRPr="00C71E76">
        <w:rPr>
          <w:rFonts w:ascii="Verdana" w:hAnsi="Verdana"/>
          <w:b/>
          <w:sz w:val="16"/>
          <w:szCs w:val="16"/>
          <w:lang w:bidi="hi-IN"/>
        </w:rPr>
        <w:t>§ 1</w:t>
      </w:r>
      <w:r w:rsidR="004E7DC4">
        <w:rPr>
          <w:rFonts w:ascii="Verdana" w:hAnsi="Verdana"/>
          <w:b/>
          <w:sz w:val="16"/>
          <w:szCs w:val="16"/>
          <w:lang w:bidi="hi-IN"/>
        </w:rPr>
        <w:t>3</w:t>
      </w:r>
      <w:r w:rsidRPr="00C71E76">
        <w:rPr>
          <w:rFonts w:ascii="Verdana" w:hAnsi="Verdana"/>
          <w:bCs/>
          <w:sz w:val="16"/>
          <w:szCs w:val="16"/>
          <w:lang w:bidi="hi-IN"/>
        </w:rPr>
        <w:t>.</w:t>
      </w:r>
    </w:p>
    <w:p w14:paraId="7D386082" w14:textId="77777777" w:rsidR="004E7DC4" w:rsidRDefault="004F1732" w:rsidP="00252378">
      <w:pPr>
        <w:pStyle w:val="Akapitzlist"/>
        <w:numPr>
          <w:ilvl w:val="0"/>
          <w:numId w:val="18"/>
        </w:numPr>
        <w:spacing w:line="276" w:lineRule="auto"/>
        <w:jc w:val="both"/>
        <w:rPr>
          <w:rFonts w:ascii="Verdana" w:hAnsi="Verdana"/>
          <w:sz w:val="16"/>
          <w:szCs w:val="16"/>
          <w:lang w:bidi="hi-IN"/>
        </w:rPr>
      </w:pPr>
      <w:r w:rsidRPr="004E7DC4">
        <w:rPr>
          <w:rFonts w:ascii="Verdana" w:hAnsi="Verdana"/>
          <w:sz w:val="16"/>
          <w:szCs w:val="16"/>
          <w:lang w:bidi="hi-IN"/>
        </w:rPr>
        <w:t xml:space="preserve">Wydzierżawiający nie może w jakikolwiek sposób, pod rygorem nieważności takiej czynności, przenieść wierzytelności wynikającej z niniejszej Umowy, w szczególności w drodze cesji, poręczenia lub factoringu, na osobę trzecią, bez uprzedniej pisemnej zgody Dzierżawcy oraz bez spełnienia warunków wynikających z przepisów powszechnie obowiązującego prawa. Każda czynność mająca na celu zmianę wierzyciela </w:t>
      </w:r>
      <w:r w:rsidRPr="004E7DC4">
        <w:rPr>
          <w:rFonts w:ascii="Verdana" w:hAnsi="Verdana"/>
          <w:sz w:val="16"/>
          <w:szCs w:val="16"/>
          <w:lang w:bidi="hi-IN"/>
        </w:rPr>
        <w:lastRenderedPageBreak/>
        <w:t>Dzierżawcy może nastąpić dopiero po uprzednim wyrażeniu zgody przez podmiot tworzący, zgodnie z art. 54 ust. 5 ustawy z dnia 15 kwietnia 2011 r. o działalności leczniczej.</w:t>
      </w:r>
    </w:p>
    <w:p w14:paraId="4C15E85E" w14:textId="5094F2ED" w:rsidR="004F1732" w:rsidRPr="004E7DC4" w:rsidRDefault="004F1732" w:rsidP="00252378">
      <w:pPr>
        <w:pStyle w:val="Akapitzlist"/>
        <w:numPr>
          <w:ilvl w:val="0"/>
          <w:numId w:val="18"/>
        </w:numPr>
        <w:spacing w:line="276" w:lineRule="auto"/>
        <w:jc w:val="both"/>
        <w:rPr>
          <w:rFonts w:ascii="Verdana" w:hAnsi="Verdana"/>
          <w:sz w:val="16"/>
          <w:szCs w:val="16"/>
          <w:lang w:bidi="hi-IN"/>
        </w:rPr>
      </w:pPr>
      <w:r w:rsidRPr="004E7DC4">
        <w:rPr>
          <w:rFonts w:ascii="Verdana" w:hAnsi="Verdana"/>
          <w:sz w:val="16"/>
          <w:szCs w:val="16"/>
          <w:lang w:bidi="hi-IN"/>
        </w:rPr>
        <w:t>Każda ze Stron zobowiązana jest:</w:t>
      </w:r>
    </w:p>
    <w:p w14:paraId="0BF5F082" w14:textId="77777777" w:rsidR="004E7DC4" w:rsidRDefault="004F1732" w:rsidP="00252378">
      <w:pPr>
        <w:pStyle w:val="Akapitzlist"/>
        <w:numPr>
          <w:ilvl w:val="0"/>
          <w:numId w:val="19"/>
        </w:numPr>
        <w:spacing w:line="276" w:lineRule="auto"/>
        <w:ind w:left="851" w:hanging="284"/>
        <w:jc w:val="both"/>
        <w:rPr>
          <w:rFonts w:ascii="Verdana" w:hAnsi="Verdana"/>
          <w:sz w:val="16"/>
          <w:szCs w:val="16"/>
          <w:lang w:bidi="hi-IN"/>
        </w:rPr>
      </w:pPr>
      <w:r w:rsidRPr="004E7DC4">
        <w:rPr>
          <w:rFonts w:ascii="Verdana" w:hAnsi="Verdana"/>
          <w:sz w:val="16"/>
          <w:szCs w:val="16"/>
          <w:lang w:bidi="hi-IN"/>
        </w:rPr>
        <w:t>powiadomić niezwłocznie drugą stronę o zmianach organizacyjno – prawnych, które miały miejsce w okresie związania umową, jeśli mają wpływ na realizację umowy lub sposób wystawiania dokumentów rozliczeniowych,</w:t>
      </w:r>
    </w:p>
    <w:p w14:paraId="7394E63A" w14:textId="10258F44" w:rsidR="004F1732" w:rsidRPr="004E7DC4" w:rsidRDefault="004F1732" w:rsidP="00252378">
      <w:pPr>
        <w:pStyle w:val="Akapitzlist"/>
        <w:numPr>
          <w:ilvl w:val="0"/>
          <w:numId w:val="19"/>
        </w:numPr>
        <w:spacing w:line="276" w:lineRule="auto"/>
        <w:ind w:left="851" w:hanging="284"/>
        <w:jc w:val="both"/>
        <w:rPr>
          <w:rFonts w:ascii="Verdana" w:hAnsi="Verdana"/>
          <w:sz w:val="16"/>
          <w:szCs w:val="16"/>
          <w:lang w:bidi="hi-IN"/>
        </w:rPr>
      </w:pPr>
      <w:r w:rsidRPr="004E7DC4">
        <w:rPr>
          <w:rFonts w:ascii="Verdana" w:hAnsi="Verdana"/>
          <w:sz w:val="16"/>
          <w:szCs w:val="16"/>
          <w:lang w:bidi="hi-IN"/>
        </w:rPr>
        <w:t>złożyć komplet dokumentów wskazujących następcę prawnego.</w:t>
      </w:r>
    </w:p>
    <w:p w14:paraId="27B73080" w14:textId="77777777" w:rsidR="004E7DC4" w:rsidRDefault="004F1732" w:rsidP="00252378">
      <w:pPr>
        <w:pStyle w:val="Akapitzlist"/>
        <w:numPr>
          <w:ilvl w:val="0"/>
          <w:numId w:val="18"/>
        </w:numPr>
        <w:spacing w:line="276" w:lineRule="auto"/>
        <w:jc w:val="both"/>
        <w:rPr>
          <w:rFonts w:ascii="Verdana" w:hAnsi="Verdana"/>
          <w:sz w:val="16"/>
          <w:szCs w:val="16"/>
          <w:lang w:bidi="hi-IN"/>
        </w:rPr>
      </w:pPr>
      <w:r w:rsidRPr="004E7DC4">
        <w:rPr>
          <w:rFonts w:ascii="Verdana" w:hAnsi="Verdana"/>
          <w:sz w:val="16"/>
          <w:szCs w:val="16"/>
          <w:lang w:bidi="hi-IN"/>
        </w:rPr>
        <w:t>Wydzierżawiający oświadcza, że jest mu znany stan majątkowy Dzierżawcy w rozumieniu dyspozycji z art. 490 § 2 ustawy k.c.</w:t>
      </w:r>
    </w:p>
    <w:p w14:paraId="71E3F2F3" w14:textId="5F49A7CC" w:rsidR="004F1732" w:rsidRPr="004E7DC4" w:rsidRDefault="004F1732" w:rsidP="00252378">
      <w:pPr>
        <w:pStyle w:val="Akapitzlist"/>
        <w:numPr>
          <w:ilvl w:val="0"/>
          <w:numId w:val="18"/>
        </w:numPr>
        <w:spacing w:line="276" w:lineRule="auto"/>
        <w:jc w:val="both"/>
        <w:rPr>
          <w:rFonts w:ascii="Verdana" w:hAnsi="Verdana"/>
          <w:sz w:val="16"/>
          <w:szCs w:val="16"/>
          <w:lang w:bidi="hi-IN"/>
        </w:rPr>
      </w:pPr>
      <w:r w:rsidRPr="004E7DC4">
        <w:rPr>
          <w:rFonts w:ascii="Verdana" w:hAnsi="Verdana"/>
          <w:sz w:val="16"/>
          <w:szCs w:val="16"/>
          <w:lang w:bidi="hi-IN"/>
        </w:rPr>
        <w:t>W ramach nadzoru nad Wydzierżawiającym Dzierżawca zastrzega sobie możliwość wykonania audytu w zakresie realizacji Przedmiotu umowy.</w:t>
      </w:r>
    </w:p>
    <w:p w14:paraId="1460B0A5" w14:textId="77777777" w:rsidR="004F1732" w:rsidRPr="00C71E76" w:rsidRDefault="004F1732" w:rsidP="00C71E76">
      <w:pPr>
        <w:spacing w:line="276" w:lineRule="auto"/>
        <w:rPr>
          <w:rFonts w:ascii="Verdana" w:hAnsi="Verdana"/>
          <w:sz w:val="16"/>
          <w:szCs w:val="16"/>
          <w:lang w:bidi="hi-IN"/>
        </w:rPr>
      </w:pPr>
    </w:p>
    <w:p w14:paraId="5C6564D5" w14:textId="301723D3" w:rsidR="004F1732" w:rsidRPr="00C71E76" w:rsidRDefault="004F1732" w:rsidP="00C71E76">
      <w:pPr>
        <w:spacing w:line="276" w:lineRule="auto"/>
        <w:jc w:val="center"/>
        <w:rPr>
          <w:rFonts w:ascii="Verdana" w:hAnsi="Verdana"/>
          <w:b/>
          <w:sz w:val="16"/>
          <w:szCs w:val="16"/>
          <w:lang w:bidi="hi-IN"/>
        </w:rPr>
      </w:pPr>
      <w:r w:rsidRPr="00C71E76">
        <w:rPr>
          <w:rFonts w:ascii="Verdana" w:hAnsi="Verdana"/>
          <w:b/>
          <w:sz w:val="16"/>
          <w:szCs w:val="16"/>
          <w:lang w:bidi="hi-IN"/>
        </w:rPr>
        <w:t>§ 1</w:t>
      </w:r>
      <w:r w:rsidR="004E7DC4">
        <w:rPr>
          <w:rFonts w:ascii="Verdana" w:hAnsi="Verdana"/>
          <w:b/>
          <w:sz w:val="16"/>
          <w:szCs w:val="16"/>
          <w:lang w:bidi="hi-IN"/>
        </w:rPr>
        <w:t>4</w:t>
      </w:r>
      <w:r w:rsidRPr="00C71E76">
        <w:rPr>
          <w:rFonts w:ascii="Verdana" w:hAnsi="Verdana"/>
          <w:b/>
          <w:sz w:val="16"/>
          <w:szCs w:val="16"/>
          <w:lang w:bidi="hi-IN"/>
        </w:rPr>
        <w:t>.</w:t>
      </w:r>
    </w:p>
    <w:p w14:paraId="5F4DCE6C" w14:textId="77777777" w:rsidR="004E7DC4" w:rsidRDefault="004F1732" w:rsidP="00252378">
      <w:pPr>
        <w:pStyle w:val="Akapitzlist"/>
        <w:numPr>
          <w:ilvl w:val="0"/>
          <w:numId w:val="20"/>
        </w:numPr>
        <w:spacing w:line="276" w:lineRule="auto"/>
        <w:jc w:val="both"/>
        <w:rPr>
          <w:rFonts w:ascii="Verdana" w:hAnsi="Verdana"/>
          <w:sz w:val="16"/>
          <w:szCs w:val="16"/>
          <w:lang w:bidi="hi-IN"/>
        </w:rPr>
      </w:pPr>
      <w:r w:rsidRPr="004E7DC4">
        <w:rPr>
          <w:rFonts w:ascii="Verdana" w:hAnsi="Verdana"/>
          <w:sz w:val="16"/>
          <w:szCs w:val="16"/>
          <w:lang w:bidi="hi-IN"/>
        </w:rPr>
        <w:t>Wszelkie zmiany i uzupełnienia niniejszej Umowy wymagają, pod rygorem nieważności</w:t>
      </w:r>
      <w:r w:rsidR="00741D7C" w:rsidRPr="004E7DC4">
        <w:rPr>
          <w:rFonts w:ascii="Verdana" w:hAnsi="Verdana"/>
          <w:sz w:val="16"/>
          <w:szCs w:val="16"/>
          <w:lang w:bidi="hi-IN"/>
        </w:rPr>
        <w:t>,</w:t>
      </w:r>
      <w:r w:rsidRPr="004E7DC4">
        <w:rPr>
          <w:rFonts w:ascii="Verdana" w:hAnsi="Verdana"/>
          <w:sz w:val="16"/>
          <w:szCs w:val="16"/>
          <w:lang w:bidi="hi-IN"/>
        </w:rPr>
        <w:t xml:space="preserve"> formy pisemnej.</w:t>
      </w:r>
    </w:p>
    <w:p w14:paraId="14988300" w14:textId="77777777" w:rsidR="004E7DC4" w:rsidRDefault="004F1732" w:rsidP="00252378">
      <w:pPr>
        <w:pStyle w:val="Akapitzlist"/>
        <w:numPr>
          <w:ilvl w:val="0"/>
          <w:numId w:val="20"/>
        </w:numPr>
        <w:spacing w:line="276" w:lineRule="auto"/>
        <w:jc w:val="both"/>
        <w:rPr>
          <w:rFonts w:ascii="Verdana" w:hAnsi="Verdana"/>
          <w:sz w:val="16"/>
          <w:szCs w:val="16"/>
          <w:lang w:bidi="hi-IN"/>
        </w:rPr>
      </w:pPr>
      <w:r w:rsidRPr="004E7DC4">
        <w:rPr>
          <w:rFonts w:ascii="Verdana" w:hAnsi="Verdana"/>
          <w:sz w:val="16"/>
          <w:szCs w:val="16"/>
          <w:lang w:bidi="hi-IN"/>
        </w:rPr>
        <w:t xml:space="preserve">W sprawach nieuregulowanych Umową będą miały zastosowanie przepisy Kodeksu </w:t>
      </w:r>
      <w:r w:rsidR="00741D7C" w:rsidRPr="004E7DC4">
        <w:rPr>
          <w:rFonts w:ascii="Verdana" w:hAnsi="Verdana"/>
          <w:sz w:val="16"/>
          <w:szCs w:val="16"/>
          <w:lang w:bidi="hi-IN"/>
        </w:rPr>
        <w:t>C</w:t>
      </w:r>
      <w:r w:rsidRPr="004E7DC4">
        <w:rPr>
          <w:rFonts w:ascii="Verdana" w:hAnsi="Verdana"/>
          <w:sz w:val="16"/>
          <w:szCs w:val="16"/>
          <w:lang w:bidi="hi-IN"/>
        </w:rPr>
        <w:t>ywilnego.</w:t>
      </w:r>
    </w:p>
    <w:p w14:paraId="3888D87C" w14:textId="77777777" w:rsidR="004E7DC4" w:rsidRDefault="004F1732" w:rsidP="00252378">
      <w:pPr>
        <w:pStyle w:val="Akapitzlist"/>
        <w:numPr>
          <w:ilvl w:val="0"/>
          <w:numId w:val="20"/>
        </w:numPr>
        <w:spacing w:line="276" w:lineRule="auto"/>
        <w:jc w:val="both"/>
        <w:rPr>
          <w:rFonts w:ascii="Verdana" w:hAnsi="Verdana"/>
          <w:sz w:val="16"/>
          <w:szCs w:val="16"/>
          <w:lang w:bidi="hi-IN"/>
        </w:rPr>
      </w:pPr>
      <w:r w:rsidRPr="004E7DC4">
        <w:rPr>
          <w:rFonts w:ascii="Verdana" w:hAnsi="Verdana"/>
          <w:sz w:val="16"/>
          <w:szCs w:val="16"/>
          <w:lang w:bidi="hi-IN"/>
        </w:rPr>
        <w:t>Spory oraz roszczenia mogące wyniknąć w związku z realizacją niniejszej Umowy rozstrzygać będzie sąd właściwy dla miejsca siedziby Dzierżawcy.</w:t>
      </w:r>
    </w:p>
    <w:p w14:paraId="52BEE995" w14:textId="623C25F3" w:rsidR="004F1732" w:rsidRPr="004E7DC4" w:rsidRDefault="004F1732" w:rsidP="00252378">
      <w:pPr>
        <w:pStyle w:val="Akapitzlist"/>
        <w:numPr>
          <w:ilvl w:val="0"/>
          <w:numId w:val="20"/>
        </w:numPr>
        <w:spacing w:line="276" w:lineRule="auto"/>
        <w:jc w:val="both"/>
        <w:rPr>
          <w:rFonts w:ascii="Verdana" w:hAnsi="Verdana"/>
          <w:sz w:val="16"/>
          <w:szCs w:val="16"/>
          <w:lang w:bidi="hi-IN"/>
        </w:rPr>
      </w:pPr>
      <w:r w:rsidRPr="004E7DC4">
        <w:rPr>
          <w:rFonts w:ascii="Verdana" w:hAnsi="Verdana"/>
          <w:sz w:val="16"/>
          <w:szCs w:val="16"/>
          <w:lang w:bidi="hi-IN"/>
        </w:rPr>
        <w:t>Nadzór nad realizacją Umowy będzie sprawować:</w:t>
      </w:r>
    </w:p>
    <w:p w14:paraId="794EDAA6" w14:textId="77777777" w:rsidR="004256C5" w:rsidRPr="004E7DC4" w:rsidRDefault="004F1732" w:rsidP="00252378">
      <w:pPr>
        <w:pStyle w:val="Akapitzlist"/>
        <w:numPr>
          <w:ilvl w:val="0"/>
          <w:numId w:val="21"/>
        </w:numPr>
        <w:spacing w:line="276" w:lineRule="auto"/>
        <w:ind w:left="1134"/>
        <w:jc w:val="both"/>
        <w:rPr>
          <w:rFonts w:ascii="Verdana" w:hAnsi="Verdana"/>
          <w:strike/>
          <w:sz w:val="16"/>
          <w:szCs w:val="16"/>
          <w:lang w:bidi="hi-IN"/>
        </w:rPr>
      </w:pPr>
      <w:r w:rsidRPr="004E7DC4">
        <w:rPr>
          <w:rFonts w:ascii="Verdana" w:hAnsi="Verdana"/>
          <w:sz w:val="16"/>
          <w:szCs w:val="16"/>
          <w:lang w:bidi="hi-IN"/>
        </w:rPr>
        <w:t>ze strony Dzierżawcy</w:t>
      </w:r>
      <w:r w:rsidR="004256C5" w:rsidRPr="004E7DC4">
        <w:rPr>
          <w:rFonts w:ascii="Verdana" w:hAnsi="Verdana"/>
          <w:sz w:val="16"/>
          <w:szCs w:val="16"/>
          <w:lang w:bidi="hi-IN"/>
        </w:rPr>
        <w:t xml:space="preserve"> </w:t>
      </w:r>
    </w:p>
    <w:p w14:paraId="5E8CADA8" w14:textId="77777777" w:rsidR="004E7DC4" w:rsidRPr="004E7DC4" w:rsidRDefault="004256C5" w:rsidP="00252378">
      <w:pPr>
        <w:pStyle w:val="Akapitzlist"/>
        <w:numPr>
          <w:ilvl w:val="0"/>
          <w:numId w:val="22"/>
        </w:numPr>
        <w:spacing w:line="276" w:lineRule="auto"/>
        <w:ind w:left="1701"/>
        <w:jc w:val="both"/>
        <w:rPr>
          <w:rFonts w:ascii="Verdana" w:hAnsi="Verdana"/>
          <w:strike/>
          <w:sz w:val="16"/>
          <w:szCs w:val="16"/>
          <w:lang w:bidi="hi-IN"/>
        </w:rPr>
      </w:pPr>
      <w:r w:rsidRPr="00C71E76">
        <w:rPr>
          <w:rFonts w:ascii="Verdana" w:hAnsi="Verdana"/>
          <w:sz w:val="16"/>
          <w:szCs w:val="16"/>
          <w:lang w:bidi="hi-IN"/>
        </w:rPr>
        <w:t xml:space="preserve">Kierownik ZDL Izabela Zawadzka, email: </w:t>
      </w:r>
      <w:hyperlink r:id="rId7" w:history="1">
        <w:r w:rsidRPr="00C71E76">
          <w:rPr>
            <w:rStyle w:val="Hipercze"/>
            <w:rFonts w:ascii="Verdana" w:hAnsi="Verdana"/>
            <w:sz w:val="16"/>
            <w:szCs w:val="16"/>
            <w:lang w:bidi="hi-IN"/>
          </w:rPr>
          <w:t>i.zawadzka@kopernik.lodz.pl</w:t>
        </w:r>
      </w:hyperlink>
      <w:r w:rsidRPr="00C71E76">
        <w:rPr>
          <w:rFonts w:ascii="Verdana" w:hAnsi="Verdana"/>
          <w:sz w:val="16"/>
          <w:szCs w:val="16"/>
          <w:lang w:bidi="hi-IN"/>
        </w:rPr>
        <w:t>:</w:t>
      </w:r>
    </w:p>
    <w:p w14:paraId="750902D5" w14:textId="77777777" w:rsidR="004E7DC4" w:rsidRPr="004E7DC4" w:rsidRDefault="004256C5" w:rsidP="00252378">
      <w:pPr>
        <w:pStyle w:val="Akapitzlist"/>
        <w:numPr>
          <w:ilvl w:val="0"/>
          <w:numId w:val="22"/>
        </w:numPr>
        <w:spacing w:line="276" w:lineRule="auto"/>
        <w:ind w:left="1701"/>
        <w:jc w:val="both"/>
        <w:rPr>
          <w:rFonts w:ascii="Verdana" w:hAnsi="Verdana"/>
          <w:strike/>
          <w:sz w:val="16"/>
          <w:szCs w:val="16"/>
          <w:lang w:bidi="hi-IN"/>
        </w:rPr>
      </w:pPr>
      <w:r w:rsidRPr="004E7DC4">
        <w:rPr>
          <w:rFonts w:ascii="Verdana" w:hAnsi="Verdana"/>
          <w:sz w:val="16"/>
          <w:szCs w:val="16"/>
          <w:lang w:bidi="hi-IN"/>
        </w:rPr>
        <w:t xml:space="preserve">Zastępca Kierownika ZDL Malwina Bartczak-Tomczyk, email: </w:t>
      </w:r>
      <w:hyperlink r:id="rId8" w:history="1">
        <w:r w:rsidRPr="004E7DC4">
          <w:rPr>
            <w:rStyle w:val="Hipercze"/>
            <w:rFonts w:ascii="Verdana" w:hAnsi="Verdana"/>
            <w:sz w:val="16"/>
            <w:szCs w:val="16"/>
            <w:lang w:bidi="hi-IN"/>
          </w:rPr>
          <w:t>m.bartczak-tomczyk@kopernik.lodz.pl</w:t>
        </w:r>
      </w:hyperlink>
      <w:r w:rsidR="00741D7C" w:rsidRPr="004E7DC4">
        <w:rPr>
          <w:rFonts w:ascii="Verdana" w:hAnsi="Verdana"/>
          <w:sz w:val="16"/>
          <w:szCs w:val="16"/>
          <w:lang w:bidi="hi-IN"/>
        </w:rPr>
        <w:t>,</w:t>
      </w:r>
      <w:r w:rsidRPr="004E7DC4">
        <w:rPr>
          <w:rFonts w:ascii="Verdana" w:hAnsi="Verdana"/>
          <w:sz w:val="16"/>
          <w:szCs w:val="16"/>
          <w:lang w:bidi="hi-IN"/>
        </w:rPr>
        <w:t xml:space="preserve"> tel. 42 689 55 82</w:t>
      </w:r>
    </w:p>
    <w:p w14:paraId="31B68A75" w14:textId="2617AB07" w:rsidR="00741D7C" w:rsidRPr="004E7DC4" w:rsidRDefault="004256C5" w:rsidP="00252378">
      <w:pPr>
        <w:pStyle w:val="Akapitzlist"/>
        <w:numPr>
          <w:ilvl w:val="0"/>
          <w:numId w:val="22"/>
        </w:numPr>
        <w:spacing w:line="276" w:lineRule="auto"/>
        <w:ind w:left="1701"/>
        <w:jc w:val="both"/>
        <w:rPr>
          <w:rFonts w:ascii="Verdana" w:hAnsi="Verdana"/>
          <w:strike/>
          <w:sz w:val="16"/>
          <w:szCs w:val="16"/>
          <w:lang w:bidi="hi-IN"/>
        </w:rPr>
      </w:pPr>
      <w:r w:rsidRPr="004E7DC4">
        <w:rPr>
          <w:rFonts w:ascii="Verdana" w:hAnsi="Verdana"/>
          <w:sz w:val="16"/>
          <w:szCs w:val="16"/>
          <w:lang w:bidi="hi-IN"/>
        </w:rPr>
        <w:t>Zastępca</w:t>
      </w:r>
      <w:r w:rsidR="004F1732" w:rsidRPr="004E7DC4">
        <w:rPr>
          <w:rFonts w:ascii="Verdana" w:hAnsi="Verdana"/>
          <w:sz w:val="16"/>
          <w:szCs w:val="16"/>
          <w:lang w:bidi="hi-IN"/>
        </w:rPr>
        <w:t xml:space="preserve"> </w:t>
      </w:r>
      <w:r w:rsidRPr="004E7DC4">
        <w:rPr>
          <w:rFonts w:ascii="Verdana" w:hAnsi="Verdana"/>
          <w:sz w:val="16"/>
          <w:szCs w:val="16"/>
          <w:lang w:bidi="hi-IN"/>
        </w:rPr>
        <w:t>K</w:t>
      </w:r>
      <w:r w:rsidR="004F1732" w:rsidRPr="004E7DC4">
        <w:rPr>
          <w:rFonts w:ascii="Verdana" w:hAnsi="Verdana"/>
          <w:sz w:val="16"/>
          <w:szCs w:val="16"/>
          <w:lang w:bidi="hi-IN"/>
        </w:rPr>
        <w:t>ierownika Działu Aparatury Medycznej Tomasz Rojek</w:t>
      </w:r>
      <w:r w:rsidRPr="004E7DC4">
        <w:rPr>
          <w:rFonts w:ascii="Verdana" w:hAnsi="Verdana"/>
          <w:sz w:val="16"/>
          <w:szCs w:val="16"/>
          <w:lang w:bidi="hi-IN"/>
        </w:rPr>
        <w:t xml:space="preserve"> </w:t>
      </w:r>
      <w:r w:rsidR="004F1732" w:rsidRPr="004E7DC4">
        <w:rPr>
          <w:rFonts w:ascii="Verdana" w:hAnsi="Verdana"/>
          <w:sz w:val="16"/>
          <w:szCs w:val="16"/>
          <w:lang w:bidi="hi-IN"/>
        </w:rPr>
        <w:t>email:</w:t>
      </w:r>
      <w:r w:rsidRPr="004E7DC4">
        <w:rPr>
          <w:rFonts w:ascii="Verdana" w:hAnsi="Verdana"/>
          <w:sz w:val="16"/>
          <w:szCs w:val="16"/>
          <w:lang w:bidi="hi-IN"/>
        </w:rPr>
        <w:t xml:space="preserve"> </w:t>
      </w:r>
      <w:r w:rsidR="004F1732" w:rsidRPr="004E7DC4">
        <w:rPr>
          <w:rFonts w:ascii="Verdana" w:hAnsi="Verdana"/>
          <w:sz w:val="16"/>
          <w:szCs w:val="16"/>
          <w:lang w:bidi="hi-IN"/>
        </w:rPr>
        <w:t>tomaszrojek@kopernik.lodz.pl</w:t>
      </w:r>
      <w:r w:rsidR="00741D7C" w:rsidRPr="004E7DC4">
        <w:rPr>
          <w:rFonts w:ascii="Verdana" w:hAnsi="Verdana"/>
          <w:sz w:val="16"/>
          <w:szCs w:val="16"/>
          <w:lang w:bidi="hi-IN"/>
        </w:rPr>
        <w:t>,</w:t>
      </w:r>
      <w:r w:rsidR="004F1732" w:rsidRPr="004E7DC4">
        <w:rPr>
          <w:rFonts w:ascii="Verdana" w:hAnsi="Verdana"/>
          <w:sz w:val="16"/>
          <w:szCs w:val="16"/>
          <w:lang w:bidi="hi-IN"/>
        </w:rPr>
        <w:t xml:space="preserve"> tel. 42 689-53-94</w:t>
      </w:r>
    </w:p>
    <w:p w14:paraId="733D66FC" w14:textId="55A18D4C" w:rsidR="004F1732" w:rsidRPr="00CF2C02" w:rsidRDefault="004F1732" w:rsidP="00252378">
      <w:pPr>
        <w:pStyle w:val="Akapitzlist"/>
        <w:numPr>
          <w:ilvl w:val="0"/>
          <w:numId w:val="21"/>
        </w:numPr>
        <w:spacing w:line="276" w:lineRule="auto"/>
        <w:ind w:left="1134"/>
        <w:jc w:val="both"/>
        <w:rPr>
          <w:rFonts w:ascii="Verdana" w:hAnsi="Verdana"/>
          <w:strike/>
          <w:sz w:val="16"/>
          <w:szCs w:val="16"/>
          <w:lang w:bidi="hi-IN"/>
        </w:rPr>
      </w:pPr>
      <w:r w:rsidRPr="00CF2C02">
        <w:rPr>
          <w:rFonts w:ascii="Verdana" w:hAnsi="Verdana"/>
          <w:sz w:val="16"/>
          <w:szCs w:val="16"/>
          <w:lang w:bidi="hi-IN"/>
        </w:rPr>
        <w:t>ze strony Wydzierżawiającego …………………………………………………………..</w:t>
      </w:r>
    </w:p>
    <w:p w14:paraId="4326415D" w14:textId="77777777" w:rsidR="00271FEB" w:rsidRDefault="004F1732" w:rsidP="00252378">
      <w:pPr>
        <w:pStyle w:val="Akapitzlist"/>
        <w:numPr>
          <w:ilvl w:val="0"/>
          <w:numId w:val="20"/>
        </w:numPr>
        <w:spacing w:line="276" w:lineRule="auto"/>
        <w:jc w:val="both"/>
        <w:rPr>
          <w:rFonts w:ascii="Verdana" w:hAnsi="Verdana"/>
          <w:sz w:val="16"/>
          <w:szCs w:val="16"/>
          <w:lang w:bidi="hi-IN"/>
        </w:rPr>
      </w:pPr>
      <w:r w:rsidRPr="00CF2C02">
        <w:rPr>
          <w:rFonts w:ascii="Verdana" w:hAnsi="Verdana"/>
          <w:sz w:val="16"/>
          <w:szCs w:val="16"/>
        </w:rPr>
        <w:t>Strony zgodnie postanawiają, że w przypadku zaistnieni</w:t>
      </w:r>
      <w:r w:rsidR="00741D7C" w:rsidRPr="00CF2C02">
        <w:rPr>
          <w:rFonts w:ascii="Verdana" w:hAnsi="Verdana"/>
          <w:sz w:val="16"/>
          <w:szCs w:val="16"/>
        </w:rPr>
        <w:t>a</w:t>
      </w:r>
      <w:r w:rsidRPr="00CF2C02">
        <w:rPr>
          <w:rFonts w:ascii="Verdana" w:hAnsi="Verdana"/>
          <w:sz w:val="16"/>
          <w:szCs w:val="16"/>
        </w:rPr>
        <w:t xml:space="preserve"> pomiędzy nimi sporu dotyczącego niniejszej umowy lub pozostającego w związku z nią, przed skierowaniem sprawy na drogę sądową, podejmą próbę</w:t>
      </w:r>
      <w:r w:rsidR="00CF2C02">
        <w:rPr>
          <w:rFonts w:ascii="Verdana" w:hAnsi="Verdana"/>
          <w:sz w:val="16"/>
          <w:szCs w:val="16"/>
        </w:rPr>
        <w:t xml:space="preserve"> r</w:t>
      </w:r>
      <w:r w:rsidRPr="00CF2C02">
        <w:rPr>
          <w:rFonts w:ascii="Verdana" w:hAnsi="Verdana"/>
          <w:sz w:val="16"/>
          <w:szCs w:val="16"/>
        </w:rPr>
        <w:t xml:space="preserve">ozwiązania sporu w postępowaniu pojednawczym. W tym celu Strona, która dochodzić będzie roszczeń od drugiej </w:t>
      </w:r>
      <w:r w:rsidR="00741D7C" w:rsidRPr="00CF2C02">
        <w:rPr>
          <w:rFonts w:ascii="Verdana" w:hAnsi="Verdana"/>
          <w:sz w:val="16"/>
          <w:szCs w:val="16"/>
        </w:rPr>
        <w:t>S</w:t>
      </w:r>
      <w:r w:rsidRPr="00CF2C02">
        <w:rPr>
          <w:rFonts w:ascii="Verdana" w:hAnsi="Verdana"/>
          <w:sz w:val="16"/>
          <w:szCs w:val="16"/>
        </w:rPr>
        <w:t xml:space="preserve">trony, zobowiązana będzie przed wytoczeniem powództwa do zawezwania drugiej </w:t>
      </w:r>
      <w:r w:rsidR="00741D7C" w:rsidRPr="00CF2C02">
        <w:rPr>
          <w:rFonts w:ascii="Verdana" w:hAnsi="Verdana"/>
          <w:sz w:val="16"/>
          <w:szCs w:val="16"/>
        </w:rPr>
        <w:t>S</w:t>
      </w:r>
      <w:r w:rsidRPr="00CF2C02">
        <w:rPr>
          <w:rFonts w:ascii="Verdana" w:hAnsi="Verdana"/>
          <w:sz w:val="16"/>
          <w:szCs w:val="16"/>
        </w:rPr>
        <w:t>trony do próby ugodowej przed sąd rejonowy ogólnie właściwy dla przeciwnika. Brak zawezwania do próby ugodowej skutkować będzie podniesieniem przez drugą Stronę w postępowaniu cywilnym zarzutu z art. 202(1) k.p.c.</w:t>
      </w:r>
    </w:p>
    <w:p w14:paraId="28411506" w14:textId="6E1A938D" w:rsidR="00271FEB" w:rsidRDefault="004F1732" w:rsidP="00252378">
      <w:pPr>
        <w:pStyle w:val="Akapitzlist"/>
        <w:numPr>
          <w:ilvl w:val="0"/>
          <w:numId w:val="20"/>
        </w:numPr>
        <w:spacing w:line="276" w:lineRule="auto"/>
        <w:jc w:val="both"/>
        <w:rPr>
          <w:rFonts w:ascii="Verdana" w:hAnsi="Verdana"/>
          <w:sz w:val="16"/>
          <w:szCs w:val="16"/>
          <w:lang w:bidi="hi-IN"/>
        </w:rPr>
      </w:pPr>
      <w:r w:rsidRPr="00271FEB">
        <w:rPr>
          <w:rFonts w:ascii="Verdana" w:hAnsi="Verdana"/>
          <w:sz w:val="16"/>
          <w:szCs w:val="16"/>
        </w:rPr>
        <w:t>W przypadku spraw sądowych, dotyczących rekompensat określonych w art. 10 ustawy z dnia 8 marca 2013 r</w:t>
      </w:r>
      <w:r w:rsidR="00741D7C" w:rsidRPr="00271FEB">
        <w:rPr>
          <w:rFonts w:ascii="Verdana" w:hAnsi="Verdana"/>
          <w:sz w:val="16"/>
          <w:szCs w:val="16"/>
        </w:rPr>
        <w:t>.</w:t>
      </w:r>
      <w:r w:rsidRPr="00271FEB">
        <w:rPr>
          <w:rFonts w:ascii="Verdana" w:hAnsi="Verdana"/>
          <w:sz w:val="16"/>
          <w:szCs w:val="16"/>
        </w:rPr>
        <w:t xml:space="preserve"> o przeciwdziałaniu nadmiernym opóźnieniom w transakcjach handlowych, dowodem poniesienia przez Wykonawcę kosztów odzyskiwania danej należności nie może być dowód z zeznań świadków. Strony ustalają, że w przypadku wystawienia zbiorczych not odsetkowych, dotyczących należności z różnych faktur, wierzycielowi należy się jedna rekompensata w wysokości odpowiedniej do sumy należności z tych faktur.</w:t>
      </w:r>
    </w:p>
    <w:p w14:paraId="41AB18F1" w14:textId="36732657" w:rsidR="004F1732" w:rsidRPr="00271FEB" w:rsidRDefault="004F1732" w:rsidP="00252378">
      <w:pPr>
        <w:pStyle w:val="Akapitzlist"/>
        <w:numPr>
          <w:ilvl w:val="0"/>
          <w:numId w:val="20"/>
        </w:numPr>
        <w:spacing w:line="276" w:lineRule="auto"/>
        <w:jc w:val="both"/>
        <w:rPr>
          <w:rFonts w:ascii="Verdana" w:hAnsi="Verdana"/>
          <w:sz w:val="16"/>
          <w:szCs w:val="16"/>
          <w:lang w:bidi="hi-IN"/>
        </w:rPr>
      </w:pPr>
      <w:r w:rsidRPr="00271FEB">
        <w:rPr>
          <w:rFonts w:ascii="Verdana" w:hAnsi="Verdana"/>
          <w:bCs/>
          <w:sz w:val="16"/>
          <w:szCs w:val="16"/>
          <w:lang w:bidi="hi-IN"/>
        </w:rPr>
        <w:t>Umowę sporządzono w dwóch jednobrzmiących egzemplarzach po jednym dla każdej ze stron.</w:t>
      </w:r>
    </w:p>
    <w:p w14:paraId="5BE8B562" w14:textId="77777777" w:rsidR="004F1732" w:rsidRPr="00C71E76" w:rsidRDefault="004F1732" w:rsidP="00C71E76">
      <w:pPr>
        <w:pStyle w:val="Akapitzlist"/>
        <w:spacing w:line="276" w:lineRule="auto"/>
        <w:ind w:left="426"/>
        <w:jc w:val="both"/>
        <w:rPr>
          <w:rFonts w:ascii="Verdana" w:hAnsi="Verdana"/>
          <w:sz w:val="16"/>
          <w:szCs w:val="16"/>
          <w:lang w:eastAsia="ar-SA"/>
        </w:rPr>
      </w:pPr>
    </w:p>
    <w:p w14:paraId="098356A8" w14:textId="4CCBDF2C" w:rsidR="004F1732" w:rsidRPr="00C71E76" w:rsidRDefault="004F1732" w:rsidP="00C71E76">
      <w:pPr>
        <w:pStyle w:val="Akapitzlist"/>
        <w:spacing w:line="276" w:lineRule="auto"/>
        <w:ind w:left="567"/>
        <w:jc w:val="center"/>
        <w:rPr>
          <w:rFonts w:ascii="Verdana" w:hAnsi="Verdana" w:cs="Tahoma"/>
          <w:b/>
          <w:sz w:val="16"/>
          <w:szCs w:val="16"/>
        </w:rPr>
      </w:pPr>
      <w:r w:rsidRPr="00C71E76">
        <w:rPr>
          <w:rFonts w:ascii="Verdana" w:hAnsi="Verdana" w:cs="Tahoma"/>
          <w:b/>
          <w:sz w:val="16"/>
          <w:szCs w:val="16"/>
        </w:rPr>
        <w:t>§1</w:t>
      </w:r>
      <w:r w:rsidR="00271FEB">
        <w:rPr>
          <w:rFonts w:ascii="Verdana" w:hAnsi="Verdana" w:cs="Tahoma"/>
          <w:b/>
          <w:sz w:val="16"/>
          <w:szCs w:val="16"/>
        </w:rPr>
        <w:t>5.</w:t>
      </w:r>
    </w:p>
    <w:p w14:paraId="0EA02DA5" w14:textId="77777777" w:rsidR="004F1732" w:rsidRPr="00271FEB" w:rsidRDefault="004F1732" w:rsidP="00C71E76">
      <w:pPr>
        <w:widowControl w:val="0"/>
        <w:suppressAutoHyphens/>
        <w:spacing w:line="276" w:lineRule="auto"/>
        <w:jc w:val="center"/>
        <w:rPr>
          <w:rFonts w:ascii="Verdana" w:eastAsia="SimSun" w:hAnsi="Verdana"/>
          <w:b/>
          <w:kern w:val="1"/>
          <w:sz w:val="16"/>
          <w:szCs w:val="16"/>
          <w:lang w:eastAsia="hi-IN" w:bidi="hi-IN"/>
        </w:rPr>
      </w:pPr>
      <w:r w:rsidRPr="00C71E76">
        <w:rPr>
          <w:rFonts w:ascii="Verdana" w:eastAsia="SimSun" w:hAnsi="Verdana"/>
          <w:b/>
          <w:kern w:val="1"/>
          <w:sz w:val="16"/>
          <w:szCs w:val="16"/>
          <w:lang w:eastAsia="hi-IN" w:bidi="hi-IN"/>
        </w:rPr>
        <w:t xml:space="preserve">OCHRONA DANYCH </w:t>
      </w:r>
      <w:r w:rsidRPr="00271FEB">
        <w:rPr>
          <w:rFonts w:ascii="Verdana" w:eastAsia="SimSun" w:hAnsi="Verdana"/>
          <w:b/>
          <w:kern w:val="1"/>
          <w:sz w:val="16"/>
          <w:szCs w:val="16"/>
          <w:lang w:eastAsia="hi-IN" w:bidi="hi-IN"/>
        </w:rPr>
        <w:t>OSOBOWYCH</w:t>
      </w:r>
    </w:p>
    <w:p w14:paraId="1C084F0F" w14:textId="77777777" w:rsidR="00271FEB" w:rsidRDefault="004F1732" w:rsidP="00252378">
      <w:pPr>
        <w:pStyle w:val="Akapitzlist"/>
        <w:widowControl w:val="0"/>
        <w:numPr>
          <w:ilvl w:val="0"/>
          <w:numId w:val="23"/>
        </w:numPr>
        <w:suppressAutoHyphens/>
        <w:spacing w:line="276" w:lineRule="auto"/>
        <w:contextualSpacing/>
        <w:jc w:val="both"/>
        <w:rPr>
          <w:rFonts w:ascii="Verdana" w:eastAsia="SimSun" w:hAnsi="Verdana"/>
          <w:bCs/>
          <w:kern w:val="1"/>
          <w:sz w:val="16"/>
          <w:szCs w:val="16"/>
          <w:lang w:eastAsia="hi-IN" w:bidi="hi-IN"/>
        </w:rPr>
      </w:pPr>
      <w:r w:rsidRPr="00271FEB">
        <w:rPr>
          <w:rFonts w:ascii="Verdana" w:eastAsia="SimSun" w:hAnsi="Verdana"/>
          <w:bCs/>
          <w:kern w:val="1"/>
          <w:sz w:val="16"/>
          <w:szCs w:val="16"/>
          <w:lang w:eastAsia="hi-IN" w:bidi="hi-IN"/>
        </w:rPr>
        <w:t>Wykonawca oświadcza, że podał dane osobowe osób odpowiedzialnych za realizację umowy wskazanych w umowie oraz przekazał tym osobom informacje, o których mowa w ust.2.</w:t>
      </w:r>
    </w:p>
    <w:p w14:paraId="1CAAC570" w14:textId="77777777" w:rsidR="00271FEB" w:rsidRDefault="004F1732" w:rsidP="00252378">
      <w:pPr>
        <w:pStyle w:val="Akapitzlist"/>
        <w:widowControl w:val="0"/>
        <w:numPr>
          <w:ilvl w:val="0"/>
          <w:numId w:val="23"/>
        </w:numPr>
        <w:suppressAutoHyphens/>
        <w:spacing w:line="276" w:lineRule="auto"/>
        <w:contextualSpacing/>
        <w:jc w:val="both"/>
        <w:rPr>
          <w:rFonts w:ascii="Verdana" w:eastAsia="SimSun" w:hAnsi="Verdana"/>
          <w:bCs/>
          <w:kern w:val="1"/>
          <w:sz w:val="16"/>
          <w:szCs w:val="16"/>
          <w:lang w:eastAsia="hi-IN" w:bidi="hi-IN"/>
        </w:rPr>
      </w:pPr>
      <w:r w:rsidRPr="00271FEB">
        <w:rPr>
          <w:rFonts w:ascii="Verdana" w:eastAsia="SimSun" w:hAnsi="Verdana"/>
          <w:bCs/>
          <w:kern w:val="1"/>
          <w:sz w:val="16"/>
          <w:szCs w:val="16"/>
          <w:lang w:eastAsia="hi-IN" w:bidi="hi-IN"/>
        </w:rPr>
        <w:t>Zgodnie z art. 13 ust. 1 oraz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w:t>
      </w:r>
    </w:p>
    <w:p w14:paraId="38E886B7" w14:textId="3AB2F80B" w:rsidR="00271FEB" w:rsidRDefault="004F1732" w:rsidP="00252378">
      <w:pPr>
        <w:pStyle w:val="Akapitzlist"/>
        <w:widowControl w:val="0"/>
        <w:numPr>
          <w:ilvl w:val="1"/>
          <w:numId w:val="23"/>
        </w:numPr>
        <w:suppressAutoHyphens/>
        <w:spacing w:line="276" w:lineRule="auto"/>
        <w:ind w:left="1134"/>
        <w:contextualSpacing/>
        <w:jc w:val="both"/>
        <w:rPr>
          <w:rFonts w:ascii="Verdana" w:eastAsia="SimSun" w:hAnsi="Verdana"/>
          <w:bCs/>
          <w:kern w:val="1"/>
          <w:sz w:val="16"/>
          <w:szCs w:val="16"/>
          <w:lang w:eastAsia="hi-IN" w:bidi="hi-IN"/>
        </w:rPr>
      </w:pPr>
      <w:r w:rsidRPr="00271FEB">
        <w:rPr>
          <w:rFonts w:ascii="Verdana" w:eastAsia="SimSun" w:hAnsi="Verdana"/>
          <w:bCs/>
          <w:kern w:val="1"/>
          <w:sz w:val="16"/>
          <w:szCs w:val="16"/>
          <w:lang w:eastAsia="hi-IN" w:bidi="hi-IN"/>
        </w:rPr>
        <w:t xml:space="preserve">Administratorem Państwa danych osobowych jest Wojewódzkie Wielospecjalistyczne Centrum Onkologii Traumatologii im. M. Kopernika w Łodzi (93-513) z siedzibą przy ul. Pabianickiej 62, tel.: +48 42 689 50 00, e-mail: </w:t>
      </w:r>
      <w:hyperlink r:id="rId9" w:history="1">
        <w:r w:rsidR="00271FEB" w:rsidRPr="0017301A">
          <w:rPr>
            <w:rStyle w:val="Hipercze"/>
            <w:rFonts w:ascii="Verdana" w:eastAsia="SimSun" w:hAnsi="Verdana"/>
            <w:bCs/>
            <w:kern w:val="1"/>
            <w:sz w:val="16"/>
            <w:szCs w:val="16"/>
            <w:lang w:eastAsia="hi-IN" w:bidi="hi-IN"/>
          </w:rPr>
          <w:t>szpital@kopernik.lodz.pl</w:t>
        </w:r>
      </w:hyperlink>
      <w:r w:rsidR="00271FEB">
        <w:rPr>
          <w:rFonts w:ascii="Verdana" w:eastAsia="SimSun" w:hAnsi="Verdana"/>
          <w:bCs/>
          <w:kern w:val="1"/>
          <w:sz w:val="16"/>
          <w:szCs w:val="16"/>
          <w:lang w:eastAsia="hi-IN" w:bidi="hi-IN"/>
        </w:rPr>
        <w:t xml:space="preserve"> </w:t>
      </w:r>
      <w:r w:rsidR="00271FEB">
        <w:rPr>
          <w:rStyle w:val="Hipercze"/>
          <w:rFonts w:ascii="Verdana" w:eastAsia="SimSun" w:hAnsi="Verdana"/>
          <w:bCs/>
          <w:kern w:val="1"/>
          <w:sz w:val="16"/>
          <w:szCs w:val="16"/>
          <w:lang w:eastAsia="hi-IN" w:bidi="hi-IN"/>
        </w:rPr>
        <w:t xml:space="preserve"> </w:t>
      </w:r>
    </w:p>
    <w:p w14:paraId="229BB3CF" w14:textId="77777777" w:rsidR="003C0A27" w:rsidRDefault="004F1732" w:rsidP="00252378">
      <w:pPr>
        <w:pStyle w:val="Akapitzlist"/>
        <w:widowControl w:val="0"/>
        <w:numPr>
          <w:ilvl w:val="1"/>
          <w:numId w:val="23"/>
        </w:numPr>
        <w:suppressAutoHyphens/>
        <w:spacing w:line="276" w:lineRule="auto"/>
        <w:ind w:left="1134"/>
        <w:contextualSpacing/>
        <w:jc w:val="both"/>
        <w:rPr>
          <w:rFonts w:ascii="Verdana" w:eastAsia="SimSun" w:hAnsi="Verdana"/>
          <w:bCs/>
          <w:kern w:val="1"/>
          <w:sz w:val="16"/>
          <w:szCs w:val="16"/>
          <w:lang w:eastAsia="hi-IN" w:bidi="hi-IN"/>
        </w:rPr>
      </w:pPr>
      <w:r w:rsidRPr="00271FEB">
        <w:rPr>
          <w:rFonts w:ascii="Verdana" w:eastAsia="SimSun" w:hAnsi="Verdana"/>
          <w:bCs/>
          <w:kern w:val="1"/>
          <w:sz w:val="16"/>
          <w:szCs w:val="16"/>
          <w:lang w:eastAsia="hi-IN" w:bidi="hi-IN"/>
        </w:rPr>
        <w:t xml:space="preserve">Wszelkie informacje i wątpliwości dotyczące przetwarzania Państwa danych przez Administratora można kierować do Inspektora Ochrony Danych pisemnie na adres administratora lub mailowo na adres </w:t>
      </w:r>
      <w:hyperlink r:id="rId10" w:history="1">
        <w:r w:rsidRPr="00271FEB">
          <w:rPr>
            <w:rStyle w:val="Hipercze"/>
            <w:rFonts w:ascii="Verdana" w:eastAsia="SimSun" w:hAnsi="Verdana"/>
            <w:bCs/>
            <w:kern w:val="1"/>
            <w:sz w:val="16"/>
            <w:szCs w:val="16"/>
            <w:lang w:eastAsia="hi-IN" w:bidi="hi-IN"/>
          </w:rPr>
          <w:t>iod@kopernik.lodz.pl</w:t>
        </w:r>
      </w:hyperlink>
      <w:r w:rsidRPr="00271FEB">
        <w:rPr>
          <w:rFonts w:ascii="Verdana" w:eastAsia="SimSun" w:hAnsi="Verdana"/>
          <w:bCs/>
          <w:kern w:val="1"/>
          <w:sz w:val="16"/>
          <w:szCs w:val="16"/>
          <w:lang w:eastAsia="hi-IN" w:bidi="hi-IN"/>
        </w:rPr>
        <w:t>.</w:t>
      </w:r>
    </w:p>
    <w:p w14:paraId="75321A43" w14:textId="34D37875" w:rsidR="003C0A27" w:rsidRDefault="004F1732" w:rsidP="00252378">
      <w:pPr>
        <w:pStyle w:val="Akapitzlist"/>
        <w:widowControl w:val="0"/>
        <w:numPr>
          <w:ilvl w:val="1"/>
          <w:numId w:val="23"/>
        </w:numPr>
        <w:suppressAutoHyphens/>
        <w:spacing w:line="276" w:lineRule="auto"/>
        <w:ind w:left="1134"/>
        <w:contextualSpacing/>
        <w:jc w:val="both"/>
        <w:rPr>
          <w:rFonts w:ascii="Verdana" w:eastAsia="SimSun" w:hAnsi="Verdana"/>
          <w:bCs/>
          <w:kern w:val="1"/>
          <w:sz w:val="16"/>
          <w:szCs w:val="16"/>
          <w:lang w:eastAsia="hi-IN" w:bidi="hi-IN"/>
        </w:rPr>
      </w:pPr>
      <w:r w:rsidRPr="003C0A27">
        <w:rPr>
          <w:rFonts w:ascii="Verdana" w:eastAsia="SimSun" w:hAnsi="Verdana"/>
          <w:bCs/>
          <w:kern w:val="1"/>
          <w:sz w:val="16"/>
          <w:szCs w:val="16"/>
          <w:lang w:eastAsia="hi-IN" w:bidi="hi-IN"/>
        </w:rPr>
        <w:t>Państwa dane osobowe przetwarzane będą na podstawie art. 6 ust.1 lit. c)</w:t>
      </w:r>
      <w:r w:rsidR="00347884">
        <w:rPr>
          <w:rFonts w:ascii="Verdana" w:eastAsia="SimSun" w:hAnsi="Verdana"/>
          <w:bCs/>
          <w:kern w:val="1"/>
          <w:sz w:val="16"/>
          <w:szCs w:val="16"/>
          <w:lang w:eastAsia="hi-IN" w:bidi="hi-IN"/>
        </w:rPr>
        <w:t xml:space="preserve"> </w:t>
      </w:r>
      <w:r w:rsidRPr="003C0A27">
        <w:rPr>
          <w:rFonts w:ascii="Verdana" w:eastAsia="SimSun" w:hAnsi="Verdana"/>
          <w:bCs/>
          <w:kern w:val="1"/>
          <w:sz w:val="16"/>
          <w:szCs w:val="16"/>
          <w:lang w:eastAsia="hi-IN" w:bidi="hi-IN"/>
        </w:rPr>
        <w:t xml:space="preserve">RODO w związku z realizacją </w:t>
      </w:r>
      <w:r w:rsidR="00741D7C" w:rsidRPr="003C0A27">
        <w:rPr>
          <w:rFonts w:ascii="Verdana" w:eastAsia="SimSun" w:hAnsi="Verdana"/>
          <w:bCs/>
          <w:kern w:val="1"/>
          <w:sz w:val="16"/>
          <w:szCs w:val="16"/>
          <w:lang w:eastAsia="hi-IN" w:bidi="hi-IN"/>
        </w:rPr>
        <w:t>U</w:t>
      </w:r>
      <w:r w:rsidRPr="003C0A27">
        <w:rPr>
          <w:rFonts w:ascii="Verdana" w:eastAsia="SimSun" w:hAnsi="Verdana"/>
          <w:bCs/>
          <w:kern w:val="1"/>
          <w:sz w:val="16"/>
          <w:szCs w:val="16"/>
          <w:lang w:eastAsia="hi-IN" w:bidi="hi-IN"/>
        </w:rPr>
        <w:t xml:space="preserve">mowy.  W razie niepodania danych osobowych możliwa jest odmowa podpisania lub wykonanie </w:t>
      </w:r>
      <w:r w:rsidR="00741D7C" w:rsidRPr="003C0A27">
        <w:rPr>
          <w:rFonts w:ascii="Verdana" w:eastAsia="SimSun" w:hAnsi="Verdana"/>
          <w:bCs/>
          <w:kern w:val="1"/>
          <w:sz w:val="16"/>
          <w:szCs w:val="16"/>
          <w:lang w:eastAsia="hi-IN" w:bidi="hi-IN"/>
        </w:rPr>
        <w:t>U</w:t>
      </w:r>
      <w:r w:rsidRPr="003C0A27">
        <w:rPr>
          <w:rFonts w:ascii="Verdana" w:eastAsia="SimSun" w:hAnsi="Verdana"/>
          <w:bCs/>
          <w:kern w:val="1"/>
          <w:sz w:val="16"/>
          <w:szCs w:val="16"/>
          <w:lang w:eastAsia="hi-IN" w:bidi="hi-IN"/>
        </w:rPr>
        <w:t>mowy.</w:t>
      </w:r>
    </w:p>
    <w:p w14:paraId="71AEE0D1" w14:textId="77777777" w:rsidR="003C0A27" w:rsidRDefault="004F1732" w:rsidP="00252378">
      <w:pPr>
        <w:pStyle w:val="Akapitzlist"/>
        <w:widowControl w:val="0"/>
        <w:numPr>
          <w:ilvl w:val="1"/>
          <w:numId w:val="23"/>
        </w:numPr>
        <w:suppressAutoHyphens/>
        <w:spacing w:line="276" w:lineRule="auto"/>
        <w:ind w:left="1134"/>
        <w:contextualSpacing/>
        <w:jc w:val="both"/>
        <w:rPr>
          <w:rFonts w:ascii="Verdana" w:eastAsia="SimSun" w:hAnsi="Verdana"/>
          <w:bCs/>
          <w:kern w:val="1"/>
          <w:sz w:val="16"/>
          <w:szCs w:val="16"/>
          <w:lang w:eastAsia="hi-IN" w:bidi="hi-IN"/>
        </w:rPr>
      </w:pPr>
      <w:r w:rsidRPr="003C0A27">
        <w:rPr>
          <w:rFonts w:ascii="Verdana" w:eastAsia="SimSun" w:hAnsi="Verdana"/>
          <w:bCs/>
          <w:kern w:val="1"/>
          <w:sz w:val="16"/>
          <w:szCs w:val="16"/>
          <w:lang w:eastAsia="hi-IN" w:bidi="hi-IN"/>
        </w:rPr>
        <w:t>Dane osobowe mogą być udostępnione innym uprawnionym podmiotom, na podstawie przepisów prawa, a także podmiotom, z którymi Administrator zawarł umowę w związku</w:t>
      </w:r>
      <w:r w:rsidRPr="003C0A27">
        <w:rPr>
          <w:rFonts w:ascii="Verdana" w:eastAsia="SimSun" w:hAnsi="Verdana"/>
          <w:bCs/>
          <w:kern w:val="1"/>
          <w:sz w:val="16"/>
          <w:szCs w:val="16"/>
          <w:lang w:eastAsia="hi-IN" w:bidi="hi-IN"/>
        </w:rPr>
        <w:br/>
        <w:t>z realizacją usług na rzecz Administratora (np. kancelarią prawną, dostawcą oprogramowania, zewnętrznym audytorem). Odbiorcami danych będą także osoby lub podmioty, którym udostępniona zostanie dokumentacja postępowania w oparciu o przepisy ustawy Prawo zamówień publicznych (Pzp).</w:t>
      </w:r>
    </w:p>
    <w:p w14:paraId="3B6090A7" w14:textId="706E6E92" w:rsidR="003C0A27" w:rsidRDefault="004F1732" w:rsidP="00252378">
      <w:pPr>
        <w:pStyle w:val="Akapitzlist"/>
        <w:widowControl w:val="0"/>
        <w:numPr>
          <w:ilvl w:val="1"/>
          <w:numId w:val="23"/>
        </w:numPr>
        <w:suppressAutoHyphens/>
        <w:spacing w:line="276" w:lineRule="auto"/>
        <w:ind w:left="1134"/>
        <w:contextualSpacing/>
        <w:jc w:val="both"/>
        <w:rPr>
          <w:rFonts w:ascii="Verdana" w:eastAsia="SimSun" w:hAnsi="Verdana"/>
          <w:bCs/>
          <w:kern w:val="1"/>
          <w:sz w:val="16"/>
          <w:szCs w:val="16"/>
          <w:lang w:eastAsia="hi-IN" w:bidi="hi-IN"/>
        </w:rPr>
      </w:pPr>
      <w:r w:rsidRPr="003C0A27">
        <w:rPr>
          <w:rFonts w:ascii="Verdana" w:eastAsia="SimSun" w:hAnsi="Verdana"/>
          <w:bCs/>
          <w:kern w:val="1"/>
          <w:sz w:val="16"/>
          <w:szCs w:val="16"/>
          <w:lang w:eastAsia="hi-IN" w:bidi="hi-IN"/>
        </w:rPr>
        <w:t>Państwa dane osobowe będą przechowywane przez okres niezbędny do realizacji umowy oraz przez okres przechowywania dokumentacji wymagany przepisami powszechnie obowiązującego prawa.</w:t>
      </w:r>
    </w:p>
    <w:p w14:paraId="62B44A51" w14:textId="77777777" w:rsidR="003C0A27" w:rsidRDefault="004F1732" w:rsidP="00252378">
      <w:pPr>
        <w:pStyle w:val="Akapitzlist"/>
        <w:widowControl w:val="0"/>
        <w:numPr>
          <w:ilvl w:val="2"/>
          <w:numId w:val="23"/>
        </w:numPr>
        <w:suppressAutoHyphens/>
        <w:spacing w:line="276" w:lineRule="auto"/>
        <w:ind w:left="1985"/>
        <w:contextualSpacing/>
        <w:jc w:val="both"/>
        <w:rPr>
          <w:rFonts w:ascii="Verdana" w:eastAsia="SimSun" w:hAnsi="Verdana"/>
          <w:bCs/>
          <w:kern w:val="1"/>
          <w:sz w:val="16"/>
          <w:szCs w:val="16"/>
          <w:lang w:eastAsia="hi-IN" w:bidi="hi-IN"/>
        </w:rPr>
      </w:pPr>
      <w:r w:rsidRPr="003C0A27">
        <w:rPr>
          <w:rFonts w:ascii="Verdana" w:eastAsia="SimSun" w:hAnsi="Verdana"/>
          <w:bCs/>
          <w:kern w:val="1"/>
          <w:sz w:val="16"/>
          <w:szCs w:val="16"/>
          <w:lang w:eastAsia="hi-IN" w:bidi="hi-IN"/>
        </w:rPr>
        <w:t xml:space="preserve">Przysługuje Państwu prawo dostępu do treści swoich danych, prawo ich sprostowania i nie przysługuje prawo żądania: ich usunięcia, ograniczenia przetwarzania oraz wniesienia </w:t>
      </w:r>
      <w:r w:rsidRPr="003C0A27">
        <w:rPr>
          <w:rFonts w:ascii="Verdana" w:eastAsia="SimSun" w:hAnsi="Verdana"/>
          <w:bCs/>
          <w:kern w:val="1"/>
          <w:sz w:val="16"/>
          <w:szCs w:val="16"/>
          <w:lang w:eastAsia="hi-IN" w:bidi="hi-IN"/>
        </w:rPr>
        <w:lastRenderedPageBreak/>
        <w:t>sprzeciwu.</w:t>
      </w:r>
    </w:p>
    <w:p w14:paraId="4EF9EC8F" w14:textId="4D5BDFAD" w:rsidR="003C0A27" w:rsidRDefault="004F1732" w:rsidP="00252378">
      <w:pPr>
        <w:pStyle w:val="Akapitzlist"/>
        <w:widowControl w:val="0"/>
        <w:numPr>
          <w:ilvl w:val="2"/>
          <w:numId w:val="23"/>
        </w:numPr>
        <w:suppressAutoHyphens/>
        <w:spacing w:line="276" w:lineRule="auto"/>
        <w:ind w:left="1985"/>
        <w:contextualSpacing/>
        <w:jc w:val="both"/>
        <w:rPr>
          <w:rFonts w:ascii="Verdana" w:eastAsia="SimSun" w:hAnsi="Verdana"/>
          <w:bCs/>
          <w:kern w:val="1"/>
          <w:sz w:val="16"/>
          <w:szCs w:val="16"/>
          <w:lang w:eastAsia="hi-IN" w:bidi="hi-IN"/>
        </w:rPr>
      </w:pPr>
      <w:r w:rsidRPr="003C0A27">
        <w:rPr>
          <w:rFonts w:ascii="Verdana" w:eastAsia="SimSun" w:hAnsi="Verdana"/>
          <w:bCs/>
          <w:kern w:val="1"/>
          <w:sz w:val="16"/>
          <w:szCs w:val="16"/>
          <w:lang w:eastAsia="hi-IN" w:bidi="hi-IN"/>
        </w:rPr>
        <w:t>Państwa dane osobowe będą przetwarzane przez okres wskazany w art. 5 ustawy z dnia 14 lipca 1983 r. o narodowym zasobie archiwalnym i archiwach</w:t>
      </w:r>
      <w:r w:rsidR="00F265D4">
        <w:rPr>
          <w:rFonts w:ascii="Verdana" w:eastAsia="SimSun" w:hAnsi="Verdana"/>
          <w:bCs/>
          <w:kern w:val="1"/>
          <w:sz w:val="16"/>
          <w:szCs w:val="16"/>
          <w:lang w:eastAsia="hi-IN" w:bidi="hi-IN"/>
        </w:rPr>
        <w:t>.</w:t>
      </w:r>
    </w:p>
    <w:p w14:paraId="0FEA54FB" w14:textId="77777777" w:rsidR="003C0A27" w:rsidRDefault="004F1732" w:rsidP="00252378">
      <w:pPr>
        <w:pStyle w:val="Akapitzlist"/>
        <w:widowControl w:val="0"/>
        <w:numPr>
          <w:ilvl w:val="2"/>
          <w:numId w:val="23"/>
        </w:numPr>
        <w:suppressAutoHyphens/>
        <w:spacing w:line="276" w:lineRule="auto"/>
        <w:ind w:left="1985"/>
        <w:contextualSpacing/>
        <w:jc w:val="both"/>
        <w:rPr>
          <w:rFonts w:ascii="Verdana" w:eastAsia="SimSun" w:hAnsi="Verdana"/>
          <w:bCs/>
          <w:kern w:val="1"/>
          <w:sz w:val="16"/>
          <w:szCs w:val="16"/>
          <w:lang w:eastAsia="hi-IN" w:bidi="hi-IN"/>
        </w:rPr>
      </w:pPr>
      <w:r w:rsidRPr="003C0A27">
        <w:rPr>
          <w:rFonts w:ascii="Verdana" w:eastAsia="SimSun" w:hAnsi="Verdana"/>
          <w:bCs/>
          <w:kern w:val="1"/>
          <w:sz w:val="16"/>
          <w:szCs w:val="16"/>
          <w:lang w:eastAsia="hi-IN" w:bidi="hi-IN"/>
        </w:rPr>
        <w:t xml:space="preserve">Jeśli uznają Państwo, iż przetwarzanie danych osobowych narusza przepisy RODO, przysługuje Państwu prawo wniesienia skargi do Prezesa Urzędu Ochrony Danych Osobowych. </w:t>
      </w:r>
    </w:p>
    <w:p w14:paraId="70B28F13" w14:textId="2A801D21" w:rsidR="004F1732" w:rsidRPr="003C0A27" w:rsidRDefault="004F1732" w:rsidP="00252378">
      <w:pPr>
        <w:pStyle w:val="Akapitzlist"/>
        <w:widowControl w:val="0"/>
        <w:numPr>
          <w:ilvl w:val="2"/>
          <w:numId w:val="23"/>
        </w:numPr>
        <w:suppressAutoHyphens/>
        <w:spacing w:line="276" w:lineRule="auto"/>
        <w:ind w:left="1985"/>
        <w:contextualSpacing/>
        <w:jc w:val="both"/>
        <w:rPr>
          <w:rFonts w:ascii="Verdana" w:eastAsia="SimSun" w:hAnsi="Verdana"/>
          <w:bCs/>
          <w:kern w:val="1"/>
          <w:sz w:val="16"/>
          <w:szCs w:val="16"/>
          <w:lang w:eastAsia="hi-IN" w:bidi="hi-IN"/>
        </w:rPr>
      </w:pPr>
      <w:r w:rsidRPr="003C0A27">
        <w:rPr>
          <w:rFonts w:ascii="Verdana" w:eastAsia="SimSun" w:hAnsi="Verdana"/>
          <w:bCs/>
          <w:kern w:val="1"/>
          <w:sz w:val="16"/>
          <w:szCs w:val="16"/>
          <w:lang w:eastAsia="hi-IN" w:bidi="hi-IN"/>
        </w:rPr>
        <w:t>Państwa dane nie będą przetwarzane w sposób zautomatyzowany, w tym również w formie profilowania.</w:t>
      </w:r>
    </w:p>
    <w:p w14:paraId="0D27C7C3" w14:textId="77777777" w:rsidR="004F1732" w:rsidRPr="00C71E76" w:rsidRDefault="004F1732" w:rsidP="00C71E76">
      <w:pPr>
        <w:widowControl w:val="0"/>
        <w:suppressAutoHyphens/>
        <w:spacing w:line="276" w:lineRule="auto"/>
        <w:ind w:left="720"/>
        <w:jc w:val="both"/>
        <w:rPr>
          <w:rFonts w:ascii="Verdana" w:eastAsia="SimSun" w:hAnsi="Verdana"/>
          <w:bCs/>
          <w:kern w:val="1"/>
          <w:sz w:val="16"/>
          <w:szCs w:val="16"/>
          <w:highlight w:val="green"/>
          <w:lang w:eastAsia="hi-IN" w:bidi="hi-IN"/>
        </w:rPr>
      </w:pPr>
    </w:p>
    <w:p w14:paraId="1A5ED076" w14:textId="77777777" w:rsidR="003C0A27" w:rsidRDefault="004F1732" w:rsidP="00252378">
      <w:pPr>
        <w:pStyle w:val="Akapitzlist"/>
        <w:widowControl w:val="0"/>
        <w:numPr>
          <w:ilvl w:val="0"/>
          <w:numId w:val="23"/>
        </w:numPr>
        <w:suppressAutoHyphens/>
        <w:spacing w:line="276" w:lineRule="auto"/>
        <w:contextualSpacing/>
        <w:jc w:val="both"/>
        <w:rPr>
          <w:rFonts w:ascii="Verdana" w:eastAsia="SimSun" w:hAnsi="Verdana"/>
          <w:bCs/>
          <w:color w:val="000000"/>
          <w:kern w:val="1"/>
          <w:sz w:val="16"/>
          <w:szCs w:val="16"/>
          <w:lang w:eastAsia="hi-IN" w:bidi="hi-IN"/>
        </w:rPr>
      </w:pPr>
      <w:r w:rsidRPr="003C0A27">
        <w:rPr>
          <w:rFonts w:ascii="Verdana" w:eastAsia="SimSun" w:hAnsi="Verdana"/>
          <w:bCs/>
          <w:color w:val="000000"/>
          <w:kern w:val="1"/>
          <w:sz w:val="16"/>
          <w:szCs w:val="16"/>
          <w:lang w:eastAsia="hi-IN" w:bidi="hi-IN"/>
        </w:rPr>
        <w:t>Wykonawca zobowiązuje do zachowania w tajemnicy wszelkich danych, w tym danych osobowych oraz prowadzonych przez Zamawiającego procedur leczniczych, pozyskanych w toku wykonywania usług objętych niniejszą Umową.</w:t>
      </w:r>
    </w:p>
    <w:p w14:paraId="732F3C5D" w14:textId="77777777" w:rsidR="003C0A27" w:rsidRDefault="004F1732" w:rsidP="00252378">
      <w:pPr>
        <w:pStyle w:val="Akapitzlist"/>
        <w:widowControl w:val="0"/>
        <w:numPr>
          <w:ilvl w:val="0"/>
          <w:numId w:val="23"/>
        </w:numPr>
        <w:suppressAutoHyphens/>
        <w:spacing w:line="276" w:lineRule="auto"/>
        <w:contextualSpacing/>
        <w:jc w:val="both"/>
        <w:rPr>
          <w:rFonts w:ascii="Verdana" w:eastAsia="SimSun" w:hAnsi="Verdana"/>
          <w:bCs/>
          <w:color w:val="000000"/>
          <w:kern w:val="1"/>
          <w:sz w:val="16"/>
          <w:szCs w:val="16"/>
          <w:lang w:eastAsia="hi-IN" w:bidi="hi-IN"/>
        </w:rPr>
      </w:pPr>
      <w:r w:rsidRPr="003C0A27">
        <w:rPr>
          <w:rFonts w:ascii="Verdana" w:eastAsia="SimSun" w:hAnsi="Verdana"/>
          <w:bCs/>
          <w:color w:val="000000"/>
          <w:kern w:val="1"/>
          <w:sz w:val="16"/>
          <w:szCs w:val="16"/>
          <w:lang w:eastAsia="hi-IN" w:bidi="hi-IN"/>
        </w:rPr>
        <w:t>W zakresie przetwarzania danych osobowych Wykonawca może korzystać z podwykonawców na zasadach określonych w niniejszej Umowie oraz umowie powierzenia przetwarzania danych osobowych.</w:t>
      </w:r>
    </w:p>
    <w:p w14:paraId="3286DB04" w14:textId="5794BD9D" w:rsidR="003C0A27" w:rsidRPr="003C0A27" w:rsidRDefault="004F1732" w:rsidP="00252378">
      <w:pPr>
        <w:pStyle w:val="Akapitzlist"/>
        <w:widowControl w:val="0"/>
        <w:numPr>
          <w:ilvl w:val="0"/>
          <w:numId w:val="23"/>
        </w:numPr>
        <w:suppressAutoHyphens/>
        <w:spacing w:line="276" w:lineRule="auto"/>
        <w:contextualSpacing/>
        <w:jc w:val="both"/>
        <w:rPr>
          <w:rFonts w:ascii="Verdana" w:eastAsia="SimSun" w:hAnsi="Verdana"/>
          <w:bCs/>
          <w:color w:val="000000"/>
          <w:kern w:val="1"/>
          <w:sz w:val="16"/>
          <w:szCs w:val="16"/>
          <w:lang w:eastAsia="hi-IN" w:bidi="hi-IN"/>
        </w:rPr>
      </w:pPr>
      <w:r w:rsidRPr="003C0A27">
        <w:rPr>
          <w:rFonts w:ascii="Verdana" w:hAnsi="Verdana"/>
          <w:bCs/>
          <w:color w:val="000000"/>
          <w:sz w:val="16"/>
          <w:szCs w:val="16"/>
          <w:lang w:eastAsia="ar-SA"/>
        </w:rPr>
        <w:t>Zamawiający powierza odpowiednio Wykonawc</w:t>
      </w:r>
      <w:r w:rsidR="00580693" w:rsidRPr="003C0A27">
        <w:rPr>
          <w:rFonts w:ascii="Verdana" w:hAnsi="Verdana"/>
          <w:bCs/>
          <w:color w:val="000000"/>
          <w:sz w:val="16"/>
          <w:szCs w:val="16"/>
          <w:lang w:eastAsia="ar-SA"/>
        </w:rPr>
        <w:t>y</w:t>
      </w:r>
      <w:r w:rsidRPr="003C0A27">
        <w:rPr>
          <w:rFonts w:ascii="Verdana" w:hAnsi="Verdana"/>
          <w:bCs/>
          <w:color w:val="000000"/>
          <w:sz w:val="16"/>
          <w:szCs w:val="16"/>
          <w:lang w:eastAsia="ar-SA"/>
        </w:rPr>
        <w:t xml:space="preserve"> przetwarzanie danych osobowych w imieniu </w:t>
      </w:r>
      <w:r w:rsidRPr="00696465">
        <w:rPr>
          <w:rFonts w:ascii="Verdana" w:hAnsi="Verdana"/>
          <w:bCs/>
          <w:color w:val="000000"/>
          <w:sz w:val="16"/>
          <w:szCs w:val="16"/>
          <w:lang w:eastAsia="ar-SA"/>
        </w:rPr>
        <w:t>Zamawiającego, na zasadach określonych w Umow</w:t>
      </w:r>
      <w:r w:rsidR="00580693" w:rsidRPr="00696465">
        <w:rPr>
          <w:rFonts w:ascii="Verdana" w:hAnsi="Verdana"/>
          <w:bCs/>
          <w:color w:val="000000"/>
          <w:sz w:val="16"/>
          <w:szCs w:val="16"/>
          <w:lang w:eastAsia="ar-SA"/>
        </w:rPr>
        <w:t>ie</w:t>
      </w:r>
      <w:r w:rsidRPr="00696465">
        <w:rPr>
          <w:rFonts w:ascii="Verdana" w:hAnsi="Verdana"/>
          <w:bCs/>
          <w:color w:val="000000"/>
          <w:sz w:val="16"/>
          <w:szCs w:val="16"/>
          <w:lang w:eastAsia="ar-SA"/>
        </w:rPr>
        <w:t xml:space="preserve"> powierzenia przetwarzania danych osobowych, stanowiącej </w:t>
      </w:r>
      <w:r w:rsidR="004223EE" w:rsidRPr="00696465">
        <w:rPr>
          <w:rFonts w:ascii="Verdana" w:hAnsi="Verdana"/>
          <w:b/>
          <w:color w:val="000000"/>
          <w:sz w:val="16"/>
          <w:szCs w:val="16"/>
          <w:lang w:eastAsia="ar-SA"/>
        </w:rPr>
        <w:t>Z</w:t>
      </w:r>
      <w:r w:rsidRPr="00696465">
        <w:rPr>
          <w:rFonts w:ascii="Verdana" w:hAnsi="Verdana"/>
          <w:b/>
          <w:color w:val="000000"/>
          <w:sz w:val="16"/>
          <w:szCs w:val="16"/>
          <w:lang w:eastAsia="ar-SA"/>
        </w:rPr>
        <w:t xml:space="preserve">ałącznik nr 4 </w:t>
      </w:r>
      <w:r w:rsidRPr="00696465">
        <w:rPr>
          <w:rFonts w:ascii="Verdana" w:hAnsi="Verdana"/>
          <w:bCs/>
          <w:color w:val="000000"/>
          <w:sz w:val="16"/>
          <w:szCs w:val="16"/>
          <w:lang w:eastAsia="ar-SA"/>
        </w:rPr>
        <w:t xml:space="preserve">do niniejszej umowy oraz na zasadach określonych w </w:t>
      </w:r>
      <w:r w:rsidRPr="00696465">
        <w:rPr>
          <w:rFonts w:ascii="Verdana" w:hAnsi="Verdana"/>
          <w:b/>
          <w:color w:val="000000"/>
          <w:sz w:val="16"/>
          <w:szCs w:val="16"/>
          <w:lang w:eastAsia="ar-SA"/>
        </w:rPr>
        <w:t>Załącznikach nr 5</w:t>
      </w:r>
      <w:r w:rsidRPr="00696465">
        <w:rPr>
          <w:rFonts w:ascii="Verdana" w:hAnsi="Verdana"/>
          <w:bCs/>
          <w:color w:val="000000"/>
          <w:sz w:val="16"/>
          <w:szCs w:val="16"/>
          <w:lang w:eastAsia="ar-SA"/>
        </w:rPr>
        <w:t xml:space="preserve"> Bezpieczeństwo informacji i </w:t>
      </w:r>
      <w:r w:rsidRPr="00696465">
        <w:rPr>
          <w:rFonts w:ascii="Verdana" w:hAnsi="Verdana"/>
          <w:b/>
          <w:color w:val="000000"/>
          <w:sz w:val="16"/>
          <w:szCs w:val="16"/>
          <w:lang w:eastAsia="ar-SA"/>
        </w:rPr>
        <w:t>Załączniku nr 6</w:t>
      </w:r>
      <w:r w:rsidRPr="00696465">
        <w:rPr>
          <w:rFonts w:ascii="Verdana" w:hAnsi="Verdana"/>
          <w:bCs/>
          <w:color w:val="000000"/>
          <w:sz w:val="16"/>
          <w:szCs w:val="16"/>
          <w:lang w:eastAsia="ar-SA"/>
        </w:rPr>
        <w:t xml:space="preserve"> Oświadczenie o zachowaniu poufności do niniejszej umowy. W</w:t>
      </w:r>
      <w:r w:rsidRPr="003C0A27">
        <w:rPr>
          <w:rFonts w:ascii="Verdana" w:hAnsi="Verdana"/>
          <w:bCs/>
          <w:color w:val="000000"/>
          <w:sz w:val="16"/>
          <w:szCs w:val="16"/>
          <w:lang w:eastAsia="ar-SA"/>
        </w:rPr>
        <w:t xml:space="preserve"> tym celu Zamawiający zawrze powierzenia z każdym Wykonawcą osobno. Dopuszcza się podpisanie jednej umowy powierzenia ze wszystkimi Wykonawcami mającymi dostęp do przetwarzanych danych osobowych, których administratorem jest Zamawiający. </w:t>
      </w:r>
    </w:p>
    <w:p w14:paraId="103AB32F" w14:textId="2AAB245C" w:rsidR="004F1732" w:rsidRPr="003C0A27" w:rsidRDefault="004F1732" w:rsidP="00252378">
      <w:pPr>
        <w:pStyle w:val="Akapitzlist"/>
        <w:widowControl w:val="0"/>
        <w:numPr>
          <w:ilvl w:val="0"/>
          <w:numId w:val="23"/>
        </w:numPr>
        <w:suppressAutoHyphens/>
        <w:spacing w:line="276" w:lineRule="auto"/>
        <w:contextualSpacing/>
        <w:jc w:val="both"/>
        <w:rPr>
          <w:rFonts w:ascii="Verdana" w:eastAsia="SimSun" w:hAnsi="Verdana"/>
          <w:bCs/>
          <w:color w:val="000000"/>
          <w:kern w:val="1"/>
          <w:sz w:val="16"/>
          <w:szCs w:val="16"/>
          <w:lang w:eastAsia="hi-IN" w:bidi="hi-IN"/>
        </w:rPr>
      </w:pPr>
      <w:r w:rsidRPr="003C0A27">
        <w:rPr>
          <w:rFonts w:ascii="Verdana" w:hAnsi="Verdana"/>
          <w:bCs/>
          <w:color w:val="000000"/>
          <w:sz w:val="16"/>
          <w:szCs w:val="16"/>
          <w:lang w:eastAsia="ar-SA"/>
        </w:rPr>
        <w:t>Zakres danych oraz czynności przetwarzania, o których mowa w umowie powierzenia przetwarzania danych (załącznik nr A do umowy powierzenia przetwarzania danych) zostanie odpowiednio dostosowana do przedmiotu umowy, o ile wystąpi taka konieczność.</w:t>
      </w:r>
    </w:p>
    <w:p w14:paraId="36F8CFD1" w14:textId="77777777" w:rsidR="004F1732" w:rsidRPr="00C71E76" w:rsidRDefault="004F1732" w:rsidP="00C71E76">
      <w:pPr>
        <w:suppressAutoHyphens/>
        <w:spacing w:line="276" w:lineRule="auto"/>
        <w:jc w:val="both"/>
        <w:rPr>
          <w:rFonts w:ascii="Verdana" w:hAnsi="Verdana"/>
          <w:bCs/>
          <w:color w:val="000000"/>
          <w:sz w:val="16"/>
          <w:szCs w:val="16"/>
          <w:lang w:eastAsia="ar-SA"/>
        </w:rPr>
      </w:pPr>
    </w:p>
    <w:p w14:paraId="0249522E" w14:textId="77777777" w:rsidR="004F1732" w:rsidRPr="00C71E76" w:rsidRDefault="004F1732" w:rsidP="00C71E76">
      <w:pPr>
        <w:spacing w:line="276" w:lineRule="auto"/>
        <w:jc w:val="both"/>
        <w:rPr>
          <w:rFonts w:ascii="Verdana" w:hAnsi="Verdana"/>
          <w:sz w:val="16"/>
          <w:szCs w:val="16"/>
          <w:lang w:eastAsia="ar-SA"/>
        </w:rPr>
      </w:pPr>
    </w:p>
    <w:p w14:paraId="51E26C9A" w14:textId="77777777" w:rsidR="004F1732" w:rsidRPr="00C71E76" w:rsidRDefault="004F1732" w:rsidP="00C71E76">
      <w:pPr>
        <w:spacing w:line="276" w:lineRule="auto"/>
        <w:jc w:val="both"/>
        <w:rPr>
          <w:rFonts w:ascii="Verdana" w:hAnsi="Verdana"/>
          <w:sz w:val="16"/>
          <w:szCs w:val="16"/>
          <w:lang w:eastAsia="ar-SA"/>
        </w:rPr>
      </w:pPr>
    </w:p>
    <w:p w14:paraId="766D2B22" w14:textId="26BEB8E4" w:rsidR="004F1732" w:rsidRPr="00C71E76" w:rsidRDefault="004F1732" w:rsidP="00C71E76">
      <w:pPr>
        <w:spacing w:line="276" w:lineRule="auto"/>
        <w:jc w:val="both"/>
        <w:rPr>
          <w:rFonts w:ascii="Verdana" w:hAnsi="Verdana"/>
          <w:sz w:val="16"/>
          <w:szCs w:val="16"/>
          <w:lang w:eastAsia="ar-SA"/>
        </w:rPr>
      </w:pPr>
      <w:r w:rsidRPr="00C71E76">
        <w:rPr>
          <w:rFonts w:ascii="Verdana" w:hAnsi="Verdana"/>
          <w:bCs/>
          <w:sz w:val="16"/>
          <w:szCs w:val="16"/>
          <w:lang w:bidi="hi-IN"/>
        </w:rPr>
        <w:t xml:space="preserve">Integralną część Umowy stanowią jej </w:t>
      </w:r>
      <w:r w:rsidR="008E2B1C">
        <w:rPr>
          <w:rFonts w:ascii="Verdana" w:hAnsi="Verdana"/>
          <w:bCs/>
          <w:sz w:val="16"/>
          <w:szCs w:val="16"/>
          <w:lang w:bidi="hi-IN"/>
        </w:rPr>
        <w:t>z</w:t>
      </w:r>
      <w:r w:rsidRPr="00C71E76">
        <w:rPr>
          <w:rFonts w:ascii="Verdana" w:hAnsi="Verdana"/>
          <w:bCs/>
          <w:sz w:val="16"/>
          <w:szCs w:val="16"/>
          <w:lang w:bidi="hi-IN"/>
        </w:rPr>
        <w:t>ałączniki, tj.:</w:t>
      </w:r>
    </w:p>
    <w:p w14:paraId="551CAA5E" w14:textId="0D4742DA" w:rsidR="004F1732" w:rsidRPr="00C71E76" w:rsidRDefault="00E525EF" w:rsidP="00252378">
      <w:pPr>
        <w:widowControl w:val="0"/>
        <w:numPr>
          <w:ilvl w:val="1"/>
          <w:numId w:val="1"/>
        </w:numPr>
        <w:suppressAutoHyphens/>
        <w:spacing w:line="276" w:lineRule="auto"/>
        <w:jc w:val="both"/>
        <w:rPr>
          <w:rFonts w:ascii="Verdana" w:hAnsi="Verdana"/>
          <w:kern w:val="1"/>
          <w:sz w:val="16"/>
          <w:szCs w:val="16"/>
          <w:lang w:eastAsia="hi-IN" w:bidi="hi-IN"/>
        </w:rPr>
      </w:pPr>
      <w:r>
        <w:rPr>
          <w:rFonts w:ascii="Verdana" w:hAnsi="Verdana"/>
          <w:kern w:val="1"/>
          <w:sz w:val="16"/>
          <w:szCs w:val="16"/>
          <w:lang w:eastAsia="hi-IN" w:bidi="hi-IN"/>
        </w:rPr>
        <w:t>W</w:t>
      </w:r>
      <w:r w:rsidR="004F1732" w:rsidRPr="00C71E76">
        <w:rPr>
          <w:rFonts w:ascii="Verdana" w:hAnsi="Verdana"/>
          <w:kern w:val="1"/>
          <w:sz w:val="16"/>
          <w:szCs w:val="16"/>
          <w:lang w:eastAsia="hi-IN" w:bidi="hi-IN"/>
        </w:rPr>
        <w:t>zór protokołu zdawczo-odbiorczego;</w:t>
      </w:r>
    </w:p>
    <w:p w14:paraId="47C0AB18" w14:textId="7C6819FB" w:rsidR="004F1732" w:rsidRPr="00C71E76" w:rsidRDefault="00E525EF" w:rsidP="00252378">
      <w:pPr>
        <w:widowControl w:val="0"/>
        <w:numPr>
          <w:ilvl w:val="1"/>
          <w:numId w:val="1"/>
        </w:numPr>
        <w:suppressAutoHyphens/>
        <w:spacing w:line="276" w:lineRule="auto"/>
        <w:jc w:val="both"/>
        <w:rPr>
          <w:rFonts w:ascii="Verdana" w:hAnsi="Verdana"/>
          <w:kern w:val="1"/>
          <w:sz w:val="16"/>
          <w:szCs w:val="16"/>
          <w:lang w:eastAsia="hi-IN" w:bidi="hi-IN"/>
        </w:rPr>
      </w:pPr>
      <w:r>
        <w:rPr>
          <w:rFonts w:ascii="Verdana" w:hAnsi="Verdana"/>
          <w:sz w:val="16"/>
          <w:szCs w:val="16"/>
        </w:rPr>
        <w:t>P</w:t>
      </w:r>
      <w:r w:rsidR="004F1732" w:rsidRPr="00C71E76">
        <w:rPr>
          <w:rFonts w:ascii="Verdana" w:hAnsi="Verdana"/>
          <w:sz w:val="16"/>
          <w:szCs w:val="16"/>
        </w:rPr>
        <w:t>orozumienie BHP;</w:t>
      </w:r>
    </w:p>
    <w:p w14:paraId="4570947B" w14:textId="7AC0324F" w:rsidR="004F1732" w:rsidRPr="00C71E76" w:rsidRDefault="004F1732" w:rsidP="00252378">
      <w:pPr>
        <w:widowControl w:val="0"/>
        <w:numPr>
          <w:ilvl w:val="1"/>
          <w:numId w:val="1"/>
        </w:numPr>
        <w:suppressAutoHyphens/>
        <w:spacing w:line="276" w:lineRule="auto"/>
        <w:jc w:val="both"/>
        <w:rPr>
          <w:rFonts w:ascii="Verdana" w:hAnsi="Verdana"/>
          <w:kern w:val="1"/>
          <w:sz w:val="16"/>
          <w:szCs w:val="16"/>
          <w:lang w:eastAsia="hi-IN" w:bidi="hi-IN"/>
        </w:rPr>
      </w:pPr>
      <w:r w:rsidRPr="00C71E76">
        <w:rPr>
          <w:rFonts w:ascii="Verdana" w:hAnsi="Verdana"/>
          <w:kern w:val="1"/>
          <w:sz w:val="16"/>
          <w:szCs w:val="16"/>
          <w:lang w:eastAsia="hi-IN" w:bidi="hi-IN"/>
        </w:rPr>
        <w:t>Lista serwisantów</w:t>
      </w:r>
      <w:r w:rsidR="00CE19F6" w:rsidRPr="00C71E76">
        <w:rPr>
          <w:rFonts w:ascii="Verdana" w:hAnsi="Verdana"/>
          <w:kern w:val="1"/>
          <w:sz w:val="16"/>
          <w:szCs w:val="16"/>
          <w:lang w:eastAsia="hi-IN" w:bidi="hi-IN"/>
        </w:rPr>
        <w:t xml:space="preserve"> wraz z oświadczeniem</w:t>
      </w:r>
    </w:p>
    <w:p w14:paraId="0AFD0795" w14:textId="77777777" w:rsidR="004F1732" w:rsidRPr="00C71E76" w:rsidRDefault="004F1732" w:rsidP="00252378">
      <w:pPr>
        <w:widowControl w:val="0"/>
        <w:numPr>
          <w:ilvl w:val="1"/>
          <w:numId w:val="1"/>
        </w:numPr>
        <w:suppressAutoHyphens/>
        <w:spacing w:line="276" w:lineRule="auto"/>
        <w:jc w:val="both"/>
        <w:rPr>
          <w:rFonts w:ascii="Verdana" w:hAnsi="Verdana"/>
          <w:kern w:val="1"/>
          <w:sz w:val="16"/>
          <w:szCs w:val="16"/>
          <w:lang w:eastAsia="hi-IN" w:bidi="hi-IN"/>
        </w:rPr>
      </w:pPr>
      <w:r w:rsidRPr="00C71E76">
        <w:rPr>
          <w:rFonts w:ascii="Verdana" w:hAnsi="Verdana"/>
          <w:kern w:val="1"/>
          <w:sz w:val="16"/>
          <w:szCs w:val="16"/>
          <w:lang w:eastAsia="hi-IN" w:bidi="hi-IN"/>
        </w:rPr>
        <w:t>Umowa powierzenia przetwarzania danych osobowych;</w:t>
      </w:r>
    </w:p>
    <w:p w14:paraId="28188AE4" w14:textId="77777777" w:rsidR="004F1732" w:rsidRPr="00C71E76" w:rsidRDefault="004F1732" w:rsidP="00252378">
      <w:pPr>
        <w:widowControl w:val="0"/>
        <w:numPr>
          <w:ilvl w:val="1"/>
          <w:numId w:val="1"/>
        </w:numPr>
        <w:suppressAutoHyphens/>
        <w:spacing w:line="276" w:lineRule="auto"/>
        <w:jc w:val="both"/>
        <w:rPr>
          <w:rFonts w:ascii="Verdana" w:hAnsi="Verdana"/>
          <w:kern w:val="1"/>
          <w:sz w:val="16"/>
          <w:szCs w:val="16"/>
          <w:lang w:eastAsia="hi-IN" w:bidi="hi-IN"/>
        </w:rPr>
      </w:pPr>
      <w:r w:rsidRPr="00C71E76">
        <w:rPr>
          <w:rFonts w:ascii="Verdana" w:hAnsi="Verdana"/>
          <w:kern w:val="1"/>
          <w:sz w:val="16"/>
          <w:szCs w:val="16"/>
          <w:lang w:eastAsia="hi-IN" w:bidi="hi-IN"/>
        </w:rPr>
        <w:t xml:space="preserve">Bezpieczeństwo informacji </w:t>
      </w:r>
    </w:p>
    <w:p w14:paraId="5095034D" w14:textId="77777777" w:rsidR="004F1732" w:rsidRPr="00C71E76" w:rsidRDefault="004F1732" w:rsidP="00252378">
      <w:pPr>
        <w:widowControl w:val="0"/>
        <w:numPr>
          <w:ilvl w:val="1"/>
          <w:numId w:val="1"/>
        </w:numPr>
        <w:suppressAutoHyphens/>
        <w:spacing w:line="276" w:lineRule="auto"/>
        <w:jc w:val="both"/>
        <w:rPr>
          <w:rFonts w:ascii="Verdana" w:hAnsi="Verdana"/>
          <w:kern w:val="1"/>
          <w:sz w:val="16"/>
          <w:szCs w:val="16"/>
          <w:lang w:eastAsia="hi-IN" w:bidi="hi-IN"/>
        </w:rPr>
      </w:pPr>
      <w:r w:rsidRPr="00C71E76">
        <w:rPr>
          <w:rFonts w:ascii="Verdana" w:hAnsi="Verdana"/>
          <w:kern w:val="1"/>
          <w:sz w:val="16"/>
          <w:szCs w:val="16"/>
          <w:lang w:eastAsia="hi-IN" w:bidi="hi-IN"/>
        </w:rPr>
        <w:t>Oświadczenie o zachowaniu poufności</w:t>
      </w:r>
    </w:p>
    <w:p w14:paraId="7FAC7CD5" w14:textId="77777777" w:rsidR="004F1732" w:rsidRPr="00C71E76" w:rsidRDefault="004F1732" w:rsidP="00C71E76">
      <w:pPr>
        <w:pStyle w:val="Akapitzlist"/>
        <w:tabs>
          <w:tab w:val="left" w:pos="284"/>
        </w:tabs>
        <w:autoSpaceDE w:val="0"/>
        <w:autoSpaceDN w:val="0"/>
        <w:adjustRightInd w:val="0"/>
        <w:spacing w:line="276" w:lineRule="auto"/>
        <w:ind w:left="0"/>
        <w:jc w:val="both"/>
        <w:rPr>
          <w:rFonts w:ascii="Verdana" w:hAnsi="Verdana" w:cs="Calibri"/>
          <w:sz w:val="16"/>
          <w:szCs w:val="16"/>
        </w:rPr>
      </w:pPr>
    </w:p>
    <w:p w14:paraId="173DEBBF" w14:textId="77777777" w:rsidR="004F1732" w:rsidRPr="00C71E76" w:rsidRDefault="004F1732" w:rsidP="00C71E76">
      <w:pPr>
        <w:pStyle w:val="Tekstpodstawowy"/>
        <w:spacing w:after="0"/>
        <w:jc w:val="both"/>
        <w:rPr>
          <w:rFonts w:ascii="Verdana" w:hAnsi="Verdana" w:cs="Calibri"/>
          <w:b/>
          <w:bCs/>
          <w:sz w:val="16"/>
          <w:szCs w:val="16"/>
        </w:rPr>
      </w:pPr>
    </w:p>
    <w:p w14:paraId="3D89B54F" w14:textId="77777777" w:rsidR="004F1732" w:rsidRPr="00C71E76" w:rsidRDefault="004F1732" w:rsidP="00C71E76">
      <w:pPr>
        <w:pStyle w:val="Tekstpodstawowy"/>
        <w:spacing w:after="0"/>
        <w:jc w:val="both"/>
        <w:rPr>
          <w:rFonts w:ascii="Verdana" w:hAnsi="Verdana" w:cs="Calibri"/>
          <w:b/>
          <w:bCs/>
          <w:sz w:val="16"/>
          <w:szCs w:val="16"/>
        </w:rPr>
      </w:pPr>
    </w:p>
    <w:p w14:paraId="2104E281" w14:textId="77777777" w:rsidR="00E525EF" w:rsidRPr="00246C08" w:rsidRDefault="00E525EF" w:rsidP="00E525EF">
      <w:pPr>
        <w:tabs>
          <w:tab w:val="left" w:pos="5670"/>
          <w:tab w:val="left" w:leader="dot" w:pos="8505"/>
        </w:tabs>
        <w:ind w:left="720" w:hanging="360"/>
        <w:jc w:val="center"/>
        <w:rPr>
          <w:rFonts w:ascii="Verdana" w:hAnsi="Verdana"/>
          <w:b/>
          <w:bCs/>
          <w:sz w:val="16"/>
          <w:szCs w:val="16"/>
          <w:lang w:bidi="hi-IN"/>
        </w:rPr>
      </w:pPr>
    </w:p>
    <w:p w14:paraId="53722928" w14:textId="77777777" w:rsidR="00E525EF" w:rsidRPr="00246C08" w:rsidRDefault="00E525EF" w:rsidP="00E525EF">
      <w:pPr>
        <w:tabs>
          <w:tab w:val="left" w:pos="5670"/>
          <w:tab w:val="left" w:leader="dot" w:pos="8505"/>
        </w:tabs>
        <w:ind w:left="720" w:hanging="360"/>
        <w:jc w:val="center"/>
        <w:rPr>
          <w:rFonts w:ascii="Verdana" w:hAnsi="Verdana"/>
          <w:b/>
          <w:bCs/>
          <w:sz w:val="16"/>
          <w:szCs w:val="16"/>
          <w:lang w:bidi="hi-IN"/>
        </w:rPr>
      </w:pPr>
    </w:p>
    <w:p w14:paraId="5DA1C982" w14:textId="77777777" w:rsidR="00E525EF" w:rsidRPr="00416C3A" w:rsidRDefault="00E525EF" w:rsidP="00E525EF">
      <w:pPr>
        <w:tabs>
          <w:tab w:val="left" w:pos="5670"/>
          <w:tab w:val="left" w:leader="dot" w:pos="8505"/>
        </w:tabs>
        <w:ind w:left="720" w:hanging="360"/>
        <w:jc w:val="both"/>
        <w:rPr>
          <w:rFonts w:ascii="Verdana" w:hAnsi="Verdana"/>
          <w:b/>
          <w:bCs/>
          <w:sz w:val="16"/>
          <w:szCs w:val="16"/>
          <w:lang w:bidi="hi-IN"/>
        </w:rPr>
      </w:pPr>
      <w:r>
        <w:rPr>
          <w:rFonts w:ascii="Verdana" w:hAnsi="Verdana"/>
          <w:b/>
          <w:bCs/>
          <w:sz w:val="16"/>
          <w:szCs w:val="16"/>
          <w:lang w:bidi="hi-IN"/>
        </w:rPr>
        <w:t>……………………………………….</w:t>
      </w:r>
      <w:r>
        <w:rPr>
          <w:rFonts w:ascii="Verdana" w:hAnsi="Verdana"/>
          <w:b/>
          <w:bCs/>
          <w:sz w:val="16"/>
          <w:szCs w:val="16"/>
          <w:lang w:bidi="hi-IN"/>
        </w:rPr>
        <w:tab/>
      </w:r>
      <w:r>
        <w:rPr>
          <w:rFonts w:ascii="Verdana" w:hAnsi="Verdana"/>
          <w:b/>
          <w:bCs/>
          <w:sz w:val="16"/>
          <w:szCs w:val="16"/>
          <w:lang w:bidi="hi-IN"/>
        </w:rPr>
        <w:tab/>
      </w:r>
    </w:p>
    <w:p w14:paraId="22BC623C" w14:textId="77777777" w:rsidR="00E525EF" w:rsidRPr="00416C3A" w:rsidRDefault="00E525EF" w:rsidP="00E525EF">
      <w:pPr>
        <w:tabs>
          <w:tab w:val="left" w:pos="5670"/>
          <w:tab w:val="left" w:leader="dot" w:pos="8505"/>
        </w:tabs>
        <w:ind w:left="720" w:hanging="360"/>
        <w:jc w:val="both"/>
        <w:rPr>
          <w:rFonts w:ascii="Verdana" w:hAnsi="Verdana"/>
          <w:b/>
          <w:bCs/>
          <w:sz w:val="16"/>
          <w:szCs w:val="16"/>
          <w:lang w:bidi="hi-IN"/>
        </w:rPr>
      </w:pPr>
      <w:r w:rsidRPr="00416C3A">
        <w:rPr>
          <w:rFonts w:ascii="Verdana" w:hAnsi="Verdana"/>
          <w:b/>
          <w:bCs/>
          <w:sz w:val="16"/>
          <w:szCs w:val="16"/>
          <w:lang w:bidi="hi-IN"/>
        </w:rPr>
        <w:t xml:space="preserve">WYDZIERŻAWIAJĄCY </w:t>
      </w:r>
      <w:r w:rsidRPr="00416C3A">
        <w:rPr>
          <w:rFonts w:ascii="Verdana" w:hAnsi="Verdana"/>
          <w:b/>
          <w:bCs/>
          <w:sz w:val="16"/>
          <w:szCs w:val="16"/>
          <w:lang w:bidi="hi-IN"/>
        </w:rPr>
        <w:tab/>
      </w:r>
      <w:r>
        <w:rPr>
          <w:rFonts w:ascii="Verdana" w:hAnsi="Verdana"/>
          <w:b/>
          <w:bCs/>
          <w:sz w:val="16"/>
          <w:szCs w:val="16"/>
          <w:lang w:bidi="hi-IN"/>
        </w:rPr>
        <w:t xml:space="preserve">          </w:t>
      </w:r>
      <w:r w:rsidRPr="00416C3A">
        <w:rPr>
          <w:rFonts w:ascii="Verdana" w:hAnsi="Verdana"/>
          <w:b/>
          <w:bCs/>
          <w:sz w:val="16"/>
          <w:szCs w:val="16"/>
          <w:lang w:bidi="hi-IN"/>
        </w:rPr>
        <w:t>DZIERŻAWCA</w:t>
      </w:r>
    </w:p>
    <w:p w14:paraId="7809F04C" w14:textId="77777777" w:rsidR="004F1732" w:rsidRPr="00C71E76" w:rsidRDefault="004F1732" w:rsidP="00C71E76">
      <w:pPr>
        <w:suppressAutoHyphens/>
        <w:spacing w:line="276" w:lineRule="auto"/>
        <w:rPr>
          <w:rFonts w:ascii="Verdana" w:hAnsi="Verdana" w:cs="Calibri"/>
          <w:b/>
          <w:bCs/>
          <w:sz w:val="16"/>
          <w:szCs w:val="16"/>
          <w:lang w:eastAsia="ar-SA"/>
        </w:rPr>
      </w:pPr>
    </w:p>
    <w:p w14:paraId="30547DEF" w14:textId="77777777" w:rsidR="004F1732" w:rsidRPr="00C71E76" w:rsidRDefault="004F1732" w:rsidP="00C71E76">
      <w:pPr>
        <w:suppressAutoHyphens/>
        <w:spacing w:line="276" w:lineRule="auto"/>
        <w:rPr>
          <w:rFonts w:ascii="Verdana" w:hAnsi="Verdana" w:cs="Calibri"/>
          <w:b/>
          <w:bCs/>
          <w:sz w:val="16"/>
          <w:szCs w:val="16"/>
          <w:lang w:eastAsia="ar-SA"/>
        </w:rPr>
      </w:pPr>
    </w:p>
    <w:p w14:paraId="7B39324D" w14:textId="77777777" w:rsidR="00B84FA8" w:rsidRPr="00C71E76" w:rsidRDefault="00B84FA8" w:rsidP="00C71E76">
      <w:pPr>
        <w:suppressAutoHyphens/>
        <w:spacing w:line="276" w:lineRule="auto"/>
        <w:rPr>
          <w:rFonts w:ascii="Verdana" w:hAnsi="Verdana" w:cs="Calibri"/>
          <w:b/>
          <w:bCs/>
          <w:sz w:val="16"/>
          <w:szCs w:val="16"/>
          <w:lang w:eastAsia="ar-SA"/>
        </w:rPr>
      </w:pPr>
    </w:p>
    <w:p w14:paraId="493F42FC" w14:textId="31E2684F" w:rsidR="00633122" w:rsidRDefault="00633122">
      <w:pPr>
        <w:spacing w:after="200" w:line="276" w:lineRule="auto"/>
        <w:rPr>
          <w:rFonts w:ascii="Verdana" w:hAnsi="Verdana"/>
          <w:sz w:val="16"/>
          <w:szCs w:val="16"/>
        </w:rPr>
      </w:pPr>
      <w:r>
        <w:rPr>
          <w:rFonts w:ascii="Verdana" w:hAnsi="Verdana"/>
          <w:sz w:val="16"/>
          <w:szCs w:val="16"/>
        </w:rPr>
        <w:br w:type="page"/>
      </w:r>
    </w:p>
    <w:p w14:paraId="5B64A519" w14:textId="77777777" w:rsidR="00117C86" w:rsidRPr="00117C86" w:rsidRDefault="00117C86" w:rsidP="00117C86">
      <w:pPr>
        <w:suppressAutoHyphens/>
        <w:spacing w:line="276" w:lineRule="auto"/>
        <w:jc w:val="right"/>
        <w:rPr>
          <w:rFonts w:ascii="Verdana" w:hAnsi="Verdana"/>
          <w:b/>
          <w:bCs/>
          <w:sz w:val="16"/>
          <w:szCs w:val="16"/>
          <w:lang w:eastAsia="ar-SA"/>
        </w:rPr>
      </w:pPr>
      <w:r w:rsidRPr="00117C86">
        <w:rPr>
          <w:rFonts w:ascii="Verdana" w:hAnsi="Verdana"/>
          <w:b/>
          <w:bCs/>
          <w:sz w:val="16"/>
          <w:szCs w:val="16"/>
          <w:lang w:eastAsia="ar-SA"/>
        </w:rPr>
        <w:lastRenderedPageBreak/>
        <w:t>Załącznik nr 1 do umowy dzierżawy</w:t>
      </w:r>
    </w:p>
    <w:p w14:paraId="3F1EA9FE" w14:textId="77777777" w:rsidR="00117C86" w:rsidRPr="00117C86" w:rsidRDefault="00117C86" w:rsidP="00117C86">
      <w:pPr>
        <w:suppressAutoHyphens/>
        <w:spacing w:line="276" w:lineRule="auto"/>
        <w:jc w:val="right"/>
        <w:rPr>
          <w:rFonts w:ascii="Verdana" w:hAnsi="Verdana"/>
          <w:b/>
          <w:bCs/>
          <w:sz w:val="16"/>
          <w:szCs w:val="16"/>
          <w:lang w:eastAsia="ar-SA"/>
        </w:rPr>
      </w:pPr>
    </w:p>
    <w:p w14:paraId="0C8FCDD8" w14:textId="77777777" w:rsidR="00117C86" w:rsidRPr="00117C86" w:rsidRDefault="00117C86" w:rsidP="00117C86">
      <w:pPr>
        <w:suppressAutoHyphens/>
        <w:spacing w:line="276" w:lineRule="auto"/>
        <w:jc w:val="right"/>
        <w:rPr>
          <w:rFonts w:ascii="Verdana" w:hAnsi="Verdana"/>
          <w:b/>
          <w:bCs/>
          <w:sz w:val="16"/>
          <w:szCs w:val="16"/>
          <w:lang w:eastAsia="ar-SA"/>
        </w:rPr>
      </w:pPr>
    </w:p>
    <w:p w14:paraId="166C3D0F" w14:textId="77777777" w:rsidR="00117C86" w:rsidRPr="00117C86" w:rsidRDefault="00117C86" w:rsidP="00117C86">
      <w:pPr>
        <w:pStyle w:val="Standard"/>
        <w:spacing w:line="276" w:lineRule="auto"/>
        <w:jc w:val="center"/>
        <w:rPr>
          <w:rFonts w:ascii="Verdana" w:hAnsi="Verdana"/>
          <w:sz w:val="16"/>
          <w:szCs w:val="16"/>
        </w:rPr>
      </w:pPr>
      <w:r w:rsidRPr="00117C86">
        <w:rPr>
          <w:rFonts w:ascii="Verdana" w:hAnsi="Verdana"/>
          <w:b/>
          <w:bCs/>
          <w:sz w:val="16"/>
          <w:szCs w:val="16"/>
        </w:rPr>
        <w:t>PROTOKÓŁ ZDAWCZO – ODBIORCZY</w:t>
      </w:r>
    </w:p>
    <w:p w14:paraId="516F1C60" w14:textId="77777777" w:rsidR="00117C86" w:rsidRPr="00117C86" w:rsidRDefault="00117C86" w:rsidP="00117C86">
      <w:pPr>
        <w:pStyle w:val="Standard"/>
        <w:spacing w:line="276" w:lineRule="auto"/>
        <w:rPr>
          <w:rFonts w:ascii="Verdana" w:hAnsi="Verdana"/>
          <w:b/>
          <w:bCs/>
          <w:sz w:val="16"/>
          <w:szCs w:val="16"/>
        </w:rPr>
      </w:pPr>
    </w:p>
    <w:p w14:paraId="2EA063FF" w14:textId="31139012" w:rsidR="00117C86" w:rsidRPr="00117C86" w:rsidRDefault="00117C86" w:rsidP="00117C86">
      <w:pPr>
        <w:pStyle w:val="Standard"/>
        <w:spacing w:line="276" w:lineRule="auto"/>
        <w:jc w:val="center"/>
        <w:rPr>
          <w:rFonts w:ascii="Verdana" w:hAnsi="Verdana"/>
          <w:sz w:val="16"/>
          <w:szCs w:val="16"/>
        </w:rPr>
      </w:pPr>
      <w:r w:rsidRPr="00117C86">
        <w:rPr>
          <w:rFonts w:ascii="Verdana" w:hAnsi="Verdana"/>
          <w:i/>
          <w:iCs/>
          <w:sz w:val="16"/>
          <w:szCs w:val="16"/>
        </w:rPr>
        <w:t>Sporz</w:t>
      </w:r>
      <w:r w:rsidR="000070DC">
        <w:rPr>
          <w:rFonts w:ascii="Verdana" w:hAnsi="Verdana"/>
          <w:i/>
          <w:iCs/>
          <w:sz w:val="16"/>
          <w:szCs w:val="16"/>
        </w:rPr>
        <w:t>ą</w:t>
      </w:r>
      <w:r w:rsidRPr="00117C86">
        <w:rPr>
          <w:rFonts w:ascii="Verdana" w:hAnsi="Verdana"/>
          <w:i/>
          <w:iCs/>
          <w:sz w:val="16"/>
          <w:szCs w:val="16"/>
        </w:rPr>
        <w:t>dzony dnia ……………….. r.</w:t>
      </w:r>
    </w:p>
    <w:p w14:paraId="5A28EE4C" w14:textId="77777777" w:rsidR="00117C86" w:rsidRPr="00117C86" w:rsidRDefault="00117C86" w:rsidP="00117C86">
      <w:pPr>
        <w:pStyle w:val="Standard"/>
        <w:tabs>
          <w:tab w:val="right" w:leader="dot" w:pos="2730"/>
          <w:tab w:val="left" w:pos="2805"/>
          <w:tab w:val="right" w:leader="dot" w:pos="4723"/>
        </w:tabs>
        <w:spacing w:line="276" w:lineRule="auto"/>
        <w:rPr>
          <w:rFonts w:ascii="Verdana" w:hAnsi="Verdana"/>
          <w:sz w:val="16"/>
          <w:szCs w:val="16"/>
        </w:rPr>
      </w:pPr>
    </w:p>
    <w:p w14:paraId="6F4AD071" w14:textId="77777777" w:rsidR="00117C86" w:rsidRPr="00117C86" w:rsidRDefault="00117C86" w:rsidP="00117C86">
      <w:pPr>
        <w:pStyle w:val="Standard"/>
        <w:tabs>
          <w:tab w:val="right" w:leader="dot" w:pos="2730"/>
          <w:tab w:val="left" w:pos="2805"/>
          <w:tab w:val="right" w:leader="dot" w:pos="4723"/>
        </w:tabs>
        <w:spacing w:line="276" w:lineRule="auto"/>
        <w:rPr>
          <w:rFonts w:ascii="Verdana" w:hAnsi="Verdana"/>
          <w:sz w:val="16"/>
          <w:szCs w:val="16"/>
        </w:rPr>
      </w:pPr>
    </w:p>
    <w:p w14:paraId="242B8267" w14:textId="511AB4B3" w:rsidR="00117C86" w:rsidRPr="00117C86" w:rsidRDefault="00117C86" w:rsidP="00117C86">
      <w:pPr>
        <w:pStyle w:val="Standard"/>
        <w:tabs>
          <w:tab w:val="right" w:leader="dot" w:pos="2730"/>
          <w:tab w:val="left" w:pos="2805"/>
          <w:tab w:val="right" w:leader="dot" w:pos="4723"/>
        </w:tabs>
        <w:spacing w:line="276" w:lineRule="auto"/>
        <w:rPr>
          <w:rFonts w:ascii="Verdana" w:hAnsi="Verdana"/>
          <w:sz w:val="16"/>
          <w:szCs w:val="16"/>
        </w:rPr>
      </w:pPr>
      <w:r w:rsidRPr="00117C86">
        <w:rPr>
          <w:rFonts w:ascii="Verdana" w:hAnsi="Verdana"/>
          <w:sz w:val="16"/>
          <w:szCs w:val="16"/>
        </w:rPr>
        <w:t>Dot. Umowy dzierżawy nr ………</w:t>
      </w:r>
      <w:r w:rsidR="000070DC">
        <w:rPr>
          <w:rFonts w:ascii="Verdana" w:hAnsi="Verdana"/>
          <w:sz w:val="16"/>
          <w:szCs w:val="16"/>
        </w:rPr>
        <w:t>………….</w:t>
      </w:r>
      <w:r w:rsidRPr="00117C86">
        <w:rPr>
          <w:rFonts w:ascii="Verdana" w:hAnsi="Verdana"/>
          <w:sz w:val="16"/>
          <w:szCs w:val="16"/>
        </w:rPr>
        <w:t>……………….. zawartej w dniu ………..…………. r.</w:t>
      </w:r>
    </w:p>
    <w:p w14:paraId="34366CEE" w14:textId="77777777" w:rsidR="00117C86" w:rsidRDefault="00117C86" w:rsidP="00117C86">
      <w:pPr>
        <w:pStyle w:val="Standard"/>
        <w:tabs>
          <w:tab w:val="right" w:leader="dot" w:pos="2730"/>
          <w:tab w:val="left" w:pos="2805"/>
          <w:tab w:val="right" w:leader="dot" w:pos="4723"/>
        </w:tabs>
        <w:spacing w:line="276" w:lineRule="auto"/>
        <w:rPr>
          <w:rFonts w:ascii="Verdana" w:hAnsi="Verdana"/>
          <w:sz w:val="16"/>
          <w:szCs w:val="16"/>
        </w:rPr>
      </w:pPr>
    </w:p>
    <w:p w14:paraId="3BE41AC8" w14:textId="77777777" w:rsidR="00117C86" w:rsidRPr="00117C86" w:rsidRDefault="00117C86" w:rsidP="00117C86">
      <w:pPr>
        <w:pStyle w:val="Standard"/>
        <w:tabs>
          <w:tab w:val="right" w:leader="dot" w:pos="2730"/>
          <w:tab w:val="left" w:pos="2805"/>
          <w:tab w:val="right" w:leader="dot" w:pos="4723"/>
        </w:tabs>
        <w:spacing w:line="276" w:lineRule="auto"/>
        <w:rPr>
          <w:rFonts w:ascii="Verdana" w:hAnsi="Verdana"/>
          <w:sz w:val="16"/>
          <w:szCs w:val="16"/>
        </w:rPr>
      </w:pPr>
    </w:p>
    <w:p w14:paraId="26FDB330" w14:textId="77777777" w:rsidR="00117C86" w:rsidRPr="00117C86" w:rsidRDefault="00117C86" w:rsidP="00117C86">
      <w:pPr>
        <w:pStyle w:val="Standard"/>
        <w:tabs>
          <w:tab w:val="right" w:leader="dot" w:pos="2730"/>
          <w:tab w:val="left" w:pos="2805"/>
          <w:tab w:val="right" w:leader="dot" w:pos="4723"/>
        </w:tabs>
        <w:spacing w:line="276" w:lineRule="auto"/>
        <w:rPr>
          <w:rFonts w:ascii="Verdana" w:hAnsi="Verdana"/>
          <w:sz w:val="16"/>
          <w:szCs w:val="16"/>
        </w:rPr>
      </w:pPr>
      <w:r w:rsidRPr="00117C86">
        <w:rPr>
          <w:rFonts w:ascii="Verdana" w:hAnsi="Verdana"/>
          <w:sz w:val="16"/>
          <w:szCs w:val="16"/>
        </w:rPr>
        <w:t>Przedmiot dzierżawy:</w:t>
      </w:r>
    </w:p>
    <w:p w14:paraId="6DD01246" w14:textId="77777777" w:rsidR="00117C86" w:rsidRPr="00117C86" w:rsidRDefault="00117C86" w:rsidP="00117C86">
      <w:pPr>
        <w:pStyle w:val="Standard"/>
        <w:tabs>
          <w:tab w:val="right" w:leader="dot" w:pos="2730"/>
          <w:tab w:val="left" w:pos="2805"/>
          <w:tab w:val="right" w:leader="dot" w:pos="4723"/>
        </w:tabs>
        <w:spacing w:line="276" w:lineRule="auto"/>
        <w:rPr>
          <w:rFonts w:ascii="Verdana" w:hAnsi="Verdana"/>
          <w:sz w:val="16"/>
          <w:szCs w:val="16"/>
        </w:rPr>
      </w:pPr>
    </w:p>
    <w:tbl>
      <w:tblPr>
        <w:tblW w:w="9637" w:type="dxa"/>
        <w:tblInd w:w="45" w:type="dxa"/>
        <w:tblLayout w:type="fixed"/>
        <w:tblCellMar>
          <w:left w:w="10" w:type="dxa"/>
          <w:right w:w="10" w:type="dxa"/>
        </w:tblCellMar>
        <w:tblLook w:val="0000" w:firstRow="0" w:lastRow="0" w:firstColumn="0" w:lastColumn="0" w:noHBand="0" w:noVBand="0"/>
      </w:tblPr>
      <w:tblGrid>
        <w:gridCol w:w="719"/>
        <w:gridCol w:w="5387"/>
        <w:gridCol w:w="2268"/>
        <w:gridCol w:w="1263"/>
      </w:tblGrid>
      <w:tr w:rsidR="00117C86" w:rsidRPr="00117C86" w14:paraId="4E43A537" w14:textId="77777777" w:rsidTr="00C04E0F">
        <w:tc>
          <w:tcPr>
            <w:tcW w:w="719" w:type="dxa"/>
            <w:tcBorders>
              <w:top w:val="single" w:sz="2" w:space="0" w:color="000000"/>
              <w:left w:val="single" w:sz="2" w:space="0" w:color="000000"/>
              <w:bottom w:val="single" w:sz="2" w:space="0" w:color="000000"/>
            </w:tcBorders>
            <w:tcMar>
              <w:top w:w="55" w:type="dxa"/>
              <w:left w:w="55" w:type="dxa"/>
              <w:bottom w:w="55" w:type="dxa"/>
              <w:right w:w="55" w:type="dxa"/>
            </w:tcMar>
          </w:tcPr>
          <w:p w14:paraId="6259FF77" w14:textId="77777777" w:rsidR="00117C86" w:rsidRPr="00117C86" w:rsidRDefault="00117C86" w:rsidP="00117C86">
            <w:pPr>
              <w:pStyle w:val="TableContents"/>
              <w:spacing w:line="276" w:lineRule="auto"/>
              <w:jc w:val="center"/>
              <w:rPr>
                <w:rFonts w:ascii="Verdana" w:hAnsi="Verdana"/>
                <w:b/>
                <w:bCs/>
                <w:sz w:val="16"/>
                <w:szCs w:val="16"/>
              </w:rPr>
            </w:pPr>
            <w:r w:rsidRPr="00117C86">
              <w:rPr>
                <w:rFonts w:ascii="Verdana" w:hAnsi="Verdana"/>
                <w:b/>
                <w:bCs/>
                <w:sz w:val="16"/>
                <w:szCs w:val="16"/>
              </w:rPr>
              <w:t>Lp.</w:t>
            </w:r>
          </w:p>
        </w:tc>
        <w:tc>
          <w:tcPr>
            <w:tcW w:w="5387" w:type="dxa"/>
            <w:tcBorders>
              <w:top w:val="single" w:sz="2" w:space="0" w:color="000000"/>
              <w:left w:val="single" w:sz="2" w:space="0" w:color="000000"/>
              <w:bottom w:val="single" w:sz="2" w:space="0" w:color="000000"/>
            </w:tcBorders>
            <w:tcMar>
              <w:top w:w="55" w:type="dxa"/>
              <w:left w:w="55" w:type="dxa"/>
              <w:bottom w:w="55" w:type="dxa"/>
              <w:right w:w="55" w:type="dxa"/>
            </w:tcMar>
          </w:tcPr>
          <w:p w14:paraId="31AA51C5" w14:textId="77777777" w:rsidR="00117C86" w:rsidRPr="00117C86" w:rsidRDefault="00117C86" w:rsidP="00117C86">
            <w:pPr>
              <w:pStyle w:val="TableContents"/>
              <w:spacing w:line="276" w:lineRule="auto"/>
              <w:jc w:val="center"/>
              <w:rPr>
                <w:rFonts w:ascii="Verdana" w:hAnsi="Verdana"/>
                <w:b/>
                <w:bCs/>
                <w:sz w:val="16"/>
                <w:szCs w:val="16"/>
              </w:rPr>
            </w:pPr>
            <w:r w:rsidRPr="00117C86">
              <w:rPr>
                <w:rFonts w:ascii="Verdana" w:hAnsi="Verdana"/>
                <w:b/>
                <w:bCs/>
                <w:sz w:val="16"/>
                <w:szCs w:val="16"/>
              </w:rPr>
              <w:t>Nazwa</w:t>
            </w:r>
          </w:p>
        </w:tc>
        <w:tc>
          <w:tcPr>
            <w:tcW w:w="2268" w:type="dxa"/>
            <w:tcBorders>
              <w:top w:val="single" w:sz="2" w:space="0" w:color="000000"/>
              <w:left w:val="single" w:sz="2" w:space="0" w:color="000000"/>
              <w:bottom w:val="single" w:sz="2" w:space="0" w:color="000000"/>
            </w:tcBorders>
            <w:tcMar>
              <w:top w:w="55" w:type="dxa"/>
              <w:left w:w="55" w:type="dxa"/>
              <w:bottom w:w="55" w:type="dxa"/>
              <w:right w:w="55" w:type="dxa"/>
            </w:tcMar>
          </w:tcPr>
          <w:p w14:paraId="6E0FCEBA" w14:textId="77777777" w:rsidR="00117C86" w:rsidRPr="00117C86" w:rsidRDefault="00117C86" w:rsidP="00117C86">
            <w:pPr>
              <w:pStyle w:val="TableContents"/>
              <w:spacing w:line="276" w:lineRule="auto"/>
              <w:jc w:val="center"/>
              <w:rPr>
                <w:rFonts w:ascii="Verdana" w:hAnsi="Verdana"/>
                <w:b/>
                <w:bCs/>
                <w:sz w:val="16"/>
                <w:szCs w:val="16"/>
              </w:rPr>
            </w:pPr>
            <w:r w:rsidRPr="00117C86">
              <w:rPr>
                <w:rFonts w:ascii="Verdana" w:hAnsi="Verdana"/>
                <w:b/>
                <w:bCs/>
                <w:sz w:val="16"/>
                <w:szCs w:val="16"/>
              </w:rPr>
              <w:t>Symbol / Numer fabr.</w:t>
            </w:r>
          </w:p>
        </w:tc>
        <w:tc>
          <w:tcPr>
            <w:tcW w:w="126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F7A9F71" w14:textId="77777777" w:rsidR="00117C86" w:rsidRPr="00117C86" w:rsidRDefault="00117C86" w:rsidP="00117C86">
            <w:pPr>
              <w:pStyle w:val="TableContents"/>
              <w:spacing w:line="276" w:lineRule="auto"/>
              <w:jc w:val="center"/>
              <w:rPr>
                <w:rFonts w:ascii="Verdana" w:hAnsi="Verdana"/>
                <w:b/>
                <w:bCs/>
                <w:sz w:val="16"/>
                <w:szCs w:val="16"/>
              </w:rPr>
            </w:pPr>
            <w:r w:rsidRPr="00117C86">
              <w:rPr>
                <w:rFonts w:ascii="Verdana" w:hAnsi="Verdana"/>
                <w:b/>
                <w:bCs/>
                <w:sz w:val="16"/>
                <w:szCs w:val="16"/>
              </w:rPr>
              <w:t>Ilość (szt.)</w:t>
            </w:r>
          </w:p>
        </w:tc>
      </w:tr>
      <w:tr w:rsidR="00117C86" w:rsidRPr="00117C86" w14:paraId="033D14D5" w14:textId="77777777" w:rsidTr="00C04E0F">
        <w:tc>
          <w:tcPr>
            <w:tcW w:w="719" w:type="dxa"/>
            <w:tcBorders>
              <w:left w:val="single" w:sz="2" w:space="0" w:color="000000"/>
              <w:bottom w:val="single" w:sz="2" w:space="0" w:color="000000"/>
            </w:tcBorders>
            <w:tcMar>
              <w:top w:w="55" w:type="dxa"/>
              <w:left w:w="55" w:type="dxa"/>
              <w:bottom w:w="55" w:type="dxa"/>
              <w:right w:w="55" w:type="dxa"/>
            </w:tcMar>
          </w:tcPr>
          <w:p w14:paraId="14260FDE" w14:textId="77777777" w:rsidR="00117C86" w:rsidRPr="00117C86" w:rsidRDefault="00117C86" w:rsidP="00117C86">
            <w:pPr>
              <w:pStyle w:val="TableContents"/>
              <w:spacing w:line="276" w:lineRule="auto"/>
              <w:jc w:val="center"/>
              <w:rPr>
                <w:rFonts w:ascii="Verdana" w:hAnsi="Verdana"/>
                <w:sz w:val="16"/>
                <w:szCs w:val="16"/>
              </w:rPr>
            </w:pPr>
            <w:r w:rsidRPr="00117C86">
              <w:rPr>
                <w:rFonts w:ascii="Verdana" w:hAnsi="Verdana"/>
                <w:sz w:val="16"/>
                <w:szCs w:val="16"/>
              </w:rPr>
              <w:t>1</w:t>
            </w:r>
          </w:p>
        </w:tc>
        <w:tc>
          <w:tcPr>
            <w:tcW w:w="5387" w:type="dxa"/>
            <w:tcBorders>
              <w:left w:val="single" w:sz="2" w:space="0" w:color="000000"/>
              <w:bottom w:val="single" w:sz="2" w:space="0" w:color="000000"/>
            </w:tcBorders>
            <w:tcMar>
              <w:top w:w="55" w:type="dxa"/>
              <w:left w:w="55" w:type="dxa"/>
              <w:bottom w:w="55" w:type="dxa"/>
              <w:right w:w="55" w:type="dxa"/>
            </w:tcMar>
          </w:tcPr>
          <w:p w14:paraId="133B65CF" w14:textId="77777777" w:rsidR="00117C86" w:rsidRPr="00117C86" w:rsidRDefault="00117C86" w:rsidP="00117C86">
            <w:pPr>
              <w:pStyle w:val="TableContents"/>
              <w:spacing w:line="276" w:lineRule="auto"/>
              <w:rPr>
                <w:rFonts w:ascii="Verdana" w:hAnsi="Verdana"/>
                <w:sz w:val="16"/>
                <w:szCs w:val="16"/>
              </w:rPr>
            </w:pPr>
          </w:p>
        </w:tc>
        <w:tc>
          <w:tcPr>
            <w:tcW w:w="2268" w:type="dxa"/>
            <w:tcBorders>
              <w:left w:val="single" w:sz="2" w:space="0" w:color="000000"/>
              <w:bottom w:val="single" w:sz="2" w:space="0" w:color="000000"/>
            </w:tcBorders>
            <w:tcMar>
              <w:top w:w="55" w:type="dxa"/>
              <w:left w:w="55" w:type="dxa"/>
              <w:bottom w:w="55" w:type="dxa"/>
              <w:right w:w="55" w:type="dxa"/>
            </w:tcMar>
          </w:tcPr>
          <w:p w14:paraId="68BD657A" w14:textId="77777777" w:rsidR="00117C86" w:rsidRPr="00117C86" w:rsidRDefault="00117C86" w:rsidP="00117C86">
            <w:pPr>
              <w:pStyle w:val="TableContents"/>
              <w:spacing w:line="276" w:lineRule="auto"/>
              <w:rPr>
                <w:rFonts w:ascii="Verdana" w:hAnsi="Verdana"/>
                <w:sz w:val="16"/>
                <w:szCs w:val="16"/>
              </w:rPr>
            </w:pPr>
          </w:p>
        </w:tc>
        <w:tc>
          <w:tcPr>
            <w:tcW w:w="1263" w:type="dxa"/>
            <w:tcBorders>
              <w:left w:val="single" w:sz="2" w:space="0" w:color="000000"/>
              <w:bottom w:val="single" w:sz="2" w:space="0" w:color="000000"/>
              <w:right w:val="single" w:sz="2" w:space="0" w:color="000000"/>
            </w:tcBorders>
            <w:tcMar>
              <w:top w:w="55" w:type="dxa"/>
              <w:left w:w="55" w:type="dxa"/>
              <w:bottom w:w="55" w:type="dxa"/>
              <w:right w:w="55" w:type="dxa"/>
            </w:tcMar>
          </w:tcPr>
          <w:p w14:paraId="44EAEAC3" w14:textId="77777777" w:rsidR="00117C86" w:rsidRPr="00117C86" w:rsidRDefault="00117C86" w:rsidP="00117C86">
            <w:pPr>
              <w:pStyle w:val="TableContents"/>
              <w:spacing w:line="276" w:lineRule="auto"/>
              <w:jc w:val="center"/>
              <w:rPr>
                <w:rFonts w:ascii="Verdana" w:hAnsi="Verdana"/>
                <w:sz w:val="16"/>
                <w:szCs w:val="16"/>
              </w:rPr>
            </w:pPr>
          </w:p>
        </w:tc>
      </w:tr>
      <w:tr w:rsidR="00117C86" w:rsidRPr="00117C86" w14:paraId="43996456" w14:textId="77777777" w:rsidTr="00C04E0F">
        <w:tc>
          <w:tcPr>
            <w:tcW w:w="719" w:type="dxa"/>
            <w:tcBorders>
              <w:left w:val="single" w:sz="2" w:space="0" w:color="000000"/>
              <w:bottom w:val="single" w:sz="2" w:space="0" w:color="000000"/>
            </w:tcBorders>
            <w:tcMar>
              <w:top w:w="55" w:type="dxa"/>
              <w:left w:w="55" w:type="dxa"/>
              <w:bottom w:w="55" w:type="dxa"/>
              <w:right w:w="55" w:type="dxa"/>
            </w:tcMar>
          </w:tcPr>
          <w:p w14:paraId="5954E89F" w14:textId="77777777" w:rsidR="00117C86" w:rsidRPr="00117C86" w:rsidRDefault="00117C86" w:rsidP="00117C86">
            <w:pPr>
              <w:pStyle w:val="TableContents"/>
              <w:spacing w:line="276" w:lineRule="auto"/>
              <w:jc w:val="center"/>
              <w:rPr>
                <w:rFonts w:ascii="Verdana" w:hAnsi="Verdana"/>
                <w:sz w:val="16"/>
                <w:szCs w:val="16"/>
              </w:rPr>
            </w:pPr>
            <w:r w:rsidRPr="00117C86">
              <w:rPr>
                <w:rFonts w:ascii="Verdana" w:hAnsi="Verdana"/>
                <w:sz w:val="16"/>
                <w:szCs w:val="16"/>
              </w:rPr>
              <w:t>2</w:t>
            </w:r>
          </w:p>
        </w:tc>
        <w:tc>
          <w:tcPr>
            <w:tcW w:w="5387" w:type="dxa"/>
            <w:tcBorders>
              <w:left w:val="single" w:sz="2" w:space="0" w:color="000000"/>
              <w:bottom w:val="single" w:sz="2" w:space="0" w:color="000000"/>
            </w:tcBorders>
            <w:tcMar>
              <w:top w:w="55" w:type="dxa"/>
              <w:left w:w="55" w:type="dxa"/>
              <w:bottom w:w="55" w:type="dxa"/>
              <w:right w:w="55" w:type="dxa"/>
            </w:tcMar>
          </w:tcPr>
          <w:p w14:paraId="296D1347" w14:textId="77777777" w:rsidR="00117C86" w:rsidRPr="00117C86" w:rsidRDefault="00117C86" w:rsidP="00117C86">
            <w:pPr>
              <w:pStyle w:val="TableContents"/>
              <w:spacing w:line="276" w:lineRule="auto"/>
              <w:rPr>
                <w:rFonts w:ascii="Verdana" w:hAnsi="Verdana"/>
                <w:sz w:val="16"/>
                <w:szCs w:val="16"/>
              </w:rPr>
            </w:pPr>
          </w:p>
        </w:tc>
        <w:tc>
          <w:tcPr>
            <w:tcW w:w="2268" w:type="dxa"/>
            <w:tcBorders>
              <w:left w:val="single" w:sz="2" w:space="0" w:color="000000"/>
              <w:bottom w:val="single" w:sz="2" w:space="0" w:color="000000"/>
            </w:tcBorders>
            <w:tcMar>
              <w:top w:w="55" w:type="dxa"/>
              <w:left w:w="55" w:type="dxa"/>
              <w:bottom w:w="55" w:type="dxa"/>
              <w:right w:w="55" w:type="dxa"/>
            </w:tcMar>
          </w:tcPr>
          <w:p w14:paraId="58894A68" w14:textId="77777777" w:rsidR="00117C86" w:rsidRPr="00117C86" w:rsidRDefault="00117C86" w:rsidP="00117C86">
            <w:pPr>
              <w:pStyle w:val="TableContents"/>
              <w:spacing w:line="276" w:lineRule="auto"/>
              <w:rPr>
                <w:rFonts w:ascii="Verdana" w:hAnsi="Verdana"/>
                <w:sz w:val="16"/>
                <w:szCs w:val="16"/>
              </w:rPr>
            </w:pPr>
          </w:p>
        </w:tc>
        <w:tc>
          <w:tcPr>
            <w:tcW w:w="126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5F859CA" w14:textId="77777777" w:rsidR="00117C86" w:rsidRPr="00117C86" w:rsidRDefault="00117C86" w:rsidP="00117C86">
            <w:pPr>
              <w:pStyle w:val="TableContents"/>
              <w:spacing w:line="276" w:lineRule="auto"/>
              <w:jc w:val="center"/>
              <w:rPr>
                <w:rFonts w:ascii="Verdana" w:hAnsi="Verdana"/>
                <w:sz w:val="16"/>
                <w:szCs w:val="16"/>
              </w:rPr>
            </w:pPr>
          </w:p>
        </w:tc>
      </w:tr>
      <w:tr w:rsidR="00117C86" w:rsidRPr="00117C86" w14:paraId="151B6B81" w14:textId="77777777" w:rsidTr="00C04E0F">
        <w:tc>
          <w:tcPr>
            <w:tcW w:w="719" w:type="dxa"/>
            <w:tcBorders>
              <w:left w:val="single" w:sz="2" w:space="0" w:color="000000"/>
              <w:bottom w:val="single" w:sz="2" w:space="0" w:color="000000"/>
            </w:tcBorders>
            <w:tcMar>
              <w:top w:w="55" w:type="dxa"/>
              <w:left w:w="55" w:type="dxa"/>
              <w:bottom w:w="55" w:type="dxa"/>
              <w:right w:w="55" w:type="dxa"/>
            </w:tcMar>
          </w:tcPr>
          <w:p w14:paraId="6EAB1BCB" w14:textId="77777777" w:rsidR="00117C86" w:rsidRPr="00117C86" w:rsidRDefault="00117C86" w:rsidP="00117C86">
            <w:pPr>
              <w:pStyle w:val="TableContents"/>
              <w:spacing w:line="276" w:lineRule="auto"/>
              <w:jc w:val="center"/>
              <w:rPr>
                <w:rFonts w:ascii="Verdana" w:hAnsi="Verdana"/>
                <w:sz w:val="16"/>
                <w:szCs w:val="16"/>
              </w:rPr>
            </w:pPr>
            <w:r w:rsidRPr="00117C86">
              <w:rPr>
                <w:rFonts w:ascii="Verdana" w:hAnsi="Verdana"/>
                <w:sz w:val="16"/>
                <w:szCs w:val="16"/>
              </w:rPr>
              <w:t>3</w:t>
            </w:r>
          </w:p>
        </w:tc>
        <w:tc>
          <w:tcPr>
            <w:tcW w:w="5387" w:type="dxa"/>
            <w:tcBorders>
              <w:left w:val="single" w:sz="2" w:space="0" w:color="000000"/>
              <w:bottom w:val="single" w:sz="2" w:space="0" w:color="000000"/>
            </w:tcBorders>
            <w:tcMar>
              <w:top w:w="55" w:type="dxa"/>
              <w:left w:w="55" w:type="dxa"/>
              <w:bottom w:w="55" w:type="dxa"/>
              <w:right w:w="55" w:type="dxa"/>
            </w:tcMar>
          </w:tcPr>
          <w:p w14:paraId="355631CF" w14:textId="77777777" w:rsidR="00117C86" w:rsidRPr="00117C86" w:rsidRDefault="00117C86" w:rsidP="00117C86">
            <w:pPr>
              <w:pStyle w:val="TableContents"/>
              <w:spacing w:line="276" w:lineRule="auto"/>
              <w:rPr>
                <w:rFonts w:ascii="Verdana" w:hAnsi="Verdana"/>
                <w:sz w:val="16"/>
                <w:szCs w:val="16"/>
              </w:rPr>
            </w:pPr>
          </w:p>
        </w:tc>
        <w:tc>
          <w:tcPr>
            <w:tcW w:w="2268" w:type="dxa"/>
            <w:tcBorders>
              <w:left w:val="single" w:sz="2" w:space="0" w:color="000000"/>
              <w:bottom w:val="single" w:sz="2" w:space="0" w:color="000000"/>
            </w:tcBorders>
            <w:tcMar>
              <w:top w:w="55" w:type="dxa"/>
              <w:left w:w="55" w:type="dxa"/>
              <w:bottom w:w="55" w:type="dxa"/>
              <w:right w:w="55" w:type="dxa"/>
            </w:tcMar>
          </w:tcPr>
          <w:p w14:paraId="46C19DCD" w14:textId="77777777" w:rsidR="00117C86" w:rsidRPr="00117C86" w:rsidRDefault="00117C86" w:rsidP="00117C86">
            <w:pPr>
              <w:pStyle w:val="TableContents"/>
              <w:spacing w:line="276" w:lineRule="auto"/>
              <w:rPr>
                <w:rFonts w:ascii="Verdana" w:hAnsi="Verdana"/>
                <w:sz w:val="16"/>
                <w:szCs w:val="16"/>
              </w:rPr>
            </w:pPr>
          </w:p>
        </w:tc>
        <w:tc>
          <w:tcPr>
            <w:tcW w:w="1263" w:type="dxa"/>
            <w:tcBorders>
              <w:left w:val="single" w:sz="2" w:space="0" w:color="000000"/>
              <w:bottom w:val="single" w:sz="2" w:space="0" w:color="000000"/>
              <w:right w:val="single" w:sz="2" w:space="0" w:color="000000"/>
            </w:tcBorders>
            <w:tcMar>
              <w:top w:w="55" w:type="dxa"/>
              <w:left w:w="55" w:type="dxa"/>
              <w:bottom w:w="55" w:type="dxa"/>
              <w:right w:w="55" w:type="dxa"/>
            </w:tcMar>
          </w:tcPr>
          <w:p w14:paraId="0CCFA5E1" w14:textId="77777777" w:rsidR="00117C86" w:rsidRPr="00117C86" w:rsidRDefault="00117C86" w:rsidP="00117C86">
            <w:pPr>
              <w:pStyle w:val="TableContents"/>
              <w:spacing w:line="276" w:lineRule="auto"/>
              <w:jc w:val="center"/>
              <w:rPr>
                <w:rFonts w:ascii="Verdana" w:hAnsi="Verdana"/>
                <w:sz w:val="16"/>
                <w:szCs w:val="16"/>
              </w:rPr>
            </w:pPr>
          </w:p>
        </w:tc>
      </w:tr>
      <w:tr w:rsidR="00117C86" w:rsidRPr="00117C86" w14:paraId="554808D6" w14:textId="77777777" w:rsidTr="00C04E0F">
        <w:tc>
          <w:tcPr>
            <w:tcW w:w="719" w:type="dxa"/>
            <w:tcBorders>
              <w:left w:val="single" w:sz="2" w:space="0" w:color="000000"/>
              <w:bottom w:val="single" w:sz="2" w:space="0" w:color="000000"/>
            </w:tcBorders>
            <w:tcMar>
              <w:top w:w="55" w:type="dxa"/>
              <w:left w:w="55" w:type="dxa"/>
              <w:bottom w:w="55" w:type="dxa"/>
              <w:right w:w="55" w:type="dxa"/>
            </w:tcMar>
          </w:tcPr>
          <w:p w14:paraId="57F7E145" w14:textId="77777777" w:rsidR="00117C86" w:rsidRPr="00117C86" w:rsidRDefault="00117C86" w:rsidP="00117C86">
            <w:pPr>
              <w:pStyle w:val="TableContents"/>
              <w:spacing w:line="276" w:lineRule="auto"/>
              <w:jc w:val="center"/>
              <w:rPr>
                <w:rFonts w:ascii="Verdana" w:hAnsi="Verdana"/>
                <w:sz w:val="16"/>
                <w:szCs w:val="16"/>
              </w:rPr>
            </w:pPr>
            <w:r w:rsidRPr="00117C86">
              <w:rPr>
                <w:rFonts w:ascii="Verdana" w:hAnsi="Verdana"/>
                <w:sz w:val="16"/>
                <w:szCs w:val="16"/>
              </w:rPr>
              <w:t>4</w:t>
            </w:r>
          </w:p>
        </w:tc>
        <w:tc>
          <w:tcPr>
            <w:tcW w:w="5387" w:type="dxa"/>
            <w:tcBorders>
              <w:left w:val="single" w:sz="2" w:space="0" w:color="000000"/>
              <w:bottom w:val="single" w:sz="2" w:space="0" w:color="000000"/>
            </w:tcBorders>
            <w:tcMar>
              <w:top w:w="55" w:type="dxa"/>
              <w:left w:w="55" w:type="dxa"/>
              <w:bottom w:w="55" w:type="dxa"/>
              <w:right w:w="55" w:type="dxa"/>
            </w:tcMar>
          </w:tcPr>
          <w:p w14:paraId="5B89F0C0" w14:textId="77777777" w:rsidR="00117C86" w:rsidRPr="00117C86" w:rsidRDefault="00117C86" w:rsidP="00117C86">
            <w:pPr>
              <w:pStyle w:val="TableContents"/>
              <w:spacing w:line="276" w:lineRule="auto"/>
              <w:rPr>
                <w:rFonts w:ascii="Verdana" w:hAnsi="Verdana"/>
                <w:sz w:val="16"/>
                <w:szCs w:val="16"/>
              </w:rPr>
            </w:pPr>
          </w:p>
        </w:tc>
        <w:tc>
          <w:tcPr>
            <w:tcW w:w="2268" w:type="dxa"/>
            <w:tcBorders>
              <w:left w:val="single" w:sz="2" w:space="0" w:color="000000"/>
              <w:bottom w:val="single" w:sz="2" w:space="0" w:color="000000"/>
            </w:tcBorders>
            <w:tcMar>
              <w:top w:w="55" w:type="dxa"/>
              <w:left w:w="55" w:type="dxa"/>
              <w:bottom w:w="55" w:type="dxa"/>
              <w:right w:w="55" w:type="dxa"/>
            </w:tcMar>
          </w:tcPr>
          <w:p w14:paraId="55E5EA0A" w14:textId="77777777" w:rsidR="00117C86" w:rsidRPr="00117C86" w:rsidRDefault="00117C86" w:rsidP="00117C86">
            <w:pPr>
              <w:pStyle w:val="TableContents"/>
              <w:spacing w:line="276" w:lineRule="auto"/>
              <w:rPr>
                <w:rFonts w:ascii="Verdana" w:hAnsi="Verdana"/>
                <w:sz w:val="16"/>
                <w:szCs w:val="16"/>
              </w:rPr>
            </w:pPr>
          </w:p>
        </w:tc>
        <w:tc>
          <w:tcPr>
            <w:tcW w:w="126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05057DF" w14:textId="77777777" w:rsidR="00117C86" w:rsidRPr="00117C86" w:rsidRDefault="00117C86" w:rsidP="00117C86">
            <w:pPr>
              <w:pStyle w:val="TableContents"/>
              <w:spacing w:line="276" w:lineRule="auto"/>
              <w:jc w:val="center"/>
              <w:rPr>
                <w:rFonts w:ascii="Verdana" w:hAnsi="Verdana"/>
                <w:sz w:val="16"/>
                <w:szCs w:val="16"/>
              </w:rPr>
            </w:pPr>
          </w:p>
        </w:tc>
      </w:tr>
    </w:tbl>
    <w:p w14:paraId="4787D947" w14:textId="77777777" w:rsidR="00117C86" w:rsidRPr="00117C86" w:rsidRDefault="00117C86" w:rsidP="0084026D">
      <w:pPr>
        <w:pStyle w:val="Standard"/>
        <w:tabs>
          <w:tab w:val="right" w:leader="dot" w:pos="2730"/>
          <w:tab w:val="left" w:pos="2805"/>
          <w:tab w:val="right" w:leader="dot" w:pos="4723"/>
        </w:tabs>
        <w:spacing w:line="276" w:lineRule="auto"/>
        <w:rPr>
          <w:rFonts w:ascii="Verdana" w:hAnsi="Verdana"/>
          <w:sz w:val="16"/>
          <w:szCs w:val="16"/>
        </w:rPr>
      </w:pPr>
    </w:p>
    <w:p w14:paraId="41A742F9" w14:textId="77777777" w:rsidR="00117C86" w:rsidRPr="00117C86" w:rsidRDefault="00117C86" w:rsidP="0084026D">
      <w:pPr>
        <w:pStyle w:val="Standard"/>
        <w:tabs>
          <w:tab w:val="left" w:leader="dot" w:pos="1860"/>
          <w:tab w:val="left" w:pos="2715"/>
          <w:tab w:val="right" w:leader="dot" w:pos="2730"/>
          <w:tab w:val="right" w:leader="dot" w:pos="4723"/>
        </w:tabs>
        <w:spacing w:line="276" w:lineRule="auto"/>
        <w:rPr>
          <w:rFonts w:ascii="Verdana" w:hAnsi="Verdana"/>
          <w:sz w:val="16"/>
          <w:szCs w:val="16"/>
        </w:rPr>
      </w:pPr>
    </w:p>
    <w:p w14:paraId="48C11D8D" w14:textId="77777777" w:rsidR="00117C86" w:rsidRPr="00117C86" w:rsidRDefault="00117C86" w:rsidP="0084026D">
      <w:pPr>
        <w:pStyle w:val="Standard"/>
        <w:spacing w:line="276" w:lineRule="auto"/>
        <w:rPr>
          <w:rFonts w:ascii="Verdana" w:hAnsi="Verdana"/>
          <w:sz w:val="16"/>
          <w:szCs w:val="16"/>
        </w:rPr>
      </w:pPr>
      <w:r w:rsidRPr="00117C86">
        <w:rPr>
          <w:rFonts w:ascii="Verdana" w:hAnsi="Verdana"/>
          <w:sz w:val="16"/>
          <w:szCs w:val="16"/>
        </w:rPr>
        <w:t xml:space="preserve">Okres dzierżawy: od dnia </w:t>
      </w:r>
      <w:r w:rsidRPr="00117C86">
        <w:rPr>
          <w:rFonts w:ascii="Verdana" w:hAnsi="Verdana"/>
          <w:iCs/>
          <w:sz w:val="16"/>
          <w:szCs w:val="16"/>
        </w:rPr>
        <w:t>……………….…</w:t>
      </w:r>
      <w:r w:rsidRPr="00117C86">
        <w:rPr>
          <w:rFonts w:ascii="Verdana" w:hAnsi="Verdana"/>
          <w:sz w:val="16"/>
          <w:szCs w:val="16"/>
        </w:rPr>
        <w:t xml:space="preserve"> r. do dnia …………..………….. r.</w:t>
      </w:r>
    </w:p>
    <w:p w14:paraId="339794EC" w14:textId="77777777" w:rsidR="00117C86" w:rsidRPr="00117C86" w:rsidRDefault="00117C86" w:rsidP="0084026D">
      <w:pPr>
        <w:pStyle w:val="Standard"/>
        <w:spacing w:line="276" w:lineRule="auto"/>
        <w:rPr>
          <w:rFonts w:ascii="Verdana" w:hAnsi="Verdana"/>
          <w:sz w:val="16"/>
          <w:szCs w:val="16"/>
        </w:rPr>
      </w:pPr>
    </w:p>
    <w:p w14:paraId="5938EE63" w14:textId="77777777" w:rsidR="00117C86" w:rsidRPr="00117C86" w:rsidRDefault="00117C86" w:rsidP="0084026D">
      <w:pPr>
        <w:pStyle w:val="Standard"/>
        <w:tabs>
          <w:tab w:val="left" w:leader="dot" w:pos="1860"/>
          <w:tab w:val="left" w:pos="2715"/>
          <w:tab w:val="right" w:leader="dot" w:pos="2730"/>
          <w:tab w:val="right" w:leader="dot" w:pos="4723"/>
        </w:tabs>
        <w:spacing w:line="276" w:lineRule="auto"/>
        <w:rPr>
          <w:rFonts w:ascii="Verdana" w:hAnsi="Verdana"/>
          <w:sz w:val="16"/>
          <w:szCs w:val="16"/>
        </w:rPr>
      </w:pPr>
    </w:p>
    <w:p w14:paraId="781E1ED5" w14:textId="77777777" w:rsidR="00117C86" w:rsidRPr="00117C86" w:rsidRDefault="00117C86" w:rsidP="0084026D">
      <w:pPr>
        <w:pStyle w:val="Standard"/>
        <w:tabs>
          <w:tab w:val="left" w:leader="dot" w:pos="1860"/>
          <w:tab w:val="left" w:pos="2715"/>
          <w:tab w:val="right" w:leader="dot" w:pos="2730"/>
          <w:tab w:val="right" w:leader="dot" w:pos="4723"/>
        </w:tabs>
        <w:spacing w:line="276" w:lineRule="auto"/>
        <w:jc w:val="both"/>
        <w:rPr>
          <w:rFonts w:ascii="Verdana" w:hAnsi="Verdana"/>
          <w:sz w:val="16"/>
          <w:szCs w:val="16"/>
        </w:rPr>
      </w:pPr>
      <w:r w:rsidRPr="00117C86">
        <w:rPr>
          <w:rFonts w:ascii="Verdana" w:hAnsi="Verdana"/>
          <w:sz w:val="16"/>
          <w:szCs w:val="16"/>
        </w:rPr>
        <w:t>Protokół sporządzono w dwóch jednakowych egzemplarzach, po jednym dla każdej ze Stron.</w:t>
      </w:r>
    </w:p>
    <w:p w14:paraId="3691CD89" w14:textId="77777777" w:rsidR="00117C86" w:rsidRPr="00117C86" w:rsidRDefault="00117C86" w:rsidP="0084026D">
      <w:pPr>
        <w:pStyle w:val="Standard"/>
        <w:tabs>
          <w:tab w:val="left" w:leader="dot" w:pos="1860"/>
          <w:tab w:val="left" w:pos="2715"/>
          <w:tab w:val="right" w:leader="dot" w:pos="2730"/>
          <w:tab w:val="right" w:leader="dot" w:pos="4723"/>
        </w:tabs>
        <w:spacing w:line="276" w:lineRule="auto"/>
        <w:jc w:val="both"/>
        <w:rPr>
          <w:rFonts w:ascii="Verdana" w:hAnsi="Verdana"/>
          <w:sz w:val="16"/>
          <w:szCs w:val="16"/>
        </w:rPr>
      </w:pPr>
      <w:r w:rsidRPr="00117C86">
        <w:rPr>
          <w:rFonts w:ascii="Verdana" w:hAnsi="Verdana"/>
          <w:sz w:val="16"/>
          <w:szCs w:val="16"/>
        </w:rPr>
        <w:t>Potwierdzam / nie potwierdzam dostawę / odbiór w/w urządzenia.</w:t>
      </w:r>
    </w:p>
    <w:p w14:paraId="73FF5287" w14:textId="27563E20" w:rsidR="000070DC" w:rsidRPr="000070DC" w:rsidRDefault="000070DC" w:rsidP="0084026D">
      <w:pPr>
        <w:pStyle w:val="Standard"/>
        <w:tabs>
          <w:tab w:val="left" w:leader="dot" w:pos="1860"/>
          <w:tab w:val="left" w:pos="2715"/>
          <w:tab w:val="right" w:leader="dot" w:pos="2730"/>
          <w:tab w:val="right" w:leader="dot" w:pos="4723"/>
        </w:tabs>
        <w:spacing w:line="276" w:lineRule="auto"/>
        <w:jc w:val="both"/>
        <w:rPr>
          <w:rFonts w:ascii="Verdana" w:hAnsi="Verdana"/>
          <w:sz w:val="16"/>
          <w:szCs w:val="16"/>
        </w:rPr>
      </w:pPr>
      <w:r w:rsidRPr="000070DC">
        <w:rPr>
          <w:rFonts w:ascii="Verdana" w:hAnsi="Verdana"/>
          <w:sz w:val="16"/>
          <w:szCs w:val="16"/>
        </w:rPr>
        <w:t>Stan techniczny: urządzenie sprawne technicznie, kompletne, gotowe do eksploatacji, bezpieczne w użyciu (</w:t>
      </w:r>
      <w:r w:rsidR="00CB3390" w:rsidRPr="00AC5BAD">
        <w:rPr>
          <w:rFonts w:ascii="Verdana" w:hAnsi="Verdana" w:cs="Times New Roman"/>
          <w:sz w:val="16"/>
          <w:szCs w:val="16"/>
          <w:lang w:val="pl-PL"/>
        </w:rPr>
        <w:t>działa bez zastrzeżeń/ nie działa</w:t>
      </w:r>
      <w:r w:rsidRPr="000070DC">
        <w:rPr>
          <w:rFonts w:ascii="Verdana" w:hAnsi="Verdana"/>
          <w:sz w:val="16"/>
          <w:szCs w:val="16"/>
        </w:rPr>
        <w:t>)</w:t>
      </w:r>
    </w:p>
    <w:p w14:paraId="5A60A5A3" w14:textId="77777777" w:rsidR="00117C86" w:rsidRPr="000070DC" w:rsidRDefault="00117C86" w:rsidP="00117C86">
      <w:pPr>
        <w:pStyle w:val="Standard"/>
        <w:tabs>
          <w:tab w:val="left" w:leader="dot" w:pos="1860"/>
          <w:tab w:val="left" w:pos="2715"/>
          <w:tab w:val="right" w:leader="dot" w:pos="2730"/>
          <w:tab w:val="right" w:leader="dot" w:pos="4723"/>
        </w:tabs>
        <w:spacing w:line="276" w:lineRule="auto"/>
        <w:rPr>
          <w:rFonts w:ascii="Verdana" w:hAnsi="Verdana"/>
          <w:sz w:val="16"/>
          <w:szCs w:val="16"/>
          <w:lang w:val="pl-PL"/>
        </w:rPr>
      </w:pPr>
    </w:p>
    <w:p w14:paraId="48BF3A74"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rPr>
          <w:rFonts w:ascii="Verdana" w:hAnsi="Verdana"/>
          <w:sz w:val="16"/>
          <w:szCs w:val="16"/>
        </w:rPr>
      </w:pPr>
    </w:p>
    <w:p w14:paraId="6B323E9E"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rPr>
          <w:rFonts w:ascii="Verdana" w:hAnsi="Verdana"/>
          <w:sz w:val="16"/>
          <w:szCs w:val="16"/>
        </w:rPr>
      </w:pPr>
    </w:p>
    <w:p w14:paraId="0199225F"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jc w:val="both"/>
        <w:rPr>
          <w:rFonts w:ascii="Verdana" w:hAnsi="Verdana"/>
          <w:sz w:val="16"/>
          <w:szCs w:val="16"/>
        </w:rPr>
      </w:pPr>
    </w:p>
    <w:p w14:paraId="6AC84A6F"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jc w:val="both"/>
        <w:rPr>
          <w:rFonts w:ascii="Verdana" w:hAnsi="Verdana"/>
          <w:sz w:val="16"/>
          <w:szCs w:val="16"/>
        </w:rPr>
      </w:pPr>
    </w:p>
    <w:p w14:paraId="20DC7FCF"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rPr>
          <w:rFonts w:ascii="Verdana" w:hAnsi="Verdana"/>
          <w:sz w:val="16"/>
          <w:szCs w:val="16"/>
        </w:rPr>
      </w:pPr>
    </w:p>
    <w:p w14:paraId="461FF467"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rPr>
          <w:rFonts w:ascii="Verdana" w:hAnsi="Verdana"/>
          <w:sz w:val="16"/>
          <w:szCs w:val="16"/>
        </w:rPr>
      </w:pPr>
    </w:p>
    <w:p w14:paraId="52EFE2D7"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rPr>
          <w:rFonts w:ascii="Verdana" w:hAnsi="Verdana"/>
          <w:b/>
          <w:sz w:val="16"/>
          <w:szCs w:val="16"/>
        </w:rPr>
      </w:pPr>
      <w:r w:rsidRPr="00117C86">
        <w:rPr>
          <w:rFonts w:ascii="Verdana" w:hAnsi="Verdana"/>
          <w:b/>
          <w:sz w:val="16"/>
          <w:szCs w:val="16"/>
        </w:rPr>
        <w:t xml:space="preserve">WYDZIERŻAWIAJĄCY                                                                   </w:t>
      </w:r>
      <w:r w:rsidRPr="00117C86">
        <w:rPr>
          <w:rFonts w:ascii="Verdana" w:hAnsi="Verdana"/>
          <w:b/>
          <w:sz w:val="16"/>
          <w:szCs w:val="16"/>
        </w:rPr>
        <w:tab/>
      </w:r>
      <w:r w:rsidRPr="00117C86">
        <w:rPr>
          <w:rFonts w:ascii="Verdana" w:hAnsi="Verdana"/>
          <w:b/>
          <w:sz w:val="16"/>
          <w:szCs w:val="16"/>
        </w:rPr>
        <w:tab/>
      </w:r>
      <w:r w:rsidRPr="00117C86">
        <w:rPr>
          <w:rFonts w:ascii="Verdana" w:hAnsi="Verdana"/>
          <w:b/>
          <w:sz w:val="16"/>
          <w:szCs w:val="16"/>
        </w:rPr>
        <w:tab/>
        <w:t>DZIERŻAWCA</w:t>
      </w:r>
    </w:p>
    <w:p w14:paraId="57DE40A0"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rPr>
          <w:rFonts w:ascii="Verdana" w:hAnsi="Verdana"/>
          <w:b/>
          <w:sz w:val="16"/>
          <w:szCs w:val="16"/>
        </w:rPr>
      </w:pPr>
    </w:p>
    <w:p w14:paraId="046210E5"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rPr>
          <w:rFonts w:ascii="Verdana" w:hAnsi="Verdana"/>
          <w:b/>
          <w:sz w:val="16"/>
          <w:szCs w:val="16"/>
        </w:rPr>
      </w:pPr>
    </w:p>
    <w:p w14:paraId="412EE1B4"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rPr>
          <w:rFonts w:ascii="Verdana" w:hAnsi="Verdana"/>
          <w:b/>
          <w:sz w:val="16"/>
          <w:szCs w:val="16"/>
        </w:rPr>
      </w:pPr>
      <w:r w:rsidRPr="00117C86">
        <w:rPr>
          <w:rFonts w:ascii="Verdana" w:hAnsi="Verdana"/>
          <w:b/>
          <w:sz w:val="16"/>
          <w:szCs w:val="16"/>
        </w:rPr>
        <w:t>………………………………</w:t>
      </w:r>
      <w:r w:rsidRPr="00117C86">
        <w:rPr>
          <w:rFonts w:ascii="Verdana" w:hAnsi="Verdana"/>
          <w:b/>
          <w:sz w:val="16"/>
          <w:szCs w:val="16"/>
        </w:rPr>
        <w:tab/>
      </w:r>
      <w:r w:rsidRPr="00117C86">
        <w:rPr>
          <w:rFonts w:ascii="Verdana" w:hAnsi="Verdana"/>
          <w:b/>
          <w:sz w:val="16"/>
          <w:szCs w:val="16"/>
        </w:rPr>
        <w:tab/>
        <w:t xml:space="preserve">                                                                      ………………………………...</w:t>
      </w:r>
    </w:p>
    <w:p w14:paraId="1ACFEEBB" w14:textId="77777777" w:rsidR="000430FD" w:rsidRDefault="000430FD" w:rsidP="00117C86">
      <w:pPr>
        <w:pStyle w:val="Standard"/>
        <w:tabs>
          <w:tab w:val="left" w:leader="dot" w:pos="1860"/>
          <w:tab w:val="left" w:pos="2715"/>
          <w:tab w:val="right" w:leader="dot" w:pos="2730"/>
          <w:tab w:val="right" w:leader="dot" w:pos="4723"/>
        </w:tabs>
        <w:spacing w:line="276" w:lineRule="auto"/>
        <w:rPr>
          <w:rFonts w:ascii="Verdana" w:hAnsi="Verdana" w:cs="Arial"/>
          <w:sz w:val="16"/>
          <w:szCs w:val="16"/>
        </w:rPr>
      </w:pPr>
    </w:p>
    <w:p w14:paraId="42235A13" w14:textId="77777777" w:rsidR="00095F88" w:rsidRDefault="00095F88" w:rsidP="00117C86">
      <w:pPr>
        <w:pStyle w:val="Standard"/>
        <w:tabs>
          <w:tab w:val="left" w:leader="dot" w:pos="1860"/>
          <w:tab w:val="left" w:pos="2715"/>
          <w:tab w:val="right" w:leader="dot" w:pos="2730"/>
          <w:tab w:val="right" w:leader="dot" w:pos="4723"/>
        </w:tabs>
        <w:spacing w:line="276" w:lineRule="auto"/>
        <w:rPr>
          <w:rFonts w:ascii="Verdana" w:hAnsi="Verdana" w:cs="Arial"/>
          <w:sz w:val="16"/>
          <w:szCs w:val="16"/>
        </w:rPr>
      </w:pPr>
    </w:p>
    <w:p w14:paraId="70D02674" w14:textId="77777777" w:rsidR="00095F88" w:rsidRDefault="00095F88" w:rsidP="00117C86">
      <w:pPr>
        <w:pStyle w:val="Standard"/>
        <w:tabs>
          <w:tab w:val="left" w:leader="dot" w:pos="1860"/>
          <w:tab w:val="left" w:pos="2715"/>
          <w:tab w:val="right" w:leader="dot" w:pos="2730"/>
          <w:tab w:val="right" w:leader="dot" w:pos="4723"/>
        </w:tabs>
        <w:spacing w:line="276" w:lineRule="auto"/>
        <w:rPr>
          <w:rFonts w:ascii="Verdana" w:hAnsi="Verdana" w:cs="Arial"/>
          <w:sz w:val="16"/>
          <w:szCs w:val="16"/>
        </w:rPr>
      </w:pPr>
    </w:p>
    <w:p w14:paraId="2A6BF1BE" w14:textId="0A25DB85" w:rsidR="000430FD" w:rsidRDefault="000430FD">
      <w:pPr>
        <w:spacing w:after="200" w:line="276" w:lineRule="auto"/>
        <w:rPr>
          <w:rFonts w:ascii="Verdana" w:eastAsia="Andale Sans UI" w:hAnsi="Verdana" w:cs="Arial"/>
          <w:kern w:val="3"/>
          <w:sz w:val="16"/>
          <w:szCs w:val="16"/>
          <w:lang w:val="de-DE" w:eastAsia="ja-JP" w:bidi="fa-IR"/>
        </w:rPr>
      </w:pPr>
      <w:r>
        <w:rPr>
          <w:rFonts w:ascii="Verdana" w:hAnsi="Verdana" w:cs="Arial"/>
          <w:sz w:val="16"/>
          <w:szCs w:val="16"/>
        </w:rPr>
        <w:br w:type="page"/>
      </w:r>
    </w:p>
    <w:p w14:paraId="665C0CE5" w14:textId="5ADDBB40" w:rsidR="00CB3390" w:rsidRPr="003506E6" w:rsidRDefault="003506E6" w:rsidP="003506E6">
      <w:pPr>
        <w:pStyle w:val="Tytu"/>
        <w:tabs>
          <w:tab w:val="left" w:pos="336"/>
        </w:tabs>
        <w:spacing w:line="276" w:lineRule="auto"/>
        <w:jc w:val="right"/>
        <w:rPr>
          <w:rFonts w:ascii="Verdana" w:hAnsi="Verdana"/>
          <w:i/>
          <w:iCs/>
          <w:sz w:val="16"/>
          <w:szCs w:val="16"/>
        </w:rPr>
      </w:pPr>
      <w:r w:rsidRPr="003506E6">
        <w:rPr>
          <w:rFonts w:ascii="Verdana" w:hAnsi="Verdana"/>
          <w:sz w:val="16"/>
          <w:szCs w:val="16"/>
          <w:lang w:eastAsia="ar-SA"/>
        </w:rPr>
        <w:lastRenderedPageBreak/>
        <w:t>Załącznik nr 2 do umowy dzierżawy</w:t>
      </w:r>
    </w:p>
    <w:p w14:paraId="74679E7B" w14:textId="77777777" w:rsidR="00CB3390" w:rsidRDefault="00CB3390" w:rsidP="003506E6">
      <w:pPr>
        <w:pStyle w:val="Tytu"/>
        <w:tabs>
          <w:tab w:val="left" w:pos="336"/>
        </w:tabs>
        <w:spacing w:line="276" w:lineRule="auto"/>
        <w:rPr>
          <w:rFonts w:ascii="Verdana" w:hAnsi="Verdana"/>
          <w:sz w:val="16"/>
          <w:szCs w:val="16"/>
        </w:rPr>
      </w:pPr>
    </w:p>
    <w:p w14:paraId="0DCCF79B" w14:textId="77777777" w:rsidR="003506E6" w:rsidRPr="003506E6" w:rsidRDefault="003506E6" w:rsidP="003506E6">
      <w:pPr>
        <w:pStyle w:val="Tytu"/>
        <w:tabs>
          <w:tab w:val="left" w:pos="336"/>
        </w:tabs>
        <w:spacing w:line="276" w:lineRule="auto"/>
        <w:rPr>
          <w:rFonts w:ascii="Verdana" w:hAnsi="Verdana"/>
          <w:sz w:val="16"/>
          <w:szCs w:val="16"/>
        </w:rPr>
      </w:pPr>
    </w:p>
    <w:p w14:paraId="4637C719" w14:textId="21B7C0DA" w:rsidR="00CB3390" w:rsidRPr="003506E6" w:rsidRDefault="00CB3390" w:rsidP="003506E6">
      <w:pPr>
        <w:pStyle w:val="Tytu"/>
        <w:tabs>
          <w:tab w:val="left" w:pos="336"/>
        </w:tabs>
        <w:spacing w:line="276" w:lineRule="auto"/>
        <w:rPr>
          <w:rFonts w:ascii="Verdana" w:hAnsi="Verdana"/>
          <w:sz w:val="16"/>
          <w:szCs w:val="16"/>
        </w:rPr>
      </w:pPr>
      <w:r w:rsidRPr="003506E6">
        <w:rPr>
          <w:rFonts w:ascii="Verdana" w:hAnsi="Verdana"/>
          <w:sz w:val="16"/>
          <w:szCs w:val="16"/>
        </w:rPr>
        <w:t xml:space="preserve">POROZUMIENIE </w:t>
      </w:r>
      <w:r w:rsidR="002D128A">
        <w:rPr>
          <w:rFonts w:ascii="Verdana" w:hAnsi="Verdana"/>
          <w:sz w:val="16"/>
          <w:szCs w:val="16"/>
        </w:rPr>
        <w:t>BHP</w:t>
      </w:r>
    </w:p>
    <w:p w14:paraId="64DDF201" w14:textId="77777777" w:rsidR="00CB3390" w:rsidRPr="003506E6" w:rsidRDefault="00CB3390" w:rsidP="003506E6">
      <w:pPr>
        <w:pStyle w:val="Tytu"/>
        <w:spacing w:line="276" w:lineRule="auto"/>
        <w:rPr>
          <w:rFonts w:ascii="Verdana" w:hAnsi="Verdana"/>
          <w:i/>
          <w:iCs/>
          <w:sz w:val="16"/>
          <w:szCs w:val="16"/>
        </w:rPr>
      </w:pPr>
      <w:r w:rsidRPr="003506E6">
        <w:rPr>
          <w:rFonts w:ascii="Verdana" w:hAnsi="Verdana"/>
          <w:i/>
          <w:iCs/>
          <w:sz w:val="16"/>
          <w:szCs w:val="16"/>
        </w:rPr>
        <w:t>do Umowy nr ….............. z dnia …………..</w:t>
      </w:r>
    </w:p>
    <w:p w14:paraId="319A0E18" w14:textId="77777777" w:rsidR="00CB3390" w:rsidRDefault="00CB3390" w:rsidP="003506E6">
      <w:pPr>
        <w:spacing w:line="276" w:lineRule="auto"/>
        <w:jc w:val="both"/>
        <w:rPr>
          <w:rFonts w:ascii="Verdana" w:hAnsi="Verdana"/>
          <w:sz w:val="16"/>
          <w:szCs w:val="16"/>
        </w:rPr>
      </w:pPr>
    </w:p>
    <w:p w14:paraId="3EAECD2F" w14:textId="77777777" w:rsidR="003506E6" w:rsidRPr="003506E6" w:rsidRDefault="003506E6" w:rsidP="003506E6">
      <w:pPr>
        <w:spacing w:line="276" w:lineRule="auto"/>
        <w:jc w:val="both"/>
        <w:rPr>
          <w:rFonts w:ascii="Verdana" w:hAnsi="Verdana"/>
          <w:sz w:val="16"/>
          <w:szCs w:val="16"/>
        </w:rPr>
      </w:pPr>
    </w:p>
    <w:p w14:paraId="7E1B809D" w14:textId="7A92AB72"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sprawie współpracy z wykonawcą, którego pracownicy wykonują prace na terenie Wojewódzkiego Wielospecjalistycznego Centrum Onkologii i Traumatologii im. M. Kopernika w Łodzi dotyczące spełnienia wymagań, zapewnienia bezpieczeństwa i higieny pracy oraz ustanowieniu Koordynatora ds. BHP</w:t>
      </w:r>
    </w:p>
    <w:p w14:paraId="0021F555" w14:textId="77777777" w:rsidR="00CB3390" w:rsidRPr="003506E6" w:rsidRDefault="00CB3390" w:rsidP="003506E6">
      <w:pPr>
        <w:spacing w:line="276" w:lineRule="auto"/>
        <w:jc w:val="both"/>
        <w:rPr>
          <w:rFonts w:ascii="Verdana" w:hAnsi="Verdana" w:cs="Arial"/>
          <w:sz w:val="16"/>
          <w:szCs w:val="16"/>
        </w:rPr>
      </w:pPr>
    </w:p>
    <w:p w14:paraId="31CD7FBE"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Na podstawie przepisów art. 208 Kodeksu pracy zawiera się porozumienie o współpracy pomiędzy następującymi pracodawcami:</w:t>
      </w:r>
    </w:p>
    <w:p w14:paraId="33AA68E7" w14:textId="77777777" w:rsidR="00CB3390" w:rsidRPr="003506E6" w:rsidRDefault="00CB3390" w:rsidP="003506E6">
      <w:pPr>
        <w:spacing w:line="276" w:lineRule="auto"/>
        <w:jc w:val="both"/>
        <w:rPr>
          <w:rFonts w:ascii="Verdana" w:hAnsi="Verdana" w:cs="Arial"/>
          <w:b/>
          <w:sz w:val="16"/>
          <w:szCs w:val="16"/>
        </w:rPr>
      </w:pPr>
    </w:p>
    <w:p w14:paraId="2B8735B8" w14:textId="77777777" w:rsidR="00CB3390" w:rsidRPr="003506E6" w:rsidRDefault="00CB3390" w:rsidP="003506E6">
      <w:pPr>
        <w:spacing w:line="276" w:lineRule="auto"/>
        <w:jc w:val="both"/>
        <w:rPr>
          <w:rFonts w:ascii="Verdana" w:hAnsi="Verdana" w:cs="Arial"/>
          <w:b/>
          <w:sz w:val="16"/>
          <w:szCs w:val="16"/>
        </w:rPr>
      </w:pPr>
      <w:r w:rsidRPr="003506E6">
        <w:rPr>
          <w:rFonts w:ascii="Verdana" w:hAnsi="Verdana" w:cs="Arial"/>
          <w:b/>
          <w:sz w:val="16"/>
          <w:szCs w:val="16"/>
        </w:rPr>
        <w:t>Wojewódzkim Wielospecjalistycznym Centrum Onkologii i Traumatologii im. M. Kopernika</w:t>
      </w:r>
    </w:p>
    <w:p w14:paraId="7D24987A"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93-513 Łódź ul. Pabianicka 62, NIP 729-23-45-599, REGON 000295403, zwanym dalej Zamawiającym,</w:t>
      </w:r>
    </w:p>
    <w:p w14:paraId="7FFA68D7" w14:textId="77777777" w:rsidR="00CB3390" w:rsidRPr="003506E6" w:rsidRDefault="00CB3390" w:rsidP="003506E6">
      <w:pPr>
        <w:spacing w:line="276" w:lineRule="auto"/>
        <w:jc w:val="both"/>
        <w:rPr>
          <w:rFonts w:ascii="Verdana" w:hAnsi="Verdana" w:cs="Arial"/>
          <w:sz w:val="16"/>
          <w:szCs w:val="16"/>
        </w:rPr>
      </w:pPr>
    </w:p>
    <w:p w14:paraId="44950F4B"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a firmą:</w:t>
      </w:r>
    </w:p>
    <w:p w14:paraId="25788E95" w14:textId="578C2DDA" w:rsidR="00CB3390" w:rsidRDefault="003506E6" w:rsidP="003506E6">
      <w:pPr>
        <w:spacing w:line="276" w:lineRule="auto"/>
        <w:jc w:val="both"/>
        <w:rPr>
          <w:rFonts w:ascii="Verdana" w:hAnsi="Verdana" w:cs="Arial"/>
          <w:sz w:val="16"/>
          <w:szCs w:val="16"/>
        </w:rPr>
      </w:pPr>
      <w:r>
        <w:rPr>
          <w:rFonts w:ascii="Verdana" w:hAnsi="Verdana" w:cs="Arial"/>
          <w:sz w:val="16"/>
          <w:szCs w:val="16"/>
        </w:rPr>
        <w:t>…………………………………………………….………………</w:t>
      </w:r>
    </w:p>
    <w:p w14:paraId="55016416" w14:textId="0642BB92" w:rsidR="003506E6" w:rsidRDefault="003506E6" w:rsidP="003506E6">
      <w:pPr>
        <w:spacing w:line="276" w:lineRule="auto"/>
        <w:jc w:val="both"/>
        <w:rPr>
          <w:rFonts w:ascii="Verdana" w:hAnsi="Verdana" w:cs="Arial"/>
          <w:sz w:val="16"/>
          <w:szCs w:val="16"/>
        </w:rPr>
      </w:pPr>
      <w:r>
        <w:rPr>
          <w:rFonts w:ascii="Verdana" w:hAnsi="Verdana" w:cs="Arial"/>
          <w:sz w:val="16"/>
          <w:szCs w:val="16"/>
        </w:rPr>
        <w:t>…………………………………………………….………………</w:t>
      </w:r>
    </w:p>
    <w:p w14:paraId="31698EBD" w14:textId="5BBD7B26" w:rsidR="003506E6" w:rsidRDefault="003506E6" w:rsidP="003506E6">
      <w:pPr>
        <w:spacing w:line="276" w:lineRule="auto"/>
        <w:jc w:val="both"/>
        <w:rPr>
          <w:rFonts w:ascii="Verdana" w:hAnsi="Verdana" w:cs="Arial"/>
          <w:sz w:val="16"/>
          <w:szCs w:val="16"/>
        </w:rPr>
      </w:pPr>
      <w:r>
        <w:rPr>
          <w:rFonts w:ascii="Verdana" w:hAnsi="Verdana" w:cs="Arial"/>
          <w:sz w:val="16"/>
          <w:szCs w:val="16"/>
        </w:rPr>
        <w:t>…………………………………………………….………………</w:t>
      </w:r>
    </w:p>
    <w:p w14:paraId="1D02B7E8" w14:textId="77777777" w:rsidR="00CB3390" w:rsidRPr="003506E6" w:rsidRDefault="00CB3390" w:rsidP="003506E6">
      <w:pPr>
        <w:spacing w:line="276" w:lineRule="auto"/>
        <w:jc w:val="both"/>
        <w:rPr>
          <w:rFonts w:ascii="Verdana" w:hAnsi="Verdana" w:cs="Arial"/>
          <w:b/>
          <w:sz w:val="16"/>
          <w:szCs w:val="16"/>
        </w:rPr>
      </w:pPr>
      <w:r w:rsidRPr="003506E6">
        <w:rPr>
          <w:rFonts w:ascii="Verdana" w:hAnsi="Verdana" w:cs="Arial"/>
          <w:sz w:val="16"/>
          <w:szCs w:val="16"/>
        </w:rPr>
        <w:t>oraz jej podwykonawcami, zwaną dalej Wykonawcą.</w:t>
      </w:r>
    </w:p>
    <w:p w14:paraId="0C560797" w14:textId="77777777" w:rsidR="00CB3390" w:rsidRPr="003506E6" w:rsidRDefault="00CB3390" w:rsidP="003506E6">
      <w:pPr>
        <w:spacing w:line="276" w:lineRule="auto"/>
        <w:jc w:val="both"/>
        <w:rPr>
          <w:rFonts w:ascii="Verdana" w:hAnsi="Verdana" w:cs="Arial"/>
          <w:b/>
          <w:sz w:val="16"/>
          <w:szCs w:val="16"/>
        </w:rPr>
      </w:pPr>
    </w:p>
    <w:p w14:paraId="5B6DEA32" w14:textId="77777777" w:rsidR="00CB3390" w:rsidRPr="003506E6" w:rsidRDefault="00CB3390" w:rsidP="003506E6">
      <w:pPr>
        <w:spacing w:line="276" w:lineRule="auto"/>
        <w:jc w:val="both"/>
        <w:rPr>
          <w:rFonts w:ascii="Verdana" w:hAnsi="Verdana" w:cs="Arial"/>
          <w:sz w:val="16"/>
          <w:szCs w:val="16"/>
        </w:rPr>
      </w:pPr>
    </w:p>
    <w:p w14:paraId="22BE5ECD" w14:textId="77777777" w:rsidR="00CB3390" w:rsidRPr="003506E6" w:rsidRDefault="00CB3390" w:rsidP="003506E6">
      <w:pPr>
        <w:spacing w:line="276" w:lineRule="auto"/>
        <w:jc w:val="center"/>
        <w:rPr>
          <w:rFonts w:ascii="Verdana" w:hAnsi="Verdana" w:cs="Arial"/>
          <w:b/>
          <w:sz w:val="16"/>
          <w:szCs w:val="16"/>
        </w:rPr>
      </w:pPr>
      <w:r w:rsidRPr="003506E6">
        <w:rPr>
          <w:rFonts w:ascii="Verdana" w:hAnsi="Verdana" w:cs="Arial"/>
          <w:b/>
          <w:sz w:val="16"/>
          <w:szCs w:val="16"/>
        </w:rPr>
        <w:t>§1</w:t>
      </w:r>
    </w:p>
    <w:p w14:paraId="7C47A1C1"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Ilekroć w porozumieniu jest mowa o pracodawcy rozumie się przez to Zamawiającego oraz Wykonawcę.</w:t>
      </w:r>
    </w:p>
    <w:p w14:paraId="63156DA9"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Ilekroć w porozumieniu jest mowa o pracownikach Wykonawcy, rozumie się przez to pracowników zatrudnionych przez Wykonawcę bez względu na rodzaj zatrudnienia oraz jego podwykonawców (jeśli umowa z Zamawiającym to przewiduje)</w:t>
      </w:r>
    </w:p>
    <w:p w14:paraId="199A4BAE" w14:textId="77777777" w:rsidR="00821457" w:rsidRDefault="00821457" w:rsidP="003506E6">
      <w:pPr>
        <w:spacing w:line="276" w:lineRule="auto"/>
        <w:jc w:val="center"/>
        <w:rPr>
          <w:rFonts w:ascii="Verdana" w:hAnsi="Verdana" w:cs="Arial"/>
          <w:b/>
          <w:sz w:val="16"/>
          <w:szCs w:val="16"/>
        </w:rPr>
      </w:pPr>
    </w:p>
    <w:p w14:paraId="481CD2AC" w14:textId="73337EF4" w:rsidR="00CB3390" w:rsidRPr="003506E6" w:rsidRDefault="00CB3390" w:rsidP="003506E6">
      <w:pPr>
        <w:spacing w:line="276" w:lineRule="auto"/>
        <w:jc w:val="center"/>
        <w:rPr>
          <w:rFonts w:ascii="Verdana" w:hAnsi="Verdana" w:cs="Arial"/>
          <w:b/>
          <w:sz w:val="16"/>
          <w:szCs w:val="16"/>
        </w:rPr>
      </w:pPr>
      <w:r w:rsidRPr="003506E6">
        <w:rPr>
          <w:rFonts w:ascii="Verdana" w:hAnsi="Verdana" w:cs="Arial"/>
          <w:b/>
          <w:sz w:val="16"/>
          <w:szCs w:val="16"/>
        </w:rPr>
        <w:t>§2</w:t>
      </w:r>
    </w:p>
    <w:p w14:paraId="14CAE801"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Pracodawcy stwierdzają zgodnie, że ich pracownicy wykonują jednocześnie pracę w tym samym miejscu, tj. na terenie Wojewódzkiego Wielospecjalistycznego Centrum Onkologii i Traumatologii im. M. Kopernika w Łodzi, zwanym dalej miejscem pracy.</w:t>
      </w:r>
    </w:p>
    <w:p w14:paraId="36525280" w14:textId="77777777" w:rsidR="00821457" w:rsidRDefault="00821457" w:rsidP="003506E6">
      <w:pPr>
        <w:spacing w:line="276" w:lineRule="auto"/>
        <w:jc w:val="center"/>
        <w:rPr>
          <w:rFonts w:ascii="Verdana" w:hAnsi="Verdana" w:cs="Arial"/>
          <w:b/>
          <w:sz w:val="16"/>
          <w:szCs w:val="16"/>
        </w:rPr>
      </w:pPr>
    </w:p>
    <w:p w14:paraId="473327D5" w14:textId="4F56218F" w:rsidR="00CB3390" w:rsidRPr="003506E6" w:rsidRDefault="00CB3390" w:rsidP="003506E6">
      <w:pPr>
        <w:spacing w:line="276" w:lineRule="auto"/>
        <w:jc w:val="center"/>
        <w:rPr>
          <w:rFonts w:ascii="Verdana" w:hAnsi="Verdana" w:cs="Arial"/>
          <w:b/>
          <w:sz w:val="16"/>
          <w:szCs w:val="16"/>
        </w:rPr>
      </w:pPr>
      <w:r w:rsidRPr="003506E6">
        <w:rPr>
          <w:rFonts w:ascii="Verdana" w:hAnsi="Verdana" w:cs="Arial"/>
          <w:b/>
          <w:sz w:val="16"/>
          <w:szCs w:val="16"/>
        </w:rPr>
        <w:t>§3</w:t>
      </w:r>
    </w:p>
    <w:p w14:paraId="108BFC6F"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Pracodawcy zobowiązują się współpracować ze sobą w zakresie oraz w celu zapewnienia pracującym w tym samym miejscu pracownikom bezpiecznej i higienicznej pracy, a także bezpieczeństwa pacjentów.</w:t>
      </w:r>
    </w:p>
    <w:p w14:paraId="3453BDBF" w14:textId="77777777" w:rsidR="00CB3390" w:rsidRPr="003506E6" w:rsidRDefault="00CB3390" w:rsidP="003506E6">
      <w:pPr>
        <w:spacing w:line="276" w:lineRule="auto"/>
        <w:jc w:val="center"/>
        <w:rPr>
          <w:rFonts w:ascii="Verdana" w:hAnsi="Verdana" w:cs="Arial"/>
          <w:b/>
          <w:sz w:val="16"/>
          <w:szCs w:val="16"/>
        </w:rPr>
      </w:pPr>
    </w:p>
    <w:p w14:paraId="0BA31591" w14:textId="77777777" w:rsidR="00CB3390" w:rsidRPr="003506E6" w:rsidRDefault="00CB3390" w:rsidP="003506E6">
      <w:pPr>
        <w:spacing w:line="276" w:lineRule="auto"/>
        <w:jc w:val="center"/>
        <w:rPr>
          <w:rFonts w:ascii="Verdana" w:hAnsi="Verdana" w:cs="Arial"/>
          <w:b/>
          <w:sz w:val="16"/>
          <w:szCs w:val="16"/>
        </w:rPr>
      </w:pPr>
      <w:r w:rsidRPr="003506E6">
        <w:rPr>
          <w:rFonts w:ascii="Verdana" w:hAnsi="Verdana" w:cs="Arial"/>
          <w:b/>
          <w:sz w:val="16"/>
          <w:szCs w:val="16"/>
        </w:rPr>
        <w:t>§4</w:t>
      </w:r>
    </w:p>
    <w:p w14:paraId="0A7F129A"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Pracodawcy ustalają Koordynatora ds. BHP w osobie …………………………………………………, który sprawować będzie nadzór nad przestrzeganiem przepisów i zasad BHP przez wszystkich zatrudnionych w wymienionym w §2 miejscu pracy.</w:t>
      </w:r>
    </w:p>
    <w:p w14:paraId="47F956E4" w14:textId="77777777" w:rsidR="00CB3390" w:rsidRPr="003506E6" w:rsidRDefault="00CB3390" w:rsidP="003506E6">
      <w:pPr>
        <w:spacing w:line="276" w:lineRule="auto"/>
        <w:jc w:val="center"/>
        <w:rPr>
          <w:rFonts w:ascii="Verdana" w:hAnsi="Verdana" w:cs="Arial"/>
          <w:b/>
          <w:sz w:val="16"/>
          <w:szCs w:val="16"/>
        </w:rPr>
      </w:pPr>
    </w:p>
    <w:p w14:paraId="43874477" w14:textId="77777777" w:rsidR="00CB3390" w:rsidRPr="003506E6" w:rsidRDefault="00CB3390" w:rsidP="003506E6">
      <w:pPr>
        <w:spacing w:line="276" w:lineRule="auto"/>
        <w:jc w:val="center"/>
        <w:rPr>
          <w:rFonts w:ascii="Verdana" w:hAnsi="Verdana" w:cs="Arial"/>
          <w:b/>
          <w:sz w:val="16"/>
          <w:szCs w:val="16"/>
        </w:rPr>
      </w:pPr>
      <w:r w:rsidRPr="003506E6">
        <w:rPr>
          <w:rFonts w:ascii="Verdana" w:hAnsi="Verdana" w:cs="Arial"/>
          <w:b/>
          <w:sz w:val="16"/>
          <w:szCs w:val="16"/>
        </w:rPr>
        <w:t>§5</w:t>
      </w:r>
    </w:p>
    <w:p w14:paraId="375A68B1" w14:textId="77777777" w:rsidR="00CB3390" w:rsidRPr="003506E6" w:rsidRDefault="00CB3390" w:rsidP="003506E6">
      <w:pPr>
        <w:pStyle w:val="Tekstpodstawowy2"/>
        <w:spacing w:after="0" w:line="276" w:lineRule="auto"/>
        <w:rPr>
          <w:rFonts w:ascii="Verdana" w:hAnsi="Verdana" w:cs="Arial"/>
          <w:sz w:val="16"/>
          <w:szCs w:val="16"/>
        </w:rPr>
      </w:pPr>
      <w:r w:rsidRPr="003506E6">
        <w:rPr>
          <w:rFonts w:ascii="Verdana" w:hAnsi="Verdana" w:cs="Arial"/>
          <w:sz w:val="16"/>
          <w:szCs w:val="16"/>
        </w:rPr>
        <w:t>Do obowiązków Koordynatora ds. BHP należy:</w:t>
      </w:r>
    </w:p>
    <w:p w14:paraId="2E1FA723" w14:textId="67C83E6E" w:rsidR="00821457" w:rsidRDefault="00CB3390" w:rsidP="00252378">
      <w:pPr>
        <w:pStyle w:val="Akapitzlist"/>
        <w:numPr>
          <w:ilvl w:val="0"/>
          <w:numId w:val="24"/>
        </w:numPr>
        <w:spacing w:line="276" w:lineRule="auto"/>
        <w:jc w:val="both"/>
        <w:rPr>
          <w:rFonts w:ascii="Verdana" w:hAnsi="Verdana" w:cs="Arial"/>
          <w:sz w:val="16"/>
          <w:szCs w:val="16"/>
        </w:rPr>
      </w:pPr>
      <w:r w:rsidRPr="00821457">
        <w:rPr>
          <w:rFonts w:ascii="Verdana" w:hAnsi="Verdana" w:cs="Arial"/>
          <w:sz w:val="16"/>
          <w:szCs w:val="16"/>
        </w:rPr>
        <w:t>nadzór w zakresie przestrzegania przepisów i zasad bezpieczeństwa i higieny pracy przez</w:t>
      </w:r>
      <w:r w:rsidRPr="00821457">
        <w:rPr>
          <w:rFonts w:ascii="Verdana" w:hAnsi="Verdana" w:cs="Arial"/>
          <w:color w:val="FF0000"/>
          <w:sz w:val="16"/>
          <w:szCs w:val="16"/>
        </w:rPr>
        <w:t xml:space="preserve"> </w:t>
      </w:r>
      <w:r w:rsidRPr="00821457">
        <w:rPr>
          <w:rFonts w:ascii="Verdana" w:hAnsi="Verdana" w:cs="Arial"/>
          <w:sz w:val="16"/>
          <w:szCs w:val="16"/>
        </w:rPr>
        <w:t>pracowników firm zewnętrznych wykonujących prace na terenie Centrum,</w:t>
      </w:r>
    </w:p>
    <w:p w14:paraId="19FC4B55" w14:textId="77777777" w:rsidR="00821457" w:rsidRDefault="00CB3390" w:rsidP="00252378">
      <w:pPr>
        <w:pStyle w:val="Akapitzlist"/>
        <w:numPr>
          <w:ilvl w:val="0"/>
          <w:numId w:val="24"/>
        </w:numPr>
        <w:spacing w:line="276" w:lineRule="auto"/>
        <w:jc w:val="both"/>
        <w:rPr>
          <w:rFonts w:ascii="Verdana" w:hAnsi="Verdana" w:cs="Arial"/>
          <w:sz w:val="16"/>
          <w:szCs w:val="16"/>
        </w:rPr>
      </w:pPr>
      <w:r w:rsidRPr="00821457">
        <w:rPr>
          <w:rFonts w:ascii="Verdana" w:hAnsi="Verdana" w:cs="Arial"/>
          <w:sz w:val="16"/>
          <w:szCs w:val="16"/>
        </w:rPr>
        <w:t xml:space="preserve">doraźne (wynikające z nagłych zdarzeń/ zgłoszeń) kontrolowanie stanu bezpieczeństwa </w:t>
      </w:r>
      <w:r w:rsidRPr="00821457">
        <w:rPr>
          <w:rFonts w:ascii="Verdana" w:hAnsi="Verdana" w:cs="Arial"/>
          <w:sz w:val="16"/>
          <w:szCs w:val="16"/>
        </w:rPr>
        <w:br/>
        <w:t xml:space="preserve">i higieny pracy oraz przestrzegania przepisów bezpieczeństwa i higieny pracy jak i zasad obowiązujących w tym zakresie w każdym miejscu wykonywania pracy wraz </w:t>
      </w:r>
      <w:r w:rsidRPr="00821457">
        <w:rPr>
          <w:rFonts w:ascii="Verdana" w:hAnsi="Verdana" w:cs="Arial"/>
          <w:sz w:val="16"/>
          <w:szCs w:val="16"/>
        </w:rPr>
        <w:br/>
        <w:t xml:space="preserve">z protokołowaniem prowadzonych kontroli (wzór stosowanego protokołu stanowi załącznik </w:t>
      </w:r>
      <w:r w:rsidRPr="00821457">
        <w:rPr>
          <w:rFonts w:ascii="Verdana" w:hAnsi="Verdana" w:cs="Arial"/>
          <w:sz w:val="16"/>
          <w:szCs w:val="16"/>
        </w:rPr>
        <w:br/>
        <w:t>nr 1 do porozumienia zawieranego z podmiotami, których pracownicy świadczyć będą pracę na terenie Centrum),</w:t>
      </w:r>
    </w:p>
    <w:p w14:paraId="5013FD51" w14:textId="77777777" w:rsidR="00821457" w:rsidRDefault="00CB3390" w:rsidP="00252378">
      <w:pPr>
        <w:pStyle w:val="Akapitzlist"/>
        <w:numPr>
          <w:ilvl w:val="0"/>
          <w:numId w:val="24"/>
        </w:numPr>
        <w:spacing w:line="276" w:lineRule="auto"/>
        <w:jc w:val="both"/>
        <w:rPr>
          <w:rFonts w:ascii="Verdana" w:hAnsi="Verdana" w:cs="Arial"/>
          <w:sz w:val="16"/>
          <w:szCs w:val="16"/>
        </w:rPr>
      </w:pPr>
      <w:r w:rsidRPr="00821457">
        <w:rPr>
          <w:rFonts w:ascii="Verdana" w:hAnsi="Verdana" w:cs="Arial"/>
          <w:sz w:val="16"/>
          <w:szCs w:val="16"/>
        </w:rPr>
        <w:t>kontrolowanie aktualności zaświadczeń lekarskich wydawanych w ramach profilaktycznej opieki zdrowotnej o braku przeciwwskazań do wykonywania pracy na danym stanowisku,</w:t>
      </w:r>
    </w:p>
    <w:p w14:paraId="13D1CA73" w14:textId="77777777" w:rsidR="00821457" w:rsidRDefault="00CB3390" w:rsidP="00252378">
      <w:pPr>
        <w:pStyle w:val="Akapitzlist"/>
        <w:numPr>
          <w:ilvl w:val="0"/>
          <w:numId w:val="24"/>
        </w:numPr>
        <w:spacing w:line="276" w:lineRule="auto"/>
        <w:jc w:val="both"/>
        <w:rPr>
          <w:rFonts w:ascii="Verdana" w:hAnsi="Verdana" w:cs="Arial"/>
          <w:sz w:val="16"/>
          <w:szCs w:val="16"/>
        </w:rPr>
      </w:pPr>
      <w:r w:rsidRPr="00821457">
        <w:rPr>
          <w:rFonts w:ascii="Verdana" w:hAnsi="Verdana" w:cs="Arial"/>
          <w:sz w:val="16"/>
          <w:szCs w:val="16"/>
        </w:rPr>
        <w:t xml:space="preserve">kontrolowania dokumentacji BHP pracodawców i pracowników, o których mowa w §1  </w:t>
      </w:r>
      <w:r w:rsidRPr="00821457">
        <w:rPr>
          <w:rFonts w:ascii="Verdana" w:hAnsi="Verdana" w:cs="Arial"/>
          <w:sz w:val="16"/>
          <w:szCs w:val="16"/>
        </w:rPr>
        <w:br/>
        <w:t xml:space="preserve">w szczególności aktualności przeprowadzonych szkoleń BHP oraz stanu zapoznania </w:t>
      </w:r>
      <w:r w:rsidRPr="00821457">
        <w:rPr>
          <w:rFonts w:ascii="Verdana" w:hAnsi="Verdana" w:cs="Arial"/>
          <w:sz w:val="16"/>
          <w:szCs w:val="16"/>
        </w:rPr>
        <w:br/>
        <w:t>ww. pracowników z Kartami Ocen Ryzyka Zawodowego zgodnych z ich zatrudnieniem,</w:t>
      </w:r>
    </w:p>
    <w:p w14:paraId="181F4A6F" w14:textId="77777777" w:rsidR="00821457" w:rsidRDefault="00CB3390" w:rsidP="00252378">
      <w:pPr>
        <w:pStyle w:val="Akapitzlist"/>
        <w:numPr>
          <w:ilvl w:val="0"/>
          <w:numId w:val="24"/>
        </w:numPr>
        <w:spacing w:line="276" w:lineRule="auto"/>
        <w:jc w:val="both"/>
        <w:rPr>
          <w:rFonts w:ascii="Verdana" w:hAnsi="Verdana" w:cs="Arial"/>
          <w:sz w:val="16"/>
          <w:szCs w:val="16"/>
        </w:rPr>
      </w:pPr>
      <w:r w:rsidRPr="00821457">
        <w:rPr>
          <w:rFonts w:ascii="Verdana" w:hAnsi="Verdana" w:cs="Arial"/>
          <w:sz w:val="16"/>
          <w:szCs w:val="16"/>
        </w:rPr>
        <w:t>informowanie pracowników firm zewnętrznych o zagrożeniach występujących w Centrum oraz obowiązujących ich procedurach i instrukcjach,</w:t>
      </w:r>
    </w:p>
    <w:p w14:paraId="63996054" w14:textId="071A5443" w:rsidR="00CB3390" w:rsidRPr="00821457" w:rsidRDefault="00CB3390" w:rsidP="00252378">
      <w:pPr>
        <w:pStyle w:val="Akapitzlist"/>
        <w:numPr>
          <w:ilvl w:val="0"/>
          <w:numId w:val="24"/>
        </w:numPr>
        <w:spacing w:line="276" w:lineRule="auto"/>
        <w:jc w:val="both"/>
        <w:rPr>
          <w:rFonts w:ascii="Verdana" w:hAnsi="Verdana" w:cs="Arial"/>
          <w:sz w:val="16"/>
          <w:szCs w:val="16"/>
        </w:rPr>
      </w:pPr>
      <w:r w:rsidRPr="00821457">
        <w:rPr>
          <w:rFonts w:ascii="Verdana" w:hAnsi="Verdana" w:cs="Arial"/>
          <w:bCs/>
          <w:sz w:val="16"/>
          <w:szCs w:val="16"/>
        </w:rPr>
        <w:t>ścisła współpraca z inspektorami ds. bezpieczeństwa i higieny pracy firm zewnętrznych wykonujących pracę na terenie Centrum.</w:t>
      </w:r>
    </w:p>
    <w:p w14:paraId="13871867" w14:textId="77777777" w:rsidR="00821457" w:rsidRDefault="00821457" w:rsidP="003506E6">
      <w:pPr>
        <w:spacing w:line="276" w:lineRule="auto"/>
        <w:jc w:val="center"/>
        <w:rPr>
          <w:rFonts w:ascii="Verdana" w:hAnsi="Verdana" w:cs="Arial"/>
          <w:b/>
          <w:sz w:val="16"/>
          <w:szCs w:val="16"/>
        </w:rPr>
      </w:pPr>
    </w:p>
    <w:p w14:paraId="4B4AB25C" w14:textId="77777777" w:rsidR="007C4EED" w:rsidRDefault="007C4EED" w:rsidP="003506E6">
      <w:pPr>
        <w:spacing w:line="276" w:lineRule="auto"/>
        <w:jc w:val="center"/>
        <w:rPr>
          <w:rFonts w:ascii="Verdana" w:hAnsi="Verdana" w:cs="Arial"/>
          <w:b/>
          <w:sz w:val="16"/>
          <w:szCs w:val="16"/>
        </w:rPr>
      </w:pPr>
    </w:p>
    <w:p w14:paraId="7C4D2F3F" w14:textId="77777777" w:rsidR="007C4EED" w:rsidRDefault="007C4EED" w:rsidP="003506E6">
      <w:pPr>
        <w:spacing w:line="276" w:lineRule="auto"/>
        <w:jc w:val="center"/>
        <w:rPr>
          <w:rFonts w:ascii="Verdana" w:hAnsi="Verdana" w:cs="Arial"/>
          <w:b/>
          <w:sz w:val="16"/>
          <w:szCs w:val="16"/>
        </w:rPr>
      </w:pPr>
    </w:p>
    <w:p w14:paraId="6A1C9130" w14:textId="77777777" w:rsidR="007C4EED" w:rsidRDefault="007C4EED" w:rsidP="003506E6">
      <w:pPr>
        <w:spacing w:line="276" w:lineRule="auto"/>
        <w:jc w:val="center"/>
        <w:rPr>
          <w:rFonts w:ascii="Verdana" w:hAnsi="Verdana" w:cs="Arial"/>
          <w:b/>
          <w:sz w:val="16"/>
          <w:szCs w:val="16"/>
        </w:rPr>
      </w:pPr>
    </w:p>
    <w:p w14:paraId="0E1158E6" w14:textId="037751BB" w:rsidR="00CB3390" w:rsidRPr="003506E6" w:rsidRDefault="00CB3390" w:rsidP="003506E6">
      <w:pPr>
        <w:spacing w:line="276" w:lineRule="auto"/>
        <w:jc w:val="center"/>
        <w:rPr>
          <w:rFonts w:ascii="Verdana" w:hAnsi="Verdana" w:cs="Arial"/>
          <w:b/>
          <w:sz w:val="16"/>
          <w:szCs w:val="16"/>
        </w:rPr>
      </w:pPr>
      <w:r w:rsidRPr="003506E6">
        <w:rPr>
          <w:rFonts w:ascii="Verdana" w:hAnsi="Verdana" w:cs="Arial"/>
          <w:b/>
          <w:sz w:val="16"/>
          <w:szCs w:val="16"/>
        </w:rPr>
        <w:t>§6</w:t>
      </w:r>
    </w:p>
    <w:p w14:paraId="4A8C35FD"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Koordynator ds. BHP ma prawo do:</w:t>
      </w:r>
    </w:p>
    <w:p w14:paraId="2EC15F51" w14:textId="77777777" w:rsidR="00821457" w:rsidRDefault="00CB3390" w:rsidP="00252378">
      <w:pPr>
        <w:pStyle w:val="Akapitzlist"/>
        <w:numPr>
          <w:ilvl w:val="0"/>
          <w:numId w:val="26"/>
        </w:numPr>
        <w:spacing w:line="276" w:lineRule="auto"/>
        <w:jc w:val="both"/>
        <w:rPr>
          <w:rFonts w:ascii="Verdana" w:hAnsi="Verdana" w:cs="Arial"/>
          <w:sz w:val="16"/>
          <w:szCs w:val="16"/>
        </w:rPr>
      </w:pPr>
      <w:r w:rsidRPr="00821457">
        <w:rPr>
          <w:rFonts w:ascii="Verdana" w:hAnsi="Verdana" w:cs="Arial"/>
          <w:sz w:val="16"/>
          <w:szCs w:val="16"/>
        </w:rPr>
        <w:t>przeglądu stanu bezpieczeństwa i higieny pracy na stanowiskach pracy pracowników Wykonawcy,</w:t>
      </w:r>
    </w:p>
    <w:p w14:paraId="06AF70CD" w14:textId="77777777" w:rsidR="00821457" w:rsidRDefault="00CB3390" w:rsidP="00252378">
      <w:pPr>
        <w:pStyle w:val="Akapitzlist"/>
        <w:numPr>
          <w:ilvl w:val="0"/>
          <w:numId w:val="26"/>
        </w:numPr>
        <w:spacing w:line="276" w:lineRule="auto"/>
        <w:jc w:val="both"/>
        <w:rPr>
          <w:rFonts w:ascii="Verdana" w:hAnsi="Verdana" w:cs="Arial"/>
          <w:sz w:val="16"/>
          <w:szCs w:val="16"/>
        </w:rPr>
      </w:pPr>
      <w:r w:rsidRPr="00821457">
        <w:rPr>
          <w:rFonts w:ascii="Verdana" w:hAnsi="Verdana" w:cs="Arial"/>
          <w:sz w:val="16"/>
          <w:szCs w:val="16"/>
        </w:rPr>
        <w:t xml:space="preserve">informowania pracodawców o zauważonych zagrożeniach wypadkowych oraz uchybieniach </w:t>
      </w:r>
      <w:r w:rsidRPr="00821457">
        <w:rPr>
          <w:rFonts w:ascii="Verdana" w:hAnsi="Verdana" w:cs="Arial"/>
          <w:sz w:val="16"/>
          <w:szCs w:val="16"/>
        </w:rPr>
        <w:br/>
        <w:t>w zakresie BHP na stanowiskach pracy pracowników Wykonawcy,</w:t>
      </w:r>
    </w:p>
    <w:p w14:paraId="53CC1B0D" w14:textId="77777777" w:rsidR="00821457" w:rsidRDefault="00CB3390" w:rsidP="00252378">
      <w:pPr>
        <w:pStyle w:val="Akapitzlist"/>
        <w:numPr>
          <w:ilvl w:val="0"/>
          <w:numId w:val="26"/>
        </w:numPr>
        <w:spacing w:line="276" w:lineRule="auto"/>
        <w:jc w:val="both"/>
        <w:rPr>
          <w:rFonts w:ascii="Verdana" w:hAnsi="Verdana" w:cs="Arial"/>
          <w:sz w:val="16"/>
          <w:szCs w:val="16"/>
        </w:rPr>
      </w:pPr>
      <w:r w:rsidRPr="00821457">
        <w:rPr>
          <w:rFonts w:ascii="Verdana" w:hAnsi="Verdana" w:cs="Arial"/>
          <w:sz w:val="16"/>
          <w:szCs w:val="16"/>
        </w:rPr>
        <w:t>niezwłocznego wstrzymania pracy maszyny lub urządzenia na stanowiskach pracy pracowników Wykonawcy w razie wystąpienia bezpośredniego zagrożenia życia lub zdrowia pracownika lub innej osoby,</w:t>
      </w:r>
    </w:p>
    <w:p w14:paraId="27F9A6FE" w14:textId="080FF248" w:rsidR="00821457" w:rsidRDefault="00CB3390" w:rsidP="00252378">
      <w:pPr>
        <w:pStyle w:val="Akapitzlist"/>
        <w:numPr>
          <w:ilvl w:val="0"/>
          <w:numId w:val="26"/>
        </w:numPr>
        <w:spacing w:line="276" w:lineRule="auto"/>
        <w:jc w:val="both"/>
        <w:rPr>
          <w:rFonts w:ascii="Verdana" w:hAnsi="Verdana" w:cs="Arial"/>
          <w:sz w:val="16"/>
          <w:szCs w:val="16"/>
        </w:rPr>
      </w:pPr>
      <w:r w:rsidRPr="00821457">
        <w:rPr>
          <w:rFonts w:ascii="Verdana" w:hAnsi="Verdana" w:cs="Arial"/>
          <w:sz w:val="16"/>
          <w:szCs w:val="16"/>
        </w:rPr>
        <w:t xml:space="preserve">niezwłocznego odsunięcia od pracy pracownika Wykonawcy, który swoim zachowaniem </w:t>
      </w:r>
      <w:r w:rsidRPr="00821457">
        <w:rPr>
          <w:rFonts w:ascii="Verdana" w:hAnsi="Verdana" w:cs="Arial"/>
          <w:sz w:val="16"/>
          <w:szCs w:val="16"/>
        </w:rPr>
        <w:br/>
        <w:t xml:space="preserve">lub sposobem wykonywania pracy stwarza zagrożenie dla życia lub zdrowia własnego </w:t>
      </w:r>
      <w:r w:rsidRPr="00821457">
        <w:rPr>
          <w:rFonts w:ascii="Verdana" w:hAnsi="Verdana" w:cs="Arial"/>
          <w:sz w:val="16"/>
          <w:szCs w:val="16"/>
        </w:rPr>
        <w:br/>
        <w:t>lub innych osób,</w:t>
      </w:r>
    </w:p>
    <w:p w14:paraId="0BDF3686" w14:textId="2B0989D6" w:rsidR="00CB3390" w:rsidRPr="00821457" w:rsidRDefault="00CB3390" w:rsidP="00252378">
      <w:pPr>
        <w:pStyle w:val="Akapitzlist"/>
        <w:numPr>
          <w:ilvl w:val="0"/>
          <w:numId w:val="26"/>
        </w:numPr>
        <w:spacing w:line="276" w:lineRule="auto"/>
        <w:jc w:val="both"/>
        <w:rPr>
          <w:rFonts w:ascii="Verdana" w:hAnsi="Verdana" w:cs="Arial"/>
          <w:sz w:val="16"/>
          <w:szCs w:val="16"/>
        </w:rPr>
      </w:pPr>
      <w:r w:rsidRPr="00821457">
        <w:rPr>
          <w:rFonts w:ascii="Verdana" w:hAnsi="Verdana" w:cs="Arial"/>
          <w:sz w:val="16"/>
          <w:szCs w:val="16"/>
        </w:rPr>
        <w:t xml:space="preserve">niezwłocznego odsunięcia od pracy pracowników Wykonawcy, którzy nie posiadają aktualnych profilaktycznych badań lekarskich dopuszczających do wykonywania pracy </w:t>
      </w:r>
      <w:r w:rsidRPr="00821457">
        <w:rPr>
          <w:rFonts w:ascii="Verdana" w:hAnsi="Verdana" w:cs="Arial"/>
          <w:sz w:val="16"/>
          <w:szCs w:val="16"/>
        </w:rPr>
        <w:br/>
        <w:t>na danym stanowisku.</w:t>
      </w:r>
    </w:p>
    <w:p w14:paraId="0D3B7B83" w14:textId="77777777" w:rsidR="00CB3390" w:rsidRPr="003506E6" w:rsidRDefault="00CB3390" w:rsidP="003506E6">
      <w:pPr>
        <w:tabs>
          <w:tab w:val="left" w:pos="5040"/>
        </w:tabs>
        <w:spacing w:line="276" w:lineRule="auto"/>
        <w:jc w:val="center"/>
        <w:rPr>
          <w:rFonts w:ascii="Verdana" w:hAnsi="Verdana" w:cs="Arial"/>
          <w:b/>
          <w:sz w:val="16"/>
          <w:szCs w:val="16"/>
        </w:rPr>
      </w:pPr>
    </w:p>
    <w:p w14:paraId="3DFE1958" w14:textId="40BFD400" w:rsidR="00CB3390" w:rsidRPr="003506E6" w:rsidRDefault="00CB3390" w:rsidP="003506E6">
      <w:pPr>
        <w:tabs>
          <w:tab w:val="left" w:pos="5040"/>
        </w:tabs>
        <w:spacing w:line="276" w:lineRule="auto"/>
        <w:jc w:val="center"/>
        <w:rPr>
          <w:rFonts w:ascii="Verdana" w:hAnsi="Verdana" w:cs="Arial"/>
          <w:b/>
          <w:sz w:val="16"/>
          <w:szCs w:val="16"/>
        </w:rPr>
      </w:pPr>
      <w:r w:rsidRPr="003506E6">
        <w:rPr>
          <w:rFonts w:ascii="Verdana" w:hAnsi="Verdana" w:cs="Arial"/>
          <w:b/>
          <w:sz w:val="16"/>
          <w:szCs w:val="16"/>
        </w:rPr>
        <w:t>§7</w:t>
      </w:r>
    </w:p>
    <w:p w14:paraId="7CDC2F66" w14:textId="77777777" w:rsidR="00821457" w:rsidRDefault="00CB3390" w:rsidP="00252378">
      <w:pPr>
        <w:pStyle w:val="Akapitzlist"/>
        <w:numPr>
          <w:ilvl w:val="0"/>
          <w:numId w:val="27"/>
        </w:numPr>
        <w:spacing w:line="276" w:lineRule="auto"/>
        <w:jc w:val="both"/>
        <w:rPr>
          <w:rFonts w:ascii="Verdana" w:hAnsi="Verdana" w:cs="Arial"/>
          <w:sz w:val="16"/>
          <w:szCs w:val="16"/>
        </w:rPr>
      </w:pPr>
      <w:r w:rsidRPr="00821457">
        <w:rPr>
          <w:rFonts w:ascii="Verdana" w:hAnsi="Verdana" w:cs="Arial"/>
          <w:sz w:val="16"/>
          <w:szCs w:val="16"/>
        </w:rPr>
        <w:t>Wyznaczenie Koordynatora ds. BHP nie zwalnia Wykonawcy z obowiązku zapewnienia pracownikom bezpieczeństwa i higieny pracy w ramach działań jego organizacji.</w:t>
      </w:r>
    </w:p>
    <w:p w14:paraId="3F12C42C" w14:textId="6AF2BA26" w:rsidR="00CB3390" w:rsidRPr="00821457" w:rsidRDefault="00CB3390" w:rsidP="00252378">
      <w:pPr>
        <w:pStyle w:val="Akapitzlist"/>
        <w:numPr>
          <w:ilvl w:val="0"/>
          <w:numId w:val="27"/>
        </w:numPr>
        <w:spacing w:line="276" w:lineRule="auto"/>
        <w:jc w:val="both"/>
        <w:rPr>
          <w:rFonts w:ascii="Verdana" w:hAnsi="Verdana" w:cs="Arial"/>
          <w:sz w:val="16"/>
          <w:szCs w:val="16"/>
        </w:rPr>
      </w:pPr>
      <w:r w:rsidRPr="00821457">
        <w:rPr>
          <w:rFonts w:ascii="Verdana" w:hAnsi="Verdana" w:cs="Arial"/>
          <w:sz w:val="16"/>
          <w:szCs w:val="16"/>
        </w:rPr>
        <w:t>Każdy z pracodawców odpowiada odrębnie za stosowanie przepisów BHP oraz podległych pracowników.</w:t>
      </w:r>
    </w:p>
    <w:p w14:paraId="4DFC9184" w14:textId="77777777" w:rsidR="00CB3390" w:rsidRPr="003506E6" w:rsidRDefault="00CB3390" w:rsidP="003506E6">
      <w:pPr>
        <w:spacing w:line="276" w:lineRule="auto"/>
        <w:ind w:left="360"/>
        <w:jc w:val="center"/>
        <w:rPr>
          <w:rFonts w:ascii="Verdana" w:hAnsi="Verdana" w:cs="Arial"/>
          <w:b/>
          <w:sz w:val="16"/>
          <w:szCs w:val="16"/>
        </w:rPr>
      </w:pPr>
    </w:p>
    <w:p w14:paraId="6D67645E" w14:textId="77777777" w:rsidR="00CB3390" w:rsidRPr="003506E6" w:rsidRDefault="00CB3390" w:rsidP="003506E6">
      <w:pPr>
        <w:spacing w:line="276" w:lineRule="auto"/>
        <w:ind w:left="360"/>
        <w:jc w:val="center"/>
        <w:rPr>
          <w:rFonts w:ascii="Verdana" w:hAnsi="Verdana" w:cs="Arial"/>
          <w:b/>
          <w:sz w:val="16"/>
          <w:szCs w:val="16"/>
        </w:rPr>
      </w:pPr>
      <w:r w:rsidRPr="003506E6">
        <w:rPr>
          <w:rFonts w:ascii="Verdana" w:hAnsi="Verdana" w:cs="Arial"/>
          <w:b/>
          <w:sz w:val="16"/>
          <w:szCs w:val="16"/>
        </w:rPr>
        <w:t>§8</w:t>
      </w:r>
    </w:p>
    <w:p w14:paraId="677A75D8" w14:textId="77777777" w:rsidR="00821457" w:rsidRDefault="00CB3390" w:rsidP="00252378">
      <w:pPr>
        <w:pStyle w:val="Tekstpodstawowywcity"/>
        <w:numPr>
          <w:ilvl w:val="0"/>
          <w:numId w:val="28"/>
        </w:numPr>
        <w:spacing w:after="0" w:line="276" w:lineRule="auto"/>
        <w:jc w:val="both"/>
        <w:rPr>
          <w:rFonts w:ascii="Verdana" w:hAnsi="Verdana" w:cs="Arial"/>
          <w:sz w:val="16"/>
          <w:szCs w:val="16"/>
        </w:rPr>
      </w:pPr>
      <w:r w:rsidRPr="003506E6">
        <w:rPr>
          <w:rFonts w:ascii="Verdana" w:hAnsi="Verdana" w:cs="Arial"/>
          <w:sz w:val="16"/>
          <w:szCs w:val="16"/>
        </w:rPr>
        <w:t>W razie wypadku przy pracy pracownika Wykonawcy, ustalenia okoliczności i przyczyn wypadku dokona zespół powypadkowy powołany przez Pracodawcę poszkodowanego pracownika.</w:t>
      </w:r>
    </w:p>
    <w:p w14:paraId="50C969EC" w14:textId="21EBA089" w:rsidR="00CB3390" w:rsidRPr="00821457" w:rsidRDefault="00CB3390" w:rsidP="00252378">
      <w:pPr>
        <w:pStyle w:val="Tekstpodstawowywcity"/>
        <w:numPr>
          <w:ilvl w:val="0"/>
          <w:numId w:val="28"/>
        </w:numPr>
        <w:spacing w:after="0" w:line="276" w:lineRule="auto"/>
        <w:jc w:val="both"/>
        <w:rPr>
          <w:rFonts w:ascii="Verdana" w:hAnsi="Verdana" w:cs="Arial"/>
          <w:sz w:val="16"/>
          <w:szCs w:val="16"/>
        </w:rPr>
      </w:pPr>
      <w:r w:rsidRPr="00821457">
        <w:rPr>
          <w:rFonts w:ascii="Verdana" w:hAnsi="Verdana" w:cs="Arial"/>
          <w:sz w:val="16"/>
          <w:szCs w:val="16"/>
        </w:rPr>
        <w:t>Ustalenie przyczyn i okoliczności wypadku, mającego miejsce na terenie Centrum odbywać się będzie z Udziałem Koordynatora ds. BHP.</w:t>
      </w:r>
    </w:p>
    <w:p w14:paraId="59F157B4" w14:textId="77777777" w:rsidR="00CB3390" w:rsidRPr="003506E6" w:rsidRDefault="00CB3390" w:rsidP="003506E6">
      <w:pPr>
        <w:spacing w:line="276" w:lineRule="auto"/>
        <w:rPr>
          <w:rFonts w:ascii="Verdana" w:hAnsi="Verdana" w:cs="Arial"/>
          <w:b/>
          <w:sz w:val="16"/>
          <w:szCs w:val="16"/>
        </w:rPr>
      </w:pPr>
    </w:p>
    <w:p w14:paraId="1ABE6D7C" w14:textId="77777777" w:rsidR="00CB3390" w:rsidRPr="003506E6" w:rsidRDefault="00CB3390" w:rsidP="003506E6">
      <w:pPr>
        <w:spacing w:line="276" w:lineRule="auto"/>
        <w:ind w:left="360"/>
        <w:jc w:val="center"/>
        <w:rPr>
          <w:rFonts w:ascii="Verdana" w:hAnsi="Verdana" w:cs="Arial"/>
          <w:b/>
          <w:sz w:val="16"/>
          <w:szCs w:val="16"/>
        </w:rPr>
      </w:pPr>
      <w:r w:rsidRPr="003506E6">
        <w:rPr>
          <w:rFonts w:ascii="Verdana" w:hAnsi="Verdana" w:cs="Arial"/>
          <w:b/>
          <w:sz w:val="16"/>
          <w:szCs w:val="16"/>
        </w:rPr>
        <w:t>§9</w:t>
      </w:r>
    </w:p>
    <w:p w14:paraId="167AE067" w14:textId="77777777" w:rsidR="00CB3390" w:rsidRPr="003506E6" w:rsidRDefault="00CB3390" w:rsidP="00821457">
      <w:pPr>
        <w:spacing w:line="276" w:lineRule="auto"/>
        <w:jc w:val="both"/>
        <w:rPr>
          <w:rFonts w:ascii="Verdana" w:hAnsi="Verdana" w:cs="Arial"/>
          <w:sz w:val="16"/>
          <w:szCs w:val="16"/>
        </w:rPr>
      </w:pPr>
      <w:r w:rsidRPr="003506E6">
        <w:rPr>
          <w:rFonts w:ascii="Verdana" w:hAnsi="Verdana" w:cs="Arial"/>
          <w:sz w:val="16"/>
          <w:szCs w:val="16"/>
        </w:rPr>
        <w:t>Pracownicy Wykonawcy wykonujący pracę na terenie Centrum powinni:</w:t>
      </w:r>
    </w:p>
    <w:p w14:paraId="40111588" w14:textId="77777777" w:rsid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posiadać aktualne profilaktyczne badania lekarskie,</w:t>
      </w:r>
    </w:p>
    <w:p w14:paraId="214ED029" w14:textId="77777777" w:rsid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 xml:space="preserve">posiadać udokumentowane odbycie u pracodawcy szkolenia wstępnego, okresowego </w:t>
      </w:r>
      <w:r w:rsidRPr="00821457">
        <w:rPr>
          <w:rFonts w:ascii="Verdana" w:hAnsi="Verdana" w:cs="Arial"/>
          <w:sz w:val="16"/>
          <w:szCs w:val="16"/>
        </w:rPr>
        <w:br/>
        <w:t>oraz instruktażu stanowiskowego zgodnie z wykonywanym zawodem,</w:t>
      </w:r>
    </w:p>
    <w:p w14:paraId="6D0114F7" w14:textId="77777777" w:rsid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 xml:space="preserve">znać właściwości substancji niebezpiecznych, jeżeli takimi posługują się wykonując pracę </w:t>
      </w:r>
      <w:r w:rsidRPr="00821457">
        <w:rPr>
          <w:rFonts w:ascii="Verdana" w:hAnsi="Verdana" w:cs="Arial"/>
          <w:sz w:val="16"/>
          <w:szCs w:val="16"/>
        </w:rPr>
        <w:br/>
        <w:t>i umieć stosować je w sposób bezpieczny,</w:t>
      </w:r>
    </w:p>
    <w:p w14:paraId="3746CABA" w14:textId="77777777" w:rsid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znać i przestrzegać instrukcji obsługi wykorzystywanych maszyn i urządzeń,</w:t>
      </w:r>
    </w:p>
    <w:p w14:paraId="656BBE95" w14:textId="77777777" w:rsid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znać i przestrzegać obowiązujące w Centrum procedury, instrukcje i schematy, które bezpośrednio wiążą się z wykonywaną przez nich pracą,</w:t>
      </w:r>
    </w:p>
    <w:p w14:paraId="35C1B29A" w14:textId="77777777" w:rsid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umieć identyfikować czynniki szkodliwe i uciążliwe na swoich stanowiskach pracy i ograniczać ich oddziaływanie na otoczenie,</w:t>
      </w:r>
    </w:p>
    <w:p w14:paraId="098AC082" w14:textId="77777777" w:rsid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znać zagrożenia występujące na terenie Centrum,</w:t>
      </w:r>
    </w:p>
    <w:p w14:paraId="51457F7A" w14:textId="77777777" w:rsid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posiadać stosowne kwalifikacje zawodowe do wykonywania określonych prac,</w:t>
      </w:r>
    </w:p>
    <w:p w14:paraId="704FAE24" w14:textId="13C3955B" w:rsidR="00CB3390" w:rsidRP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posiadać środki indywidualnej ochrony, odzież i obuwie robocze.</w:t>
      </w:r>
    </w:p>
    <w:p w14:paraId="3BD88554" w14:textId="77777777" w:rsidR="00CB3390" w:rsidRPr="003506E6" w:rsidRDefault="00CB3390" w:rsidP="003506E6">
      <w:pPr>
        <w:spacing w:line="276" w:lineRule="auto"/>
        <w:ind w:left="360"/>
        <w:jc w:val="center"/>
        <w:rPr>
          <w:rFonts w:ascii="Verdana" w:hAnsi="Verdana" w:cs="Arial"/>
          <w:b/>
          <w:sz w:val="16"/>
          <w:szCs w:val="16"/>
        </w:rPr>
      </w:pPr>
    </w:p>
    <w:p w14:paraId="7C7FB0DE" w14:textId="77777777" w:rsidR="00CB3390" w:rsidRPr="003506E6" w:rsidRDefault="00CB3390" w:rsidP="003506E6">
      <w:pPr>
        <w:spacing w:line="276" w:lineRule="auto"/>
        <w:ind w:left="360"/>
        <w:jc w:val="center"/>
        <w:rPr>
          <w:rFonts w:ascii="Verdana" w:hAnsi="Verdana" w:cs="Arial"/>
          <w:b/>
          <w:sz w:val="16"/>
          <w:szCs w:val="16"/>
        </w:rPr>
      </w:pPr>
      <w:r w:rsidRPr="003506E6">
        <w:rPr>
          <w:rFonts w:ascii="Verdana" w:hAnsi="Verdana" w:cs="Arial"/>
          <w:b/>
          <w:sz w:val="16"/>
          <w:szCs w:val="16"/>
        </w:rPr>
        <w:t>§10</w:t>
      </w:r>
    </w:p>
    <w:p w14:paraId="49B12E2F" w14:textId="723846BB" w:rsidR="00CB3390" w:rsidRPr="003506E6" w:rsidRDefault="00CB3390" w:rsidP="00821457">
      <w:pPr>
        <w:pStyle w:val="Tekstpodstawowywcity"/>
        <w:spacing w:after="0" w:line="276" w:lineRule="auto"/>
        <w:ind w:left="0"/>
        <w:jc w:val="both"/>
        <w:rPr>
          <w:rFonts w:ascii="Verdana" w:hAnsi="Verdana" w:cs="Arial"/>
          <w:sz w:val="16"/>
          <w:szCs w:val="16"/>
        </w:rPr>
      </w:pPr>
      <w:r w:rsidRPr="003506E6">
        <w:rPr>
          <w:rFonts w:ascii="Verdana" w:hAnsi="Verdana" w:cs="Arial"/>
          <w:sz w:val="16"/>
          <w:szCs w:val="16"/>
        </w:rPr>
        <w:t xml:space="preserve">Wykonawca oświadcza, że pracownicy wykonujący pracę na terenie Centrum spełniają wymagania wymienione w </w:t>
      </w:r>
      <w:r w:rsidRPr="003506E6">
        <w:rPr>
          <w:rFonts w:ascii="Verdana" w:hAnsi="Verdana" w:cs="Arial"/>
          <w:bCs/>
          <w:sz w:val="16"/>
          <w:szCs w:val="16"/>
        </w:rPr>
        <w:t>§9.</w:t>
      </w:r>
    </w:p>
    <w:p w14:paraId="0EFD9C8B" w14:textId="77777777" w:rsidR="00821457" w:rsidRDefault="00821457" w:rsidP="003506E6">
      <w:pPr>
        <w:spacing w:line="276" w:lineRule="auto"/>
        <w:ind w:left="360"/>
        <w:jc w:val="center"/>
        <w:rPr>
          <w:rFonts w:ascii="Verdana" w:hAnsi="Verdana" w:cs="Arial"/>
          <w:b/>
          <w:sz w:val="16"/>
          <w:szCs w:val="16"/>
        </w:rPr>
      </w:pPr>
    </w:p>
    <w:p w14:paraId="2D458C87" w14:textId="692A1893" w:rsidR="00CB3390" w:rsidRPr="003506E6" w:rsidRDefault="00CB3390" w:rsidP="003506E6">
      <w:pPr>
        <w:spacing w:line="276" w:lineRule="auto"/>
        <w:ind w:left="360"/>
        <w:jc w:val="center"/>
        <w:rPr>
          <w:rFonts w:ascii="Verdana" w:hAnsi="Verdana" w:cs="Arial"/>
          <w:b/>
          <w:sz w:val="16"/>
          <w:szCs w:val="16"/>
        </w:rPr>
      </w:pPr>
      <w:r w:rsidRPr="003506E6">
        <w:rPr>
          <w:rFonts w:ascii="Verdana" w:hAnsi="Verdana" w:cs="Arial"/>
          <w:b/>
          <w:sz w:val="16"/>
          <w:szCs w:val="16"/>
        </w:rPr>
        <w:t>§11</w:t>
      </w:r>
    </w:p>
    <w:p w14:paraId="602CED82" w14:textId="77777777" w:rsidR="00CB3390" w:rsidRPr="003506E6" w:rsidRDefault="00CB3390" w:rsidP="00821457">
      <w:pPr>
        <w:spacing w:line="276" w:lineRule="auto"/>
        <w:jc w:val="both"/>
        <w:rPr>
          <w:rFonts w:ascii="Verdana" w:hAnsi="Verdana" w:cs="Arial"/>
          <w:sz w:val="16"/>
          <w:szCs w:val="16"/>
        </w:rPr>
      </w:pPr>
      <w:r w:rsidRPr="003506E6">
        <w:rPr>
          <w:rFonts w:ascii="Verdana" w:hAnsi="Verdana" w:cs="Arial"/>
          <w:sz w:val="16"/>
          <w:szCs w:val="16"/>
        </w:rPr>
        <w:t>Obowiązkiem Zamawiającego jest poinformowanie o osobach wyznaczonych do udzielenia pierwszej pomocy i wykonywania działań w zakresie zwalczania pożarów i ewakuacji pracowników.</w:t>
      </w:r>
    </w:p>
    <w:p w14:paraId="36A08598" w14:textId="326B2B82" w:rsidR="00CB3390" w:rsidRPr="003506E6" w:rsidRDefault="00CB3390" w:rsidP="003506E6">
      <w:pPr>
        <w:spacing w:line="276" w:lineRule="auto"/>
        <w:rPr>
          <w:rFonts w:ascii="Verdana" w:hAnsi="Verdana"/>
          <w:sz w:val="16"/>
          <w:szCs w:val="16"/>
        </w:rPr>
      </w:pPr>
    </w:p>
    <w:p w14:paraId="4731EB3D" w14:textId="77777777" w:rsidR="00CB3390" w:rsidRPr="003506E6" w:rsidRDefault="00CB3390" w:rsidP="003506E6">
      <w:pPr>
        <w:spacing w:line="276" w:lineRule="auto"/>
        <w:ind w:left="360"/>
        <w:jc w:val="center"/>
        <w:rPr>
          <w:rFonts w:ascii="Verdana" w:hAnsi="Verdana" w:cs="Arial"/>
          <w:b/>
          <w:sz w:val="16"/>
          <w:szCs w:val="16"/>
        </w:rPr>
      </w:pPr>
      <w:r w:rsidRPr="003506E6">
        <w:rPr>
          <w:rFonts w:ascii="Verdana" w:hAnsi="Verdana" w:cs="Arial"/>
          <w:b/>
          <w:sz w:val="16"/>
          <w:szCs w:val="16"/>
        </w:rPr>
        <w:t>§12</w:t>
      </w:r>
    </w:p>
    <w:p w14:paraId="611A66E3" w14:textId="77777777" w:rsidR="00CB3390" w:rsidRPr="003506E6" w:rsidRDefault="00CB3390" w:rsidP="00821457">
      <w:pPr>
        <w:pStyle w:val="Tekstpodstawowywcity2"/>
        <w:spacing w:after="0" w:line="276" w:lineRule="auto"/>
        <w:ind w:left="0"/>
        <w:jc w:val="both"/>
        <w:rPr>
          <w:rFonts w:ascii="Verdana" w:hAnsi="Verdana"/>
          <w:sz w:val="16"/>
          <w:szCs w:val="16"/>
        </w:rPr>
      </w:pPr>
      <w:r w:rsidRPr="003506E6">
        <w:rPr>
          <w:rFonts w:ascii="Verdana" w:hAnsi="Verdana"/>
          <w:sz w:val="16"/>
          <w:szCs w:val="16"/>
        </w:rPr>
        <w:t>Wszelkie zmiany do treści niniejszego porozumienia dokonane będą w formie pisemnej pod rygorem nieważności.</w:t>
      </w:r>
    </w:p>
    <w:p w14:paraId="497F2B71" w14:textId="77777777" w:rsidR="00CB3390" w:rsidRPr="003506E6" w:rsidRDefault="00CB3390" w:rsidP="003506E6">
      <w:pPr>
        <w:spacing w:line="276" w:lineRule="auto"/>
        <w:ind w:left="360"/>
        <w:jc w:val="center"/>
        <w:rPr>
          <w:rFonts w:ascii="Verdana" w:hAnsi="Verdana" w:cs="Arial"/>
          <w:b/>
          <w:sz w:val="16"/>
          <w:szCs w:val="16"/>
        </w:rPr>
      </w:pPr>
    </w:p>
    <w:p w14:paraId="2EB2675E" w14:textId="77777777" w:rsidR="00CB3390" w:rsidRPr="003506E6" w:rsidRDefault="00CB3390" w:rsidP="003506E6">
      <w:pPr>
        <w:spacing w:line="276" w:lineRule="auto"/>
        <w:ind w:left="360"/>
        <w:jc w:val="center"/>
        <w:rPr>
          <w:rFonts w:ascii="Verdana" w:hAnsi="Verdana" w:cs="Arial"/>
          <w:b/>
          <w:sz w:val="16"/>
          <w:szCs w:val="16"/>
        </w:rPr>
      </w:pPr>
      <w:r w:rsidRPr="003506E6">
        <w:rPr>
          <w:rFonts w:ascii="Verdana" w:hAnsi="Verdana" w:cs="Arial"/>
          <w:b/>
          <w:sz w:val="16"/>
          <w:szCs w:val="16"/>
        </w:rPr>
        <w:t>§13</w:t>
      </w:r>
    </w:p>
    <w:p w14:paraId="0D344869" w14:textId="77777777" w:rsidR="00CB3390" w:rsidRPr="003506E6" w:rsidRDefault="00CB3390" w:rsidP="00821457">
      <w:pPr>
        <w:pStyle w:val="Tekstpodstawowywcity2"/>
        <w:spacing w:after="0" w:line="276" w:lineRule="auto"/>
        <w:ind w:left="0"/>
        <w:jc w:val="both"/>
        <w:rPr>
          <w:rFonts w:ascii="Verdana" w:hAnsi="Verdana"/>
          <w:sz w:val="16"/>
          <w:szCs w:val="16"/>
        </w:rPr>
      </w:pPr>
      <w:r w:rsidRPr="003506E6">
        <w:rPr>
          <w:rFonts w:ascii="Verdana" w:hAnsi="Verdana"/>
          <w:sz w:val="16"/>
          <w:szCs w:val="16"/>
        </w:rPr>
        <w:t>Porozumienie zostało sporządzone w trzech jednobrzmiących egzemplarzach, dwa dla Zamawiającego i jeden dla Wykonawcy.</w:t>
      </w:r>
    </w:p>
    <w:p w14:paraId="081172BD" w14:textId="77777777" w:rsidR="00821457" w:rsidRDefault="00821457" w:rsidP="003506E6">
      <w:pPr>
        <w:spacing w:line="276" w:lineRule="auto"/>
        <w:ind w:left="360"/>
        <w:jc w:val="center"/>
        <w:rPr>
          <w:rFonts w:ascii="Verdana" w:hAnsi="Verdana" w:cs="Arial"/>
          <w:b/>
          <w:sz w:val="16"/>
          <w:szCs w:val="16"/>
        </w:rPr>
      </w:pPr>
    </w:p>
    <w:p w14:paraId="29CA8DA8" w14:textId="5470D7BE" w:rsidR="00CB3390" w:rsidRPr="003506E6" w:rsidRDefault="00CB3390" w:rsidP="003506E6">
      <w:pPr>
        <w:spacing w:line="276" w:lineRule="auto"/>
        <w:ind w:left="360"/>
        <w:jc w:val="center"/>
        <w:rPr>
          <w:rFonts w:ascii="Verdana" w:hAnsi="Verdana" w:cs="Arial"/>
          <w:b/>
          <w:sz w:val="16"/>
          <w:szCs w:val="16"/>
        </w:rPr>
      </w:pPr>
      <w:r w:rsidRPr="003506E6">
        <w:rPr>
          <w:rFonts w:ascii="Verdana" w:hAnsi="Verdana" w:cs="Arial"/>
          <w:b/>
          <w:sz w:val="16"/>
          <w:szCs w:val="16"/>
        </w:rPr>
        <w:t>§14</w:t>
      </w:r>
    </w:p>
    <w:p w14:paraId="5AA931A2" w14:textId="77777777" w:rsidR="00CB3390" w:rsidRPr="003506E6" w:rsidRDefault="00CB3390" w:rsidP="00821457">
      <w:pPr>
        <w:pStyle w:val="Tekstpodstawowywcity2"/>
        <w:spacing w:after="0" w:line="276" w:lineRule="auto"/>
        <w:ind w:left="0"/>
        <w:jc w:val="both"/>
        <w:rPr>
          <w:rFonts w:ascii="Verdana" w:hAnsi="Verdana"/>
          <w:sz w:val="16"/>
          <w:szCs w:val="16"/>
        </w:rPr>
      </w:pPr>
      <w:r w:rsidRPr="003506E6">
        <w:rPr>
          <w:rFonts w:ascii="Verdana" w:hAnsi="Verdana"/>
          <w:sz w:val="16"/>
          <w:szCs w:val="16"/>
        </w:rPr>
        <w:t>Porozumienie wchodzi w życie z dniem podpisania oraz z mocą obowiązywania do dnia zakończenia obowiązującej strony umowy.</w:t>
      </w:r>
    </w:p>
    <w:p w14:paraId="27E1F842" w14:textId="77777777" w:rsidR="00CB3390" w:rsidRPr="003506E6" w:rsidRDefault="00CB3390" w:rsidP="003506E6">
      <w:pPr>
        <w:pStyle w:val="Tekstpodstawowywcity2"/>
        <w:spacing w:after="0" w:line="276" w:lineRule="auto"/>
        <w:ind w:left="0"/>
        <w:rPr>
          <w:rFonts w:ascii="Verdana" w:hAnsi="Verdana"/>
          <w:sz w:val="16"/>
          <w:szCs w:val="16"/>
        </w:rPr>
      </w:pPr>
    </w:p>
    <w:p w14:paraId="22FDBEBD" w14:textId="77777777" w:rsidR="00CB3390" w:rsidRPr="003506E6" w:rsidRDefault="00CB3390" w:rsidP="003506E6">
      <w:pPr>
        <w:pStyle w:val="Tekstpodstawowywcity2"/>
        <w:spacing w:after="0" w:line="276" w:lineRule="auto"/>
        <w:ind w:left="0"/>
        <w:rPr>
          <w:rFonts w:ascii="Verdana" w:hAnsi="Verdana"/>
          <w:sz w:val="16"/>
          <w:szCs w:val="16"/>
        </w:rPr>
      </w:pPr>
    </w:p>
    <w:p w14:paraId="7B8B2C6D" w14:textId="77777777" w:rsidR="00CB3390" w:rsidRPr="003506E6" w:rsidRDefault="00CB3390" w:rsidP="003506E6">
      <w:pPr>
        <w:pStyle w:val="Tekstpodstawowywcity2"/>
        <w:spacing w:after="0" w:line="276" w:lineRule="auto"/>
        <w:ind w:left="0"/>
        <w:rPr>
          <w:rFonts w:ascii="Verdana" w:hAnsi="Verdana"/>
          <w:sz w:val="16"/>
          <w:szCs w:val="16"/>
        </w:rPr>
      </w:pPr>
    </w:p>
    <w:p w14:paraId="46C04B89" w14:textId="2E4A1128" w:rsidR="00821457" w:rsidRPr="00A616F6" w:rsidRDefault="00821457" w:rsidP="00821457">
      <w:pPr>
        <w:rPr>
          <w:rFonts w:ascii="Verdana" w:hAnsi="Verdana" w:cs="Arial"/>
          <w:sz w:val="16"/>
          <w:szCs w:val="16"/>
        </w:rPr>
      </w:pPr>
      <w:r w:rsidRPr="00A616F6">
        <w:rPr>
          <w:rFonts w:ascii="Verdana" w:hAnsi="Verdana" w:cs="Arial"/>
          <w:sz w:val="16"/>
          <w:szCs w:val="16"/>
        </w:rPr>
        <w:lastRenderedPageBreak/>
        <w:t>.............................</w:t>
      </w:r>
      <w:r>
        <w:rPr>
          <w:rFonts w:ascii="Verdana" w:hAnsi="Verdana" w:cs="Arial"/>
          <w:sz w:val="16"/>
          <w:szCs w:val="16"/>
        </w:rPr>
        <w:t>...........</w:t>
      </w:r>
      <w:r w:rsidR="00112F73">
        <w:rPr>
          <w:rFonts w:ascii="Verdana" w:hAnsi="Verdana" w:cs="Arial"/>
          <w:sz w:val="16"/>
          <w:szCs w:val="16"/>
        </w:rPr>
        <w:t>....</w:t>
      </w:r>
      <w:r>
        <w:rPr>
          <w:rFonts w:ascii="Verdana" w:hAnsi="Verdana" w:cs="Arial"/>
          <w:sz w:val="16"/>
          <w:szCs w:val="16"/>
        </w:rPr>
        <w:t>.</w:t>
      </w:r>
      <w:r w:rsidRPr="00A616F6">
        <w:rPr>
          <w:rFonts w:ascii="Verdana" w:hAnsi="Verdana" w:cs="Arial"/>
          <w:sz w:val="16"/>
          <w:szCs w:val="16"/>
        </w:rPr>
        <w:t>......                                        ..........</w:t>
      </w:r>
      <w:r w:rsidR="00112F73">
        <w:rPr>
          <w:rFonts w:ascii="Verdana" w:hAnsi="Verdana" w:cs="Arial"/>
          <w:sz w:val="16"/>
          <w:szCs w:val="16"/>
        </w:rPr>
        <w:t>...</w:t>
      </w:r>
      <w:r w:rsidRPr="00A616F6">
        <w:rPr>
          <w:rFonts w:ascii="Verdana" w:hAnsi="Verdana" w:cs="Arial"/>
          <w:sz w:val="16"/>
          <w:szCs w:val="16"/>
        </w:rPr>
        <w:t>........................</w:t>
      </w:r>
      <w:r>
        <w:rPr>
          <w:rFonts w:ascii="Verdana" w:hAnsi="Verdana" w:cs="Arial"/>
          <w:sz w:val="16"/>
          <w:szCs w:val="16"/>
        </w:rPr>
        <w:t>....</w:t>
      </w:r>
      <w:r w:rsidRPr="00A616F6">
        <w:rPr>
          <w:rFonts w:ascii="Verdana" w:hAnsi="Verdana" w:cs="Arial"/>
          <w:sz w:val="16"/>
          <w:szCs w:val="16"/>
        </w:rPr>
        <w:t xml:space="preserve">........              </w:t>
      </w:r>
    </w:p>
    <w:p w14:paraId="5A1EAD45" w14:textId="77777777" w:rsidR="00821457" w:rsidRPr="00A616F6" w:rsidRDefault="00821457" w:rsidP="00821457">
      <w:pPr>
        <w:pStyle w:val="Standard"/>
        <w:spacing w:line="276" w:lineRule="auto"/>
        <w:rPr>
          <w:rFonts w:ascii="Verdana" w:hAnsi="Verdana" w:cs="Arial"/>
          <w:sz w:val="16"/>
          <w:szCs w:val="16"/>
        </w:rPr>
      </w:pPr>
      <w:r w:rsidRPr="00A616F6">
        <w:rPr>
          <w:rFonts w:ascii="Verdana" w:hAnsi="Verdana" w:cs="Arial"/>
          <w:sz w:val="16"/>
          <w:szCs w:val="16"/>
        </w:rPr>
        <w:t xml:space="preserve">pieczątka i podpis Zamawiającego                                              pieczątka i podpis Wykonawcy                  </w:t>
      </w:r>
    </w:p>
    <w:p w14:paraId="13B6B78D" w14:textId="77777777" w:rsidR="00CB3390" w:rsidRPr="00821457" w:rsidRDefault="00CB3390" w:rsidP="003506E6">
      <w:pPr>
        <w:spacing w:line="276" w:lineRule="auto"/>
        <w:rPr>
          <w:rFonts w:ascii="Verdana" w:hAnsi="Verdana"/>
          <w:sz w:val="16"/>
          <w:szCs w:val="16"/>
          <w:lang w:val="de-DE"/>
        </w:rPr>
      </w:pPr>
    </w:p>
    <w:p w14:paraId="176BB601" w14:textId="77777777" w:rsidR="00C06306" w:rsidRPr="003506E6" w:rsidRDefault="00C06306" w:rsidP="003506E6">
      <w:pPr>
        <w:spacing w:line="276" w:lineRule="auto"/>
        <w:rPr>
          <w:rFonts w:ascii="Verdana" w:hAnsi="Verdana"/>
          <w:sz w:val="16"/>
          <w:szCs w:val="16"/>
        </w:rPr>
      </w:pPr>
    </w:p>
    <w:p w14:paraId="4E731F58" w14:textId="20891942" w:rsidR="00821457" w:rsidRDefault="00821457">
      <w:pPr>
        <w:spacing w:after="200" w:line="276" w:lineRule="auto"/>
        <w:rPr>
          <w:rFonts w:ascii="Verdana" w:hAnsi="Verdana"/>
          <w:sz w:val="16"/>
          <w:szCs w:val="16"/>
        </w:rPr>
      </w:pPr>
    </w:p>
    <w:p w14:paraId="7909871B" w14:textId="4D18E850" w:rsidR="00CB3390" w:rsidRPr="003506E6" w:rsidRDefault="00CB3390" w:rsidP="003506E6">
      <w:pPr>
        <w:pStyle w:val="Nagwek3"/>
        <w:spacing w:line="276" w:lineRule="auto"/>
        <w:rPr>
          <w:rFonts w:ascii="Verdana" w:hAnsi="Verdana"/>
          <w:sz w:val="16"/>
          <w:szCs w:val="16"/>
        </w:rPr>
      </w:pPr>
      <w:r w:rsidRPr="003506E6">
        <w:rPr>
          <w:rFonts w:ascii="Verdana" w:hAnsi="Verdana"/>
          <w:sz w:val="16"/>
          <w:szCs w:val="16"/>
        </w:rPr>
        <w:t>Załącznik nr 1 do Porozumienia</w:t>
      </w:r>
      <w:r w:rsidR="00F62A6B">
        <w:rPr>
          <w:rFonts w:ascii="Verdana" w:hAnsi="Verdana"/>
          <w:sz w:val="16"/>
          <w:szCs w:val="16"/>
        </w:rPr>
        <w:t xml:space="preserve"> BHP</w:t>
      </w:r>
    </w:p>
    <w:p w14:paraId="7D91101D" w14:textId="77777777" w:rsidR="00CB3390" w:rsidRDefault="00CB3390" w:rsidP="003506E6">
      <w:pPr>
        <w:spacing w:line="276" w:lineRule="auto"/>
        <w:jc w:val="center"/>
        <w:rPr>
          <w:rFonts w:ascii="Verdana" w:hAnsi="Verdana" w:cs="Arial"/>
          <w:b/>
          <w:iCs/>
          <w:sz w:val="16"/>
          <w:szCs w:val="16"/>
        </w:rPr>
      </w:pPr>
    </w:p>
    <w:p w14:paraId="298CB609" w14:textId="77777777" w:rsidR="00F62A6B" w:rsidRPr="003506E6" w:rsidRDefault="00F62A6B" w:rsidP="003506E6">
      <w:pPr>
        <w:spacing w:line="276" w:lineRule="auto"/>
        <w:jc w:val="center"/>
        <w:rPr>
          <w:rFonts w:ascii="Verdana" w:hAnsi="Verdana" w:cs="Arial"/>
          <w:b/>
          <w:iCs/>
          <w:sz w:val="16"/>
          <w:szCs w:val="16"/>
        </w:rPr>
      </w:pPr>
    </w:p>
    <w:p w14:paraId="41242BBC" w14:textId="77777777" w:rsidR="00CB3390" w:rsidRPr="003506E6" w:rsidRDefault="00CB3390" w:rsidP="00F62A6B">
      <w:pPr>
        <w:spacing w:after="240" w:line="276" w:lineRule="auto"/>
        <w:jc w:val="center"/>
        <w:rPr>
          <w:rFonts w:ascii="Verdana" w:hAnsi="Verdana" w:cs="Arial"/>
          <w:b/>
          <w:iCs/>
          <w:sz w:val="16"/>
          <w:szCs w:val="16"/>
        </w:rPr>
      </w:pPr>
      <w:r w:rsidRPr="003506E6">
        <w:rPr>
          <w:rFonts w:ascii="Verdana" w:hAnsi="Verdana" w:cs="Arial"/>
          <w:b/>
          <w:iCs/>
          <w:sz w:val="16"/>
          <w:szCs w:val="16"/>
        </w:rPr>
        <w:t>PROTOKÓŁ Z KONTROLI</w:t>
      </w:r>
    </w:p>
    <w:p w14:paraId="23AEA73C" w14:textId="19059108" w:rsidR="00CB3390" w:rsidRPr="003506E6" w:rsidRDefault="00CB3390" w:rsidP="00F62A6B">
      <w:pPr>
        <w:spacing w:after="240" w:line="276" w:lineRule="auto"/>
        <w:jc w:val="center"/>
        <w:rPr>
          <w:rFonts w:ascii="Verdana" w:hAnsi="Verdana" w:cs="Arial"/>
          <w:b/>
          <w:i/>
          <w:sz w:val="16"/>
          <w:szCs w:val="16"/>
        </w:rPr>
      </w:pPr>
      <w:r w:rsidRPr="003506E6">
        <w:rPr>
          <w:rFonts w:ascii="Verdana" w:hAnsi="Verdana" w:cs="Arial"/>
          <w:b/>
          <w:i/>
          <w:sz w:val="16"/>
          <w:szCs w:val="16"/>
        </w:rPr>
        <w:t>przeprowadzonej w ........................................</w:t>
      </w:r>
    </w:p>
    <w:p w14:paraId="7E527DC3" w14:textId="77777777" w:rsidR="00CB3390" w:rsidRPr="003506E6" w:rsidRDefault="00CB3390" w:rsidP="00F62A6B">
      <w:pPr>
        <w:spacing w:after="240" w:line="276" w:lineRule="auto"/>
        <w:jc w:val="center"/>
        <w:rPr>
          <w:rFonts w:ascii="Verdana" w:hAnsi="Verdana" w:cs="Arial"/>
          <w:b/>
          <w:i/>
          <w:iCs/>
          <w:sz w:val="16"/>
          <w:szCs w:val="16"/>
        </w:rPr>
      </w:pPr>
      <w:r w:rsidRPr="003506E6">
        <w:rPr>
          <w:rFonts w:ascii="Verdana" w:hAnsi="Verdana" w:cs="Arial"/>
          <w:b/>
          <w:i/>
          <w:iCs/>
          <w:sz w:val="16"/>
          <w:szCs w:val="16"/>
        </w:rPr>
        <w:t>w dniu ................................................</w:t>
      </w:r>
    </w:p>
    <w:p w14:paraId="2C375CF9" w14:textId="77777777" w:rsidR="00F62A6B" w:rsidRDefault="00F62A6B" w:rsidP="00F62A6B">
      <w:pPr>
        <w:spacing w:after="240" w:line="276" w:lineRule="auto"/>
        <w:rPr>
          <w:rFonts w:ascii="Verdana" w:hAnsi="Verdana" w:cs="Arial"/>
          <w:b/>
          <w:bCs/>
          <w:i/>
          <w:iCs/>
          <w:sz w:val="16"/>
          <w:szCs w:val="16"/>
        </w:rPr>
      </w:pPr>
    </w:p>
    <w:p w14:paraId="24F45FEF" w14:textId="3D777E5C" w:rsidR="00F62A6B" w:rsidRPr="00416C3A" w:rsidRDefault="00F62A6B" w:rsidP="00F62A6B">
      <w:pPr>
        <w:spacing w:after="240" w:line="276" w:lineRule="auto"/>
        <w:rPr>
          <w:rFonts w:ascii="Verdana" w:hAnsi="Verdana" w:cs="Arial"/>
          <w:b/>
          <w:bCs/>
          <w:i/>
          <w:iCs/>
          <w:sz w:val="16"/>
          <w:szCs w:val="16"/>
        </w:rPr>
      </w:pPr>
      <w:r w:rsidRPr="00416C3A">
        <w:rPr>
          <w:rFonts w:ascii="Verdana" w:hAnsi="Verdana" w:cs="Arial"/>
          <w:b/>
          <w:bCs/>
          <w:i/>
          <w:iCs/>
          <w:sz w:val="16"/>
          <w:szCs w:val="16"/>
        </w:rPr>
        <w:t>Przez:</w:t>
      </w:r>
    </w:p>
    <w:p w14:paraId="4E11292B" w14:textId="40F04DAF" w:rsidR="00F62A6B" w:rsidRPr="00416C3A" w:rsidRDefault="00F62A6B" w:rsidP="00F62A6B">
      <w:pPr>
        <w:spacing w:after="240" w:line="276" w:lineRule="auto"/>
        <w:rPr>
          <w:rFonts w:ascii="Verdana" w:hAnsi="Verdana" w:cs="Arial"/>
          <w:i/>
          <w:iCs/>
          <w:sz w:val="16"/>
          <w:szCs w:val="16"/>
        </w:rPr>
      </w:pPr>
      <w:r w:rsidRPr="00416C3A">
        <w:rPr>
          <w:rFonts w:ascii="Verdana" w:hAnsi="Verdana" w:cs="Arial"/>
          <w:i/>
          <w:iCs/>
          <w:sz w:val="16"/>
          <w:szCs w:val="16"/>
        </w:rPr>
        <w:t>........................................................</w:t>
      </w:r>
      <w:r>
        <w:rPr>
          <w:rFonts w:ascii="Verdana" w:hAnsi="Verdana" w:cs="Arial"/>
          <w:i/>
          <w:iCs/>
          <w:sz w:val="16"/>
          <w:szCs w:val="16"/>
        </w:rPr>
        <w:t>................</w:t>
      </w:r>
      <w:r w:rsidRPr="00416C3A">
        <w:rPr>
          <w:rFonts w:ascii="Verdana" w:hAnsi="Verdana" w:cs="Arial"/>
          <w:i/>
          <w:iCs/>
          <w:sz w:val="16"/>
          <w:szCs w:val="16"/>
        </w:rPr>
        <w:t>..... Koordynator BHP</w:t>
      </w:r>
    </w:p>
    <w:p w14:paraId="219045AE" w14:textId="3D46A675" w:rsidR="00CB3390" w:rsidRDefault="00F62A6B" w:rsidP="00F62A6B">
      <w:pPr>
        <w:spacing w:after="240" w:line="276" w:lineRule="auto"/>
        <w:rPr>
          <w:rFonts w:ascii="Verdana" w:hAnsi="Verdana" w:cs="Arial"/>
          <w:i/>
          <w:sz w:val="16"/>
          <w:szCs w:val="16"/>
        </w:rPr>
      </w:pPr>
      <w:r w:rsidRPr="00416C3A">
        <w:rPr>
          <w:rFonts w:ascii="Verdana" w:hAnsi="Verdana" w:cs="Arial"/>
          <w:i/>
          <w:iCs/>
          <w:sz w:val="16"/>
          <w:szCs w:val="16"/>
        </w:rPr>
        <w:t xml:space="preserve"> w ob</w:t>
      </w:r>
      <w:r w:rsidRPr="00416C3A">
        <w:rPr>
          <w:rFonts w:ascii="Verdana" w:hAnsi="Verdana" w:cs="Arial"/>
          <w:i/>
          <w:sz w:val="16"/>
          <w:szCs w:val="16"/>
        </w:rPr>
        <w:t>ecności .................................................................................</w:t>
      </w:r>
    </w:p>
    <w:p w14:paraId="47A5D560" w14:textId="77777777" w:rsidR="00F62A6B" w:rsidRPr="00F62A6B" w:rsidRDefault="00F62A6B" w:rsidP="00F62A6B">
      <w:pPr>
        <w:spacing w:line="276" w:lineRule="auto"/>
        <w:rPr>
          <w:rFonts w:ascii="Verdana" w:hAnsi="Verdana" w:cs="Arial"/>
          <w:i/>
          <w:sz w:val="16"/>
          <w:szCs w:val="16"/>
        </w:rPr>
      </w:pPr>
    </w:p>
    <w:p w14:paraId="1BFCA353" w14:textId="77777777" w:rsidR="00F62A6B" w:rsidRPr="00F62A6B" w:rsidRDefault="00F62A6B" w:rsidP="00F62A6B">
      <w:pPr>
        <w:spacing w:line="276" w:lineRule="auto"/>
        <w:rPr>
          <w:rFonts w:ascii="Verdana" w:hAnsi="Verdana" w:cs="Arial"/>
          <w:i/>
          <w:sz w:val="16"/>
          <w:szCs w:val="16"/>
        </w:rPr>
      </w:pPr>
    </w:p>
    <w:p w14:paraId="16F7A359" w14:textId="77777777" w:rsidR="00F62A6B" w:rsidRPr="00F62A6B" w:rsidRDefault="00F62A6B" w:rsidP="00F62A6B">
      <w:pPr>
        <w:spacing w:line="276" w:lineRule="auto"/>
        <w:rPr>
          <w:rFonts w:ascii="Verdana" w:hAnsi="Verdana" w:cs="Arial"/>
          <w:i/>
          <w:sz w:val="16"/>
          <w:szCs w:val="16"/>
        </w:rPr>
      </w:pPr>
    </w:p>
    <w:p w14:paraId="4C12FBF9" w14:textId="77777777" w:rsidR="00F62A6B" w:rsidRPr="00F62A6B" w:rsidRDefault="00F62A6B" w:rsidP="00F62A6B">
      <w:pPr>
        <w:spacing w:line="276" w:lineRule="auto"/>
        <w:rPr>
          <w:rFonts w:ascii="Verdana" w:hAnsi="Verdana" w:cs="Arial"/>
          <w:b/>
          <w:i/>
          <w:color w:val="000000"/>
          <w:sz w:val="16"/>
          <w:szCs w:val="16"/>
        </w:rPr>
      </w:pPr>
    </w:p>
    <w:p w14:paraId="36CDED31" w14:textId="77777777" w:rsidR="00CB3390" w:rsidRPr="00F62A6B" w:rsidRDefault="00CB3390" w:rsidP="00F62A6B">
      <w:pPr>
        <w:spacing w:line="276" w:lineRule="auto"/>
        <w:rPr>
          <w:rFonts w:ascii="Verdana" w:hAnsi="Verdana" w:cs="Arial"/>
          <w:b/>
          <w:i/>
          <w:color w:val="000000"/>
          <w:sz w:val="16"/>
          <w:szCs w:val="16"/>
        </w:rPr>
      </w:pPr>
      <w:r w:rsidRPr="00F62A6B">
        <w:rPr>
          <w:rFonts w:ascii="Verdana" w:hAnsi="Verdana" w:cs="Arial"/>
          <w:b/>
          <w:i/>
          <w:color w:val="000000"/>
          <w:sz w:val="16"/>
          <w:szCs w:val="16"/>
        </w:rPr>
        <w:t>1. Temat kontroli:</w:t>
      </w:r>
    </w:p>
    <w:p w14:paraId="1511477F" w14:textId="77777777" w:rsidR="00CB3390" w:rsidRPr="00F62A6B" w:rsidRDefault="00CB3390" w:rsidP="00252378">
      <w:pPr>
        <w:numPr>
          <w:ilvl w:val="0"/>
          <w:numId w:val="25"/>
        </w:numPr>
        <w:spacing w:line="276" w:lineRule="auto"/>
        <w:rPr>
          <w:rFonts w:ascii="Verdana" w:hAnsi="Verdana" w:cs="Arial"/>
          <w:i/>
          <w:color w:val="000000"/>
          <w:sz w:val="16"/>
          <w:szCs w:val="16"/>
        </w:rPr>
      </w:pPr>
      <w:r w:rsidRPr="00F62A6B">
        <w:rPr>
          <w:rFonts w:ascii="Verdana" w:hAnsi="Verdana" w:cs="Arial"/>
          <w:i/>
          <w:color w:val="000000"/>
          <w:sz w:val="16"/>
          <w:szCs w:val="16"/>
        </w:rPr>
        <w:t xml:space="preserve">...................................................... </w:t>
      </w:r>
    </w:p>
    <w:p w14:paraId="52F08CAE" w14:textId="61C89974" w:rsidR="00CB3390" w:rsidRPr="00F62A6B" w:rsidRDefault="00CB3390" w:rsidP="00252378">
      <w:pPr>
        <w:numPr>
          <w:ilvl w:val="0"/>
          <w:numId w:val="25"/>
        </w:numPr>
        <w:spacing w:line="276" w:lineRule="auto"/>
        <w:rPr>
          <w:rFonts w:ascii="Verdana" w:hAnsi="Verdana" w:cs="Arial"/>
          <w:i/>
          <w:color w:val="000000"/>
          <w:sz w:val="16"/>
          <w:szCs w:val="16"/>
        </w:rPr>
      </w:pPr>
      <w:r w:rsidRPr="00F62A6B">
        <w:rPr>
          <w:rFonts w:ascii="Verdana" w:hAnsi="Verdana" w:cs="Arial"/>
          <w:i/>
          <w:color w:val="000000"/>
          <w:sz w:val="16"/>
          <w:szCs w:val="16"/>
        </w:rPr>
        <w:t>.....................................................</w:t>
      </w:r>
      <w:r w:rsidR="00F62A6B" w:rsidRPr="00F62A6B">
        <w:rPr>
          <w:rFonts w:ascii="Verdana" w:hAnsi="Verdana" w:cs="Arial"/>
          <w:i/>
          <w:color w:val="000000"/>
          <w:sz w:val="16"/>
          <w:szCs w:val="16"/>
        </w:rPr>
        <w:t>.</w:t>
      </w:r>
    </w:p>
    <w:p w14:paraId="7151DC3B" w14:textId="311CC64D" w:rsidR="00CB3390" w:rsidRPr="00F62A6B" w:rsidRDefault="00CB3390" w:rsidP="00252378">
      <w:pPr>
        <w:numPr>
          <w:ilvl w:val="0"/>
          <w:numId w:val="25"/>
        </w:numPr>
        <w:spacing w:line="276" w:lineRule="auto"/>
        <w:rPr>
          <w:rFonts w:ascii="Verdana" w:hAnsi="Verdana" w:cs="Arial"/>
          <w:i/>
          <w:color w:val="000000"/>
          <w:sz w:val="16"/>
          <w:szCs w:val="16"/>
        </w:rPr>
      </w:pPr>
      <w:r w:rsidRPr="00F62A6B">
        <w:rPr>
          <w:rFonts w:ascii="Verdana" w:hAnsi="Verdana" w:cs="Arial"/>
          <w:i/>
          <w:color w:val="000000"/>
          <w:sz w:val="16"/>
          <w:szCs w:val="16"/>
        </w:rPr>
        <w:t>..................................................</w:t>
      </w:r>
      <w:r w:rsidR="00F62A6B" w:rsidRPr="00F62A6B">
        <w:rPr>
          <w:rFonts w:ascii="Verdana" w:hAnsi="Verdana" w:cs="Arial"/>
          <w:i/>
          <w:color w:val="000000"/>
          <w:sz w:val="16"/>
          <w:szCs w:val="16"/>
        </w:rPr>
        <w:t>.</w:t>
      </w:r>
      <w:r w:rsidRPr="00F62A6B">
        <w:rPr>
          <w:rFonts w:ascii="Verdana" w:hAnsi="Verdana" w:cs="Arial"/>
          <w:i/>
          <w:color w:val="000000"/>
          <w:sz w:val="16"/>
          <w:szCs w:val="16"/>
        </w:rPr>
        <w:t>...</w:t>
      </w:r>
    </w:p>
    <w:p w14:paraId="6C7AA849" w14:textId="47F585DA" w:rsidR="00CB3390" w:rsidRPr="00F62A6B" w:rsidRDefault="00CB3390" w:rsidP="00252378">
      <w:pPr>
        <w:numPr>
          <w:ilvl w:val="0"/>
          <w:numId w:val="25"/>
        </w:numPr>
        <w:spacing w:line="276" w:lineRule="auto"/>
        <w:rPr>
          <w:rFonts w:ascii="Verdana" w:hAnsi="Verdana" w:cs="Arial"/>
          <w:i/>
          <w:color w:val="000000"/>
          <w:sz w:val="16"/>
          <w:szCs w:val="16"/>
        </w:rPr>
      </w:pPr>
      <w:r w:rsidRPr="00F62A6B">
        <w:rPr>
          <w:rFonts w:ascii="Verdana" w:hAnsi="Verdana" w:cs="Arial"/>
          <w:i/>
          <w:color w:val="000000"/>
          <w:sz w:val="16"/>
          <w:szCs w:val="16"/>
        </w:rPr>
        <w:t>......................................................</w:t>
      </w:r>
    </w:p>
    <w:p w14:paraId="3896E53E" w14:textId="77777777" w:rsidR="00CB3390" w:rsidRPr="00F62A6B" w:rsidRDefault="00CB3390" w:rsidP="00F62A6B">
      <w:pPr>
        <w:spacing w:line="276" w:lineRule="auto"/>
        <w:ind w:left="360"/>
        <w:rPr>
          <w:rFonts w:ascii="Verdana" w:hAnsi="Verdana" w:cs="Arial"/>
          <w:i/>
          <w:color w:val="000000"/>
          <w:sz w:val="16"/>
          <w:szCs w:val="16"/>
        </w:rPr>
      </w:pPr>
    </w:p>
    <w:p w14:paraId="0FE54495" w14:textId="77777777" w:rsidR="00CB3390" w:rsidRPr="00F62A6B" w:rsidRDefault="00CB3390" w:rsidP="00F62A6B">
      <w:pPr>
        <w:spacing w:line="276" w:lineRule="auto"/>
        <w:rPr>
          <w:rFonts w:ascii="Verdana" w:hAnsi="Verdana" w:cs="Arial"/>
          <w:color w:val="000000"/>
          <w:sz w:val="16"/>
          <w:szCs w:val="16"/>
        </w:rPr>
      </w:pPr>
      <w:r w:rsidRPr="00F62A6B">
        <w:rPr>
          <w:rFonts w:ascii="Verdana" w:hAnsi="Verdana" w:cs="Arial"/>
          <w:b/>
          <w:i/>
          <w:color w:val="000000"/>
          <w:sz w:val="16"/>
          <w:szCs w:val="16"/>
        </w:rPr>
        <w:t>2. Zakres kontroli</w:t>
      </w:r>
      <w:r w:rsidRPr="00F62A6B">
        <w:rPr>
          <w:rFonts w:ascii="Verdana" w:hAnsi="Verdana" w:cs="Arial"/>
          <w:i/>
          <w:color w:val="000000"/>
          <w:sz w:val="16"/>
          <w:szCs w:val="16"/>
        </w:rPr>
        <w:t>:</w:t>
      </w:r>
      <w:r w:rsidRPr="00F62A6B">
        <w:rPr>
          <w:rFonts w:ascii="Verdana" w:hAnsi="Verdana" w:cs="Arial"/>
          <w:color w:val="000000"/>
          <w:sz w:val="16"/>
          <w:szCs w:val="16"/>
        </w:rPr>
        <w:t xml:space="preserve"> </w:t>
      </w:r>
    </w:p>
    <w:p w14:paraId="6984BF6C" w14:textId="77777777" w:rsidR="00CB3390" w:rsidRPr="00F62A6B" w:rsidRDefault="00CB3390" w:rsidP="00F62A6B">
      <w:pPr>
        <w:pStyle w:val="Nagwek2"/>
        <w:spacing w:line="276" w:lineRule="auto"/>
        <w:jc w:val="left"/>
        <w:rPr>
          <w:rFonts w:ascii="Verdana" w:hAnsi="Verdana"/>
          <w:sz w:val="16"/>
          <w:szCs w:val="16"/>
        </w:rPr>
      </w:pPr>
    </w:p>
    <w:p w14:paraId="177161E7" w14:textId="77777777" w:rsidR="00F62A6B" w:rsidRPr="00F62A6B" w:rsidRDefault="00F62A6B" w:rsidP="00F62A6B">
      <w:pPr>
        <w:spacing w:line="276" w:lineRule="auto"/>
        <w:rPr>
          <w:rFonts w:ascii="Verdana" w:hAnsi="Verdana"/>
          <w:sz w:val="16"/>
          <w:szCs w:val="16"/>
        </w:rPr>
      </w:pPr>
    </w:p>
    <w:p w14:paraId="24B09463" w14:textId="77777777" w:rsidR="00CB3390" w:rsidRPr="00F62A6B" w:rsidRDefault="00CB3390" w:rsidP="00F62A6B">
      <w:pPr>
        <w:spacing w:line="276" w:lineRule="auto"/>
        <w:rPr>
          <w:rFonts w:ascii="Verdana" w:hAnsi="Verdana" w:cs="Arial"/>
          <w:i/>
          <w:color w:val="000000"/>
          <w:sz w:val="16"/>
          <w:szCs w:val="16"/>
        </w:rPr>
      </w:pPr>
    </w:p>
    <w:p w14:paraId="25396100" w14:textId="77777777" w:rsidR="00CB3390" w:rsidRPr="00F62A6B" w:rsidRDefault="00CB3390" w:rsidP="00F62A6B">
      <w:pPr>
        <w:spacing w:line="276" w:lineRule="auto"/>
        <w:rPr>
          <w:rFonts w:ascii="Verdana" w:hAnsi="Verdana" w:cs="Arial"/>
          <w:b/>
          <w:i/>
          <w:color w:val="000000"/>
          <w:sz w:val="16"/>
          <w:szCs w:val="16"/>
        </w:rPr>
      </w:pPr>
      <w:r w:rsidRPr="00F62A6B">
        <w:rPr>
          <w:rFonts w:ascii="Verdana" w:hAnsi="Verdana" w:cs="Arial"/>
          <w:b/>
          <w:i/>
          <w:color w:val="000000"/>
          <w:sz w:val="16"/>
          <w:szCs w:val="16"/>
        </w:rPr>
        <w:t>3. Przebieg kontroli:</w:t>
      </w:r>
    </w:p>
    <w:p w14:paraId="254AF7F8" w14:textId="77777777" w:rsidR="00CB3390" w:rsidRPr="00F62A6B" w:rsidRDefault="00CB3390" w:rsidP="00F62A6B">
      <w:pPr>
        <w:spacing w:line="276" w:lineRule="auto"/>
        <w:rPr>
          <w:rFonts w:ascii="Verdana" w:hAnsi="Verdana" w:cs="Arial"/>
          <w:b/>
          <w:i/>
          <w:color w:val="000000"/>
          <w:sz w:val="16"/>
          <w:szCs w:val="16"/>
        </w:rPr>
      </w:pPr>
    </w:p>
    <w:p w14:paraId="4817BD0F" w14:textId="77777777" w:rsidR="00CB3390" w:rsidRPr="00F62A6B" w:rsidRDefault="00CB3390" w:rsidP="00F62A6B">
      <w:pPr>
        <w:spacing w:line="276" w:lineRule="auto"/>
        <w:rPr>
          <w:rFonts w:ascii="Verdana" w:hAnsi="Verdana" w:cs="Arial"/>
          <w:b/>
          <w:i/>
          <w:color w:val="000000"/>
          <w:sz w:val="16"/>
          <w:szCs w:val="16"/>
        </w:rPr>
      </w:pPr>
    </w:p>
    <w:p w14:paraId="51BCCBBA" w14:textId="77777777" w:rsidR="00CB3390" w:rsidRPr="00F62A6B" w:rsidRDefault="00CB3390" w:rsidP="00F62A6B">
      <w:pPr>
        <w:spacing w:line="276" w:lineRule="auto"/>
        <w:rPr>
          <w:rFonts w:ascii="Verdana" w:hAnsi="Verdana" w:cs="Arial"/>
          <w:b/>
          <w:i/>
          <w:color w:val="000000"/>
          <w:sz w:val="16"/>
          <w:szCs w:val="16"/>
        </w:rPr>
      </w:pPr>
    </w:p>
    <w:p w14:paraId="52E09242" w14:textId="77777777" w:rsidR="00CB3390" w:rsidRPr="00F62A6B" w:rsidRDefault="00CB3390" w:rsidP="00F62A6B">
      <w:pPr>
        <w:spacing w:line="276" w:lineRule="auto"/>
        <w:rPr>
          <w:rFonts w:ascii="Verdana" w:hAnsi="Verdana" w:cs="Arial"/>
          <w:b/>
          <w:i/>
          <w:color w:val="000000"/>
          <w:sz w:val="16"/>
          <w:szCs w:val="16"/>
        </w:rPr>
      </w:pPr>
      <w:r w:rsidRPr="00F62A6B">
        <w:rPr>
          <w:rFonts w:ascii="Verdana" w:hAnsi="Verdana" w:cs="Arial"/>
          <w:b/>
          <w:i/>
          <w:color w:val="000000"/>
          <w:sz w:val="16"/>
          <w:szCs w:val="16"/>
        </w:rPr>
        <w:t>4. Stwierdzono:</w:t>
      </w:r>
    </w:p>
    <w:p w14:paraId="0C57D934" w14:textId="77777777" w:rsidR="00CB3390" w:rsidRPr="00F62A6B" w:rsidRDefault="00CB3390" w:rsidP="00F62A6B">
      <w:pPr>
        <w:spacing w:line="276" w:lineRule="auto"/>
        <w:rPr>
          <w:rFonts w:ascii="Verdana" w:hAnsi="Verdana" w:cs="Arial"/>
          <w:b/>
          <w:i/>
          <w:color w:val="000000"/>
          <w:sz w:val="16"/>
          <w:szCs w:val="16"/>
        </w:rPr>
      </w:pPr>
    </w:p>
    <w:p w14:paraId="21345099" w14:textId="77777777" w:rsidR="00CB3390" w:rsidRPr="00F62A6B" w:rsidRDefault="00CB3390" w:rsidP="00F62A6B">
      <w:pPr>
        <w:spacing w:line="276" w:lineRule="auto"/>
        <w:rPr>
          <w:rFonts w:ascii="Verdana" w:hAnsi="Verdana" w:cs="Arial"/>
          <w:i/>
          <w:iCs/>
          <w:color w:val="000000"/>
          <w:sz w:val="16"/>
          <w:szCs w:val="16"/>
        </w:rPr>
      </w:pPr>
    </w:p>
    <w:p w14:paraId="6F04B39A" w14:textId="77777777" w:rsidR="00CB3390" w:rsidRPr="00F62A6B" w:rsidRDefault="00CB3390" w:rsidP="00F62A6B">
      <w:pPr>
        <w:spacing w:line="276" w:lineRule="auto"/>
        <w:rPr>
          <w:rFonts w:ascii="Verdana" w:hAnsi="Verdana" w:cs="Arial"/>
          <w:i/>
          <w:iCs/>
          <w:color w:val="000000"/>
          <w:sz w:val="16"/>
          <w:szCs w:val="16"/>
        </w:rPr>
      </w:pPr>
    </w:p>
    <w:p w14:paraId="226B19BA" w14:textId="77777777" w:rsidR="00CB3390" w:rsidRPr="00F62A6B" w:rsidRDefault="00CB3390" w:rsidP="00F62A6B">
      <w:pPr>
        <w:spacing w:line="276" w:lineRule="auto"/>
        <w:rPr>
          <w:rFonts w:ascii="Verdana" w:hAnsi="Verdana" w:cs="Arial"/>
          <w:b/>
          <w:i/>
          <w:color w:val="000000"/>
          <w:sz w:val="16"/>
          <w:szCs w:val="16"/>
        </w:rPr>
      </w:pPr>
      <w:r w:rsidRPr="00F62A6B">
        <w:rPr>
          <w:rFonts w:ascii="Verdana" w:hAnsi="Verdana" w:cs="Arial"/>
          <w:b/>
          <w:i/>
          <w:color w:val="000000"/>
          <w:sz w:val="16"/>
          <w:szCs w:val="16"/>
        </w:rPr>
        <w:t>5. Zalecenia pokontrolne:</w:t>
      </w:r>
    </w:p>
    <w:p w14:paraId="01C6B4F0" w14:textId="77777777" w:rsidR="00CB3390" w:rsidRPr="00F62A6B" w:rsidRDefault="00CB3390" w:rsidP="00F62A6B">
      <w:pPr>
        <w:pStyle w:val="Tekstpodstawowy2"/>
        <w:spacing w:after="0" w:line="276" w:lineRule="auto"/>
        <w:rPr>
          <w:rFonts w:ascii="Verdana" w:hAnsi="Verdana"/>
          <w:sz w:val="16"/>
          <w:szCs w:val="16"/>
        </w:rPr>
      </w:pPr>
    </w:p>
    <w:p w14:paraId="3F180FCA" w14:textId="77777777" w:rsidR="00CB3390" w:rsidRPr="00F62A6B" w:rsidRDefault="00CB3390" w:rsidP="00F62A6B">
      <w:pPr>
        <w:pStyle w:val="Tekstpodstawowy2"/>
        <w:spacing w:after="0" w:line="276" w:lineRule="auto"/>
        <w:rPr>
          <w:rFonts w:ascii="Verdana" w:hAnsi="Verdana"/>
          <w:b/>
          <w:bCs/>
          <w:i/>
          <w:iCs/>
          <w:sz w:val="16"/>
          <w:szCs w:val="16"/>
        </w:rPr>
      </w:pPr>
    </w:p>
    <w:p w14:paraId="19227F7F" w14:textId="77777777" w:rsidR="00CB3390" w:rsidRPr="00F62A6B" w:rsidRDefault="00CB3390" w:rsidP="00F62A6B">
      <w:pPr>
        <w:pStyle w:val="Tekstpodstawowy2"/>
        <w:spacing w:after="0" w:line="276" w:lineRule="auto"/>
        <w:rPr>
          <w:rFonts w:ascii="Verdana" w:hAnsi="Verdana"/>
          <w:b/>
          <w:bCs/>
          <w:i/>
          <w:iCs/>
          <w:sz w:val="16"/>
          <w:szCs w:val="16"/>
        </w:rPr>
      </w:pPr>
    </w:p>
    <w:p w14:paraId="5B81DDB6" w14:textId="77777777" w:rsidR="00CB3390" w:rsidRPr="00F62A6B" w:rsidRDefault="00CB3390" w:rsidP="00F62A6B">
      <w:pPr>
        <w:spacing w:line="276" w:lineRule="auto"/>
        <w:rPr>
          <w:rFonts w:ascii="Verdana" w:hAnsi="Verdana" w:cs="Arial"/>
          <w:b/>
          <w:bCs/>
          <w:i/>
          <w:iCs/>
          <w:color w:val="000000"/>
          <w:sz w:val="16"/>
          <w:szCs w:val="16"/>
        </w:rPr>
      </w:pPr>
      <w:r w:rsidRPr="00F62A6B">
        <w:rPr>
          <w:rFonts w:ascii="Verdana" w:hAnsi="Verdana" w:cs="Arial"/>
          <w:b/>
          <w:bCs/>
          <w:i/>
          <w:iCs/>
          <w:color w:val="000000"/>
          <w:sz w:val="16"/>
          <w:szCs w:val="16"/>
        </w:rPr>
        <w:t>6. Termin wykonania zalecenia pokontrolnego:</w:t>
      </w:r>
    </w:p>
    <w:p w14:paraId="20238043" w14:textId="0B2F0E4D" w:rsidR="00CB3390" w:rsidRPr="00F62A6B" w:rsidRDefault="00CB3390" w:rsidP="00F62A6B">
      <w:pPr>
        <w:spacing w:line="276" w:lineRule="auto"/>
        <w:rPr>
          <w:rFonts w:ascii="Verdana" w:hAnsi="Verdana" w:cs="Arial"/>
          <w:i/>
          <w:iCs/>
          <w:color w:val="000000"/>
          <w:sz w:val="16"/>
          <w:szCs w:val="16"/>
        </w:rPr>
      </w:pPr>
    </w:p>
    <w:p w14:paraId="45747A3C" w14:textId="0599AB70" w:rsidR="00CB3390" w:rsidRPr="00F62A6B" w:rsidRDefault="00CB3390" w:rsidP="00F62A6B">
      <w:pPr>
        <w:spacing w:line="276" w:lineRule="auto"/>
        <w:jc w:val="both"/>
        <w:rPr>
          <w:rFonts w:ascii="Verdana" w:hAnsi="Verdana" w:cs="Arial"/>
          <w:b/>
          <w:i/>
          <w:color w:val="000000"/>
          <w:sz w:val="16"/>
          <w:szCs w:val="16"/>
        </w:rPr>
      </w:pPr>
      <w:r w:rsidRPr="00F62A6B">
        <w:rPr>
          <w:rFonts w:ascii="Verdana" w:hAnsi="Verdana" w:cs="Arial"/>
          <w:b/>
          <w:i/>
          <w:color w:val="000000"/>
          <w:sz w:val="16"/>
          <w:szCs w:val="16"/>
        </w:rPr>
        <w:t>7. Przekazano zagrożenia dla pracowników wynikające z pracy na terenie Wojewódzkiego Wielospecjalistycznego centrum Onkologii i Traumatologii im. M. Kopernika w dniu .......................................</w:t>
      </w:r>
    </w:p>
    <w:p w14:paraId="20821F73" w14:textId="77777777" w:rsidR="00CB3390" w:rsidRDefault="00CB3390" w:rsidP="00F62A6B">
      <w:pPr>
        <w:spacing w:line="276" w:lineRule="auto"/>
        <w:rPr>
          <w:rFonts w:ascii="Verdana" w:hAnsi="Verdana" w:cs="Arial"/>
          <w:i/>
          <w:iCs/>
          <w:color w:val="000000"/>
          <w:sz w:val="16"/>
          <w:szCs w:val="16"/>
        </w:rPr>
      </w:pPr>
    </w:p>
    <w:p w14:paraId="6D97A2C4" w14:textId="77777777" w:rsidR="00F62A6B" w:rsidRDefault="00F62A6B" w:rsidP="00F62A6B">
      <w:pPr>
        <w:spacing w:line="276" w:lineRule="auto"/>
        <w:rPr>
          <w:rFonts w:ascii="Verdana" w:hAnsi="Verdana" w:cs="Arial"/>
          <w:i/>
          <w:iCs/>
          <w:color w:val="000000"/>
          <w:sz w:val="16"/>
          <w:szCs w:val="16"/>
        </w:rPr>
      </w:pPr>
    </w:p>
    <w:p w14:paraId="1DD92F57" w14:textId="77777777" w:rsidR="00F62A6B" w:rsidRDefault="00F62A6B" w:rsidP="00F62A6B">
      <w:pPr>
        <w:spacing w:line="276" w:lineRule="auto"/>
        <w:rPr>
          <w:rFonts w:ascii="Verdana" w:hAnsi="Verdana" w:cs="Arial"/>
          <w:i/>
          <w:iCs/>
          <w:color w:val="000000"/>
          <w:sz w:val="16"/>
          <w:szCs w:val="16"/>
        </w:rPr>
      </w:pPr>
    </w:p>
    <w:p w14:paraId="1DDE853C" w14:textId="77777777" w:rsidR="00F62A6B" w:rsidRDefault="00F62A6B" w:rsidP="00F62A6B">
      <w:pPr>
        <w:spacing w:line="276" w:lineRule="auto"/>
        <w:rPr>
          <w:rFonts w:ascii="Verdana" w:hAnsi="Verdana" w:cs="Arial"/>
          <w:i/>
          <w:iCs/>
          <w:color w:val="000000"/>
          <w:sz w:val="16"/>
          <w:szCs w:val="16"/>
        </w:rPr>
      </w:pPr>
    </w:p>
    <w:p w14:paraId="22B2B742" w14:textId="77777777" w:rsidR="00F62A6B" w:rsidRPr="00F62A6B" w:rsidRDefault="00F62A6B" w:rsidP="00F62A6B">
      <w:pPr>
        <w:spacing w:line="276" w:lineRule="auto"/>
        <w:rPr>
          <w:rFonts w:ascii="Verdana" w:hAnsi="Verdana" w:cs="Arial"/>
          <w:i/>
          <w:iCs/>
          <w:color w:val="000000"/>
          <w:sz w:val="16"/>
          <w:szCs w:val="16"/>
        </w:rPr>
      </w:pPr>
    </w:p>
    <w:p w14:paraId="294487FD" w14:textId="50459F95" w:rsidR="00F62A6B" w:rsidRPr="009D729C" w:rsidRDefault="00F62A6B" w:rsidP="00C04E0F">
      <w:pPr>
        <w:rPr>
          <w:rFonts w:ascii="Verdana" w:hAnsi="Verdana" w:cs="Arial"/>
          <w:b/>
          <w:i/>
          <w:color w:val="000000"/>
          <w:sz w:val="16"/>
          <w:szCs w:val="16"/>
        </w:rPr>
      </w:pPr>
      <w:r w:rsidRPr="00416C3A">
        <w:rPr>
          <w:rFonts w:ascii="Verdana" w:hAnsi="Verdana" w:cs="Arial"/>
          <w:b/>
          <w:i/>
          <w:color w:val="000000"/>
          <w:sz w:val="16"/>
          <w:szCs w:val="16"/>
        </w:rPr>
        <w:t>............................</w:t>
      </w:r>
      <w:r>
        <w:rPr>
          <w:rFonts w:ascii="Verdana" w:hAnsi="Verdana" w:cs="Arial"/>
          <w:b/>
          <w:i/>
          <w:color w:val="000000"/>
          <w:sz w:val="16"/>
          <w:szCs w:val="16"/>
        </w:rPr>
        <w:t>.........</w:t>
      </w:r>
      <w:r w:rsidRPr="00416C3A">
        <w:rPr>
          <w:rFonts w:ascii="Verdana" w:hAnsi="Verdana" w:cs="Arial"/>
          <w:b/>
          <w:i/>
          <w:color w:val="000000"/>
          <w:sz w:val="16"/>
          <w:szCs w:val="16"/>
        </w:rPr>
        <w:t>...........</w:t>
      </w:r>
      <w:r>
        <w:rPr>
          <w:rFonts w:ascii="Verdana" w:hAnsi="Verdana" w:cs="Arial"/>
          <w:b/>
          <w:i/>
          <w:color w:val="000000"/>
          <w:sz w:val="16"/>
          <w:szCs w:val="16"/>
        </w:rPr>
        <w:tab/>
      </w:r>
      <w:r>
        <w:rPr>
          <w:rFonts w:ascii="Verdana" w:hAnsi="Verdana" w:cs="Arial"/>
          <w:b/>
          <w:i/>
          <w:color w:val="000000"/>
          <w:sz w:val="16"/>
          <w:szCs w:val="16"/>
        </w:rPr>
        <w:tab/>
      </w:r>
      <w:r>
        <w:rPr>
          <w:rFonts w:ascii="Verdana" w:hAnsi="Verdana" w:cs="Arial"/>
          <w:b/>
          <w:i/>
          <w:color w:val="000000"/>
          <w:sz w:val="16"/>
          <w:szCs w:val="16"/>
        </w:rPr>
        <w:tab/>
        <w:t>…………………………………………………….</w:t>
      </w:r>
    </w:p>
    <w:p w14:paraId="4521ACBB" w14:textId="539EED1E" w:rsidR="00F62A6B" w:rsidRDefault="00F62A6B" w:rsidP="00F62A6B">
      <w:pPr>
        <w:rPr>
          <w:rFonts w:ascii="Verdana" w:hAnsi="Verdana" w:cs="Arial"/>
          <w:b/>
          <w:i/>
          <w:color w:val="000000"/>
          <w:sz w:val="16"/>
          <w:szCs w:val="16"/>
        </w:rPr>
      </w:pPr>
      <w:r w:rsidRPr="00416C3A">
        <w:rPr>
          <w:rFonts w:ascii="Verdana" w:hAnsi="Verdana" w:cs="Arial"/>
          <w:b/>
          <w:i/>
          <w:color w:val="000000"/>
          <w:sz w:val="16"/>
          <w:szCs w:val="16"/>
        </w:rPr>
        <w:t xml:space="preserve">Podpisy osoby kontrolującej        </w:t>
      </w:r>
      <w:r>
        <w:rPr>
          <w:rFonts w:ascii="Verdana" w:hAnsi="Verdana" w:cs="Arial"/>
          <w:b/>
          <w:i/>
          <w:color w:val="000000"/>
          <w:sz w:val="16"/>
          <w:szCs w:val="16"/>
        </w:rPr>
        <w:t xml:space="preserve">              </w:t>
      </w:r>
      <w:r w:rsidRPr="00416C3A">
        <w:rPr>
          <w:rFonts w:ascii="Verdana" w:hAnsi="Verdana" w:cs="Arial"/>
          <w:b/>
          <w:i/>
          <w:color w:val="000000"/>
          <w:sz w:val="16"/>
          <w:szCs w:val="16"/>
        </w:rPr>
        <w:t xml:space="preserve">   </w:t>
      </w:r>
      <w:r w:rsidR="009301A9">
        <w:rPr>
          <w:rFonts w:ascii="Verdana" w:hAnsi="Verdana" w:cs="Arial"/>
          <w:b/>
          <w:i/>
          <w:color w:val="000000"/>
          <w:sz w:val="16"/>
          <w:szCs w:val="16"/>
        </w:rPr>
        <w:tab/>
      </w:r>
      <w:r w:rsidRPr="00416C3A">
        <w:rPr>
          <w:rFonts w:ascii="Verdana" w:hAnsi="Verdana" w:cs="Arial"/>
          <w:b/>
          <w:i/>
          <w:color w:val="000000"/>
          <w:sz w:val="16"/>
          <w:szCs w:val="16"/>
        </w:rPr>
        <w:t>Podpis osoby odbierającej protokół:</w:t>
      </w:r>
    </w:p>
    <w:p w14:paraId="061B32F4" w14:textId="77777777" w:rsidR="00F62A6B" w:rsidRDefault="00F62A6B" w:rsidP="00F62A6B">
      <w:pPr>
        <w:rPr>
          <w:rFonts w:ascii="Verdana" w:hAnsi="Verdana" w:cs="Arial"/>
          <w:b/>
          <w:i/>
          <w:color w:val="000000"/>
          <w:sz w:val="16"/>
          <w:szCs w:val="16"/>
        </w:rPr>
      </w:pPr>
    </w:p>
    <w:p w14:paraId="791F88E5" w14:textId="77777777" w:rsidR="00F62A6B" w:rsidRDefault="00F62A6B" w:rsidP="00F62A6B">
      <w:pPr>
        <w:rPr>
          <w:rFonts w:ascii="Verdana" w:hAnsi="Verdana" w:cs="Arial"/>
          <w:b/>
          <w:i/>
          <w:color w:val="000000"/>
          <w:sz w:val="16"/>
          <w:szCs w:val="16"/>
        </w:rPr>
      </w:pPr>
    </w:p>
    <w:p w14:paraId="5A092E9C" w14:textId="77777777" w:rsidR="00F62A6B" w:rsidRDefault="00F62A6B" w:rsidP="00F62A6B">
      <w:pPr>
        <w:rPr>
          <w:rFonts w:ascii="Verdana" w:hAnsi="Verdana" w:cs="Arial"/>
          <w:b/>
          <w:i/>
          <w:color w:val="000000"/>
          <w:sz w:val="16"/>
          <w:szCs w:val="16"/>
        </w:rPr>
      </w:pPr>
    </w:p>
    <w:p w14:paraId="24BFA45B" w14:textId="77777777" w:rsidR="00F62A6B" w:rsidRDefault="00F62A6B" w:rsidP="00F62A6B">
      <w:pPr>
        <w:rPr>
          <w:rFonts w:ascii="Verdana" w:hAnsi="Verdana" w:cs="Arial"/>
          <w:b/>
          <w:i/>
          <w:color w:val="000000"/>
          <w:sz w:val="16"/>
          <w:szCs w:val="16"/>
        </w:rPr>
      </w:pPr>
    </w:p>
    <w:p w14:paraId="10D126A0" w14:textId="42C36FD6" w:rsidR="00F62A6B" w:rsidRDefault="00F62A6B">
      <w:pPr>
        <w:spacing w:after="200" w:line="276" w:lineRule="auto"/>
        <w:rPr>
          <w:rFonts w:ascii="Verdana" w:hAnsi="Verdana" w:cs="Arial"/>
          <w:b/>
          <w:i/>
          <w:color w:val="000000"/>
          <w:sz w:val="16"/>
          <w:szCs w:val="16"/>
        </w:rPr>
      </w:pPr>
      <w:r>
        <w:rPr>
          <w:rFonts w:ascii="Verdana" w:hAnsi="Verdana" w:cs="Arial"/>
          <w:b/>
          <w:i/>
          <w:color w:val="000000"/>
          <w:sz w:val="16"/>
          <w:szCs w:val="16"/>
        </w:rPr>
        <w:br w:type="page"/>
      </w:r>
    </w:p>
    <w:p w14:paraId="5EA648EB" w14:textId="77777777" w:rsidR="00F62A6B" w:rsidRDefault="00F62A6B" w:rsidP="00F62A6B">
      <w:pPr>
        <w:rPr>
          <w:rFonts w:ascii="Verdana" w:hAnsi="Verdana" w:cs="Arial"/>
          <w:b/>
          <w:i/>
          <w:color w:val="000000"/>
          <w:sz w:val="16"/>
          <w:szCs w:val="16"/>
        </w:rPr>
      </w:pPr>
    </w:p>
    <w:p w14:paraId="20C61496" w14:textId="77777777" w:rsidR="00EF3DB9" w:rsidRDefault="00EF3DB9" w:rsidP="00F62A6B">
      <w:pPr>
        <w:rPr>
          <w:rFonts w:ascii="Verdana" w:hAnsi="Verdana" w:cs="Arial"/>
          <w:b/>
          <w:i/>
          <w:color w:val="000000"/>
          <w:sz w:val="16"/>
          <w:szCs w:val="16"/>
        </w:rPr>
      </w:pPr>
    </w:p>
    <w:tbl>
      <w:tblPr>
        <w:tblW w:w="10449" w:type="dxa"/>
        <w:jc w:val="center"/>
        <w:tblLayout w:type="fixed"/>
        <w:tblLook w:val="0000" w:firstRow="0" w:lastRow="0" w:firstColumn="0" w:lastColumn="0" w:noHBand="0" w:noVBand="0"/>
      </w:tblPr>
      <w:tblGrid>
        <w:gridCol w:w="3369"/>
        <w:gridCol w:w="7080"/>
      </w:tblGrid>
      <w:tr w:rsidR="00EF3DB9" w:rsidRPr="00416C3A" w14:paraId="1B7AD8EF" w14:textId="77777777" w:rsidTr="00C04E0F">
        <w:trPr>
          <w:trHeight w:val="1935"/>
          <w:jc w:val="center"/>
        </w:trPr>
        <w:tc>
          <w:tcPr>
            <w:tcW w:w="10449" w:type="dxa"/>
            <w:gridSpan w:val="2"/>
            <w:tcBorders>
              <w:top w:val="single" w:sz="8" w:space="0" w:color="000000"/>
              <w:left w:val="single" w:sz="8" w:space="0" w:color="000000"/>
              <w:bottom w:val="single" w:sz="8" w:space="0" w:color="000000"/>
              <w:right w:val="single" w:sz="8" w:space="0" w:color="000000"/>
            </w:tcBorders>
          </w:tcPr>
          <w:p w14:paraId="70451371" w14:textId="32E71930" w:rsidR="00EF3DB9" w:rsidRPr="00416C3A" w:rsidRDefault="00EF3DB9" w:rsidP="00EF3DB9">
            <w:pPr>
              <w:pStyle w:val="Nagwek2"/>
              <w:snapToGrid w:val="0"/>
              <w:spacing w:before="240" w:after="240" w:line="276" w:lineRule="auto"/>
              <w:rPr>
                <w:rFonts w:ascii="Verdana" w:hAnsi="Verdana"/>
                <w:sz w:val="16"/>
                <w:szCs w:val="16"/>
              </w:rPr>
            </w:pPr>
            <w:r w:rsidRPr="00416C3A">
              <w:rPr>
                <w:rFonts w:ascii="Verdana" w:hAnsi="Verdana"/>
                <w:sz w:val="16"/>
                <w:szCs w:val="16"/>
              </w:rPr>
              <w:t>Potwierdzenie wykonania zaleceń pokontrolnych</w:t>
            </w:r>
          </w:p>
          <w:p w14:paraId="2507C805" w14:textId="77777777" w:rsidR="00EF3DB9" w:rsidRDefault="00EF3DB9" w:rsidP="00C04E0F">
            <w:pPr>
              <w:jc w:val="both"/>
              <w:rPr>
                <w:rFonts w:ascii="Verdana" w:hAnsi="Verdana" w:cs="Arial"/>
                <w:sz w:val="16"/>
                <w:szCs w:val="16"/>
              </w:rPr>
            </w:pPr>
            <w:r w:rsidRPr="00416C3A">
              <w:rPr>
                <w:rFonts w:ascii="Verdana" w:hAnsi="Verdana" w:cs="Arial"/>
                <w:b/>
                <w:sz w:val="16"/>
                <w:szCs w:val="16"/>
              </w:rPr>
              <w:fldChar w:fldCharType="begin">
                <w:ffData>
                  <w:name w:val="Wybór1"/>
                  <w:enabled/>
                  <w:calcOnExit w:val="0"/>
                  <w:checkBox>
                    <w:sizeAuto/>
                    <w:default w:val="0"/>
                    <w:checked w:val="0"/>
                  </w:checkBox>
                </w:ffData>
              </w:fldChar>
            </w:r>
            <w:r w:rsidRPr="00416C3A">
              <w:rPr>
                <w:rFonts w:ascii="Verdana" w:hAnsi="Verdana"/>
                <w:sz w:val="16"/>
                <w:szCs w:val="16"/>
              </w:rPr>
              <w:instrText xml:space="preserve"> FORMCHECKBOX </w:instrText>
            </w:r>
            <w:r w:rsidR="00A170C1">
              <w:rPr>
                <w:rFonts w:ascii="Verdana" w:hAnsi="Verdana" w:cs="Arial"/>
                <w:b/>
                <w:sz w:val="16"/>
                <w:szCs w:val="16"/>
              </w:rPr>
            </w:r>
            <w:r w:rsidR="00A170C1">
              <w:rPr>
                <w:rFonts w:ascii="Verdana" w:hAnsi="Verdana" w:cs="Arial"/>
                <w:b/>
                <w:sz w:val="16"/>
                <w:szCs w:val="16"/>
              </w:rPr>
              <w:fldChar w:fldCharType="separate"/>
            </w:r>
            <w:r w:rsidRPr="00416C3A">
              <w:rPr>
                <w:rFonts w:ascii="Verdana" w:hAnsi="Verdana" w:cs="Arial"/>
                <w:b/>
                <w:sz w:val="16"/>
                <w:szCs w:val="16"/>
              </w:rPr>
              <w:fldChar w:fldCharType="end"/>
            </w:r>
            <w:r w:rsidRPr="00416C3A">
              <w:rPr>
                <w:rFonts w:ascii="Verdana" w:hAnsi="Verdana" w:cs="Arial"/>
                <w:b/>
                <w:sz w:val="16"/>
                <w:szCs w:val="16"/>
              </w:rPr>
              <w:t xml:space="preserve"> </w:t>
            </w:r>
            <w:r w:rsidRPr="00416C3A">
              <w:rPr>
                <w:rFonts w:ascii="Verdana" w:hAnsi="Verdana" w:cs="Arial"/>
                <w:sz w:val="16"/>
                <w:szCs w:val="16"/>
              </w:rPr>
              <w:t>Zalecenia wykonano</w:t>
            </w:r>
          </w:p>
          <w:p w14:paraId="1DADDC73" w14:textId="77777777" w:rsidR="00EF3DB9" w:rsidRPr="00416C3A" w:rsidRDefault="00EF3DB9" w:rsidP="00C04E0F">
            <w:pPr>
              <w:jc w:val="both"/>
              <w:rPr>
                <w:rFonts w:ascii="Verdana" w:hAnsi="Verdana" w:cs="Arial"/>
                <w:sz w:val="16"/>
                <w:szCs w:val="16"/>
              </w:rPr>
            </w:pPr>
          </w:p>
          <w:p w14:paraId="369125EF" w14:textId="77777777" w:rsidR="00EF3DB9" w:rsidRDefault="00EF3DB9" w:rsidP="00C04E0F">
            <w:pPr>
              <w:jc w:val="both"/>
              <w:rPr>
                <w:rFonts w:ascii="Verdana" w:hAnsi="Verdana" w:cs="Arial"/>
                <w:sz w:val="16"/>
                <w:szCs w:val="16"/>
              </w:rPr>
            </w:pPr>
            <w:r w:rsidRPr="00416C3A">
              <w:rPr>
                <w:rFonts w:ascii="Verdana" w:hAnsi="Verdana" w:cs="Arial"/>
                <w:b/>
                <w:sz w:val="16"/>
                <w:szCs w:val="16"/>
              </w:rPr>
              <w:fldChar w:fldCharType="begin">
                <w:ffData>
                  <w:name w:val="Wybór1"/>
                  <w:enabled/>
                  <w:calcOnExit w:val="0"/>
                  <w:checkBox>
                    <w:sizeAuto/>
                    <w:default w:val="0"/>
                    <w:checked w:val="0"/>
                  </w:checkBox>
                </w:ffData>
              </w:fldChar>
            </w:r>
            <w:r w:rsidRPr="00416C3A">
              <w:rPr>
                <w:rFonts w:ascii="Verdana" w:hAnsi="Verdana"/>
                <w:sz w:val="16"/>
                <w:szCs w:val="16"/>
              </w:rPr>
              <w:instrText xml:space="preserve"> FORMCHECKBOX </w:instrText>
            </w:r>
            <w:r w:rsidR="00A170C1">
              <w:rPr>
                <w:rFonts w:ascii="Verdana" w:hAnsi="Verdana" w:cs="Arial"/>
                <w:b/>
                <w:sz w:val="16"/>
                <w:szCs w:val="16"/>
              </w:rPr>
            </w:r>
            <w:r w:rsidR="00A170C1">
              <w:rPr>
                <w:rFonts w:ascii="Verdana" w:hAnsi="Verdana" w:cs="Arial"/>
                <w:b/>
                <w:sz w:val="16"/>
                <w:szCs w:val="16"/>
              </w:rPr>
              <w:fldChar w:fldCharType="separate"/>
            </w:r>
            <w:r w:rsidRPr="00416C3A">
              <w:rPr>
                <w:rFonts w:ascii="Verdana" w:hAnsi="Verdana" w:cs="Arial"/>
                <w:b/>
                <w:sz w:val="16"/>
                <w:szCs w:val="16"/>
              </w:rPr>
              <w:fldChar w:fldCharType="end"/>
            </w:r>
            <w:r w:rsidRPr="00416C3A">
              <w:rPr>
                <w:rFonts w:ascii="Verdana" w:hAnsi="Verdana" w:cs="Arial"/>
                <w:b/>
                <w:sz w:val="16"/>
                <w:szCs w:val="16"/>
              </w:rPr>
              <w:t xml:space="preserve"> </w:t>
            </w:r>
            <w:r w:rsidRPr="00416C3A">
              <w:rPr>
                <w:rFonts w:ascii="Verdana" w:hAnsi="Verdana" w:cs="Arial"/>
                <w:sz w:val="16"/>
                <w:szCs w:val="16"/>
              </w:rPr>
              <w:t>Zalecenia wykonano</w:t>
            </w:r>
          </w:p>
          <w:p w14:paraId="340A9687" w14:textId="77777777" w:rsidR="00EF3DB9" w:rsidRPr="00416C3A" w:rsidRDefault="00EF3DB9" w:rsidP="00C04E0F">
            <w:pPr>
              <w:jc w:val="both"/>
              <w:rPr>
                <w:rFonts w:ascii="Verdana" w:hAnsi="Verdana" w:cs="Arial"/>
                <w:sz w:val="16"/>
                <w:szCs w:val="16"/>
              </w:rPr>
            </w:pPr>
          </w:p>
          <w:p w14:paraId="79690B8D" w14:textId="77777777" w:rsidR="00EF3DB9" w:rsidRPr="000A2BD9" w:rsidRDefault="00EF3DB9" w:rsidP="00EF3DB9">
            <w:pPr>
              <w:spacing w:after="240"/>
              <w:rPr>
                <w:rFonts w:ascii="Verdana" w:hAnsi="Verdana" w:cs="Arial"/>
                <w:sz w:val="16"/>
                <w:szCs w:val="16"/>
              </w:rPr>
            </w:pPr>
            <w:r w:rsidRPr="00416C3A">
              <w:rPr>
                <w:rFonts w:ascii="Verdana" w:hAnsi="Verdana" w:cs="Arial"/>
                <w:b/>
                <w:sz w:val="16"/>
                <w:szCs w:val="16"/>
              </w:rPr>
              <w:fldChar w:fldCharType="begin">
                <w:ffData>
                  <w:name w:val="Wybór2"/>
                  <w:enabled/>
                  <w:calcOnExit w:val="0"/>
                  <w:checkBox>
                    <w:sizeAuto/>
                    <w:default w:val="0"/>
                    <w:checked w:val="0"/>
                  </w:checkBox>
                </w:ffData>
              </w:fldChar>
            </w:r>
            <w:r w:rsidRPr="00416C3A">
              <w:rPr>
                <w:rFonts w:ascii="Verdana" w:hAnsi="Verdana"/>
                <w:sz w:val="16"/>
                <w:szCs w:val="16"/>
              </w:rPr>
              <w:instrText xml:space="preserve"> FORMCHECKBOX </w:instrText>
            </w:r>
            <w:r w:rsidR="00A170C1">
              <w:rPr>
                <w:rFonts w:ascii="Verdana" w:hAnsi="Verdana" w:cs="Arial"/>
                <w:b/>
                <w:sz w:val="16"/>
                <w:szCs w:val="16"/>
              </w:rPr>
            </w:r>
            <w:r w:rsidR="00A170C1">
              <w:rPr>
                <w:rFonts w:ascii="Verdana" w:hAnsi="Verdana" w:cs="Arial"/>
                <w:b/>
                <w:sz w:val="16"/>
                <w:szCs w:val="16"/>
              </w:rPr>
              <w:fldChar w:fldCharType="separate"/>
            </w:r>
            <w:r w:rsidRPr="00416C3A">
              <w:rPr>
                <w:rFonts w:ascii="Verdana" w:hAnsi="Verdana" w:cs="Arial"/>
                <w:b/>
                <w:sz w:val="16"/>
                <w:szCs w:val="16"/>
              </w:rPr>
              <w:fldChar w:fldCharType="end"/>
            </w:r>
            <w:r w:rsidRPr="00416C3A">
              <w:rPr>
                <w:rFonts w:ascii="Verdana" w:hAnsi="Verdana" w:cs="Arial"/>
                <w:b/>
                <w:sz w:val="16"/>
                <w:szCs w:val="16"/>
              </w:rPr>
              <w:t xml:space="preserve"> </w:t>
            </w:r>
            <w:r w:rsidRPr="00416C3A">
              <w:rPr>
                <w:rFonts w:ascii="Verdana" w:hAnsi="Verdana" w:cs="Arial"/>
                <w:sz w:val="16"/>
                <w:szCs w:val="16"/>
              </w:rPr>
              <w:t xml:space="preserve">Zaleceń nie wykonano z powodu </w:t>
            </w:r>
            <w:r w:rsidRPr="000531FC">
              <w:rPr>
                <w:rFonts w:ascii="Verdana" w:hAnsi="Verdana" w:cs="Arial"/>
                <w:b/>
                <w:sz w:val="16"/>
                <w:szCs w:val="16"/>
              </w:rPr>
              <w:t>………………………….…………………………………………………………………….,</w:t>
            </w:r>
          </w:p>
          <w:p w14:paraId="4DED163C" w14:textId="77777777" w:rsidR="00EF3DB9" w:rsidRPr="00416C3A" w:rsidRDefault="00EF3DB9" w:rsidP="00EF3DB9">
            <w:pPr>
              <w:spacing w:after="240"/>
              <w:rPr>
                <w:rFonts w:ascii="Verdana" w:hAnsi="Verdana" w:cs="Arial"/>
                <w:sz w:val="16"/>
                <w:szCs w:val="16"/>
              </w:rPr>
            </w:pPr>
            <w:r w:rsidRPr="00416C3A">
              <w:rPr>
                <w:rFonts w:ascii="Verdana" w:hAnsi="Verdana" w:cs="Arial"/>
                <w:sz w:val="16"/>
                <w:szCs w:val="16"/>
              </w:rPr>
              <w:t xml:space="preserve">uruchomiono następne działania: </w:t>
            </w:r>
            <w:r w:rsidRPr="000531FC">
              <w:rPr>
                <w:rFonts w:ascii="Verdana" w:hAnsi="Verdana" w:cs="Arial"/>
                <w:b/>
                <w:sz w:val="16"/>
                <w:szCs w:val="16"/>
              </w:rPr>
              <w:t>………………………………………………………………………………..............................</w:t>
            </w:r>
          </w:p>
        </w:tc>
      </w:tr>
      <w:tr w:rsidR="00EF3DB9" w:rsidRPr="00416C3A" w14:paraId="0C54F0CB" w14:textId="77777777" w:rsidTr="00C04E0F">
        <w:trPr>
          <w:trHeight w:val="784"/>
          <w:jc w:val="center"/>
        </w:trPr>
        <w:tc>
          <w:tcPr>
            <w:tcW w:w="3369" w:type="dxa"/>
            <w:tcBorders>
              <w:top w:val="single" w:sz="8" w:space="0" w:color="000000"/>
              <w:left w:val="single" w:sz="8" w:space="0" w:color="000000"/>
              <w:bottom w:val="single" w:sz="8" w:space="0" w:color="000000"/>
            </w:tcBorders>
            <w:vAlign w:val="center"/>
          </w:tcPr>
          <w:p w14:paraId="52E11A32" w14:textId="77777777" w:rsidR="00EF3DB9" w:rsidRPr="00416C3A" w:rsidRDefault="00EF3DB9" w:rsidP="00C04E0F">
            <w:pPr>
              <w:snapToGrid w:val="0"/>
              <w:rPr>
                <w:rFonts w:ascii="Verdana" w:hAnsi="Verdana" w:cs="Arial"/>
                <w:sz w:val="16"/>
                <w:szCs w:val="16"/>
              </w:rPr>
            </w:pPr>
            <w:r w:rsidRPr="00416C3A">
              <w:rPr>
                <w:rFonts w:ascii="Verdana" w:hAnsi="Verdana" w:cs="Arial"/>
                <w:sz w:val="16"/>
                <w:szCs w:val="16"/>
              </w:rPr>
              <w:t xml:space="preserve">Łódź, dnia </w:t>
            </w:r>
            <w:r w:rsidRPr="000531FC">
              <w:rPr>
                <w:rFonts w:ascii="Verdana" w:hAnsi="Verdana" w:cs="Arial"/>
                <w:b/>
                <w:sz w:val="16"/>
                <w:szCs w:val="16"/>
              </w:rPr>
              <w:t>………………................</w:t>
            </w:r>
          </w:p>
        </w:tc>
        <w:tc>
          <w:tcPr>
            <w:tcW w:w="7080" w:type="dxa"/>
            <w:tcBorders>
              <w:top w:val="single" w:sz="8" w:space="0" w:color="000000"/>
              <w:left w:val="single" w:sz="8" w:space="0" w:color="000000"/>
              <w:bottom w:val="single" w:sz="8" w:space="0" w:color="000000"/>
              <w:right w:val="single" w:sz="8" w:space="0" w:color="000000"/>
            </w:tcBorders>
            <w:vAlign w:val="center"/>
          </w:tcPr>
          <w:p w14:paraId="20B6D40C" w14:textId="77777777" w:rsidR="00EF3DB9" w:rsidRPr="00416C3A" w:rsidRDefault="00EF3DB9" w:rsidP="00C04E0F">
            <w:pPr>
              <w:snapToGrid w:val="0"/>
              <w:jc w:val="center"/>
              <w:rPr>
                <w:rFonts w:ascii="Verdana" w:hAnsi="Verdana" w:cs="Arial"/>
                <w:sz w:val="16"/>
                <w:szCs w:val="16"/>
              </w:rPr>
            </w:pPr>
          </w:p>
          <w:p w14:paraId="20F188B5" w14:textId="38416037" w:rsidR="00EF3DB9" w:rsidRPr="00416C3A" w:rsidRDefault="00EF3DB9" w:rsidP="00C04E0F">
            <w:pPr>
              <w:jc w:val="center"/>
              <w:rPr>
                <w:rFonts w:ascii="Verdana" w:hAnsi="Verdana" w:cs="Arial"/>
                <w:sz w:val="16"/>
                <w:szCs w:val="16"/>
              </w:rPr>
            </w:pPr>
            <w:r w:rsidRPr="00416C3A">
              <w:rPr>
                <w:rFonts w:ascii="Verdana" w:hAnsi="Verdana" w:cs="Arial"/>
                <w:sz w:val="16"/>
                <w:szCs w:val="16"/>
              </w:rPr>
              <w:t>…………………………………</w:t>
            </w:r>
            <w:r w:rsidR="008B0412">
              <w:rPr>
                <w:rFonts w:ascii="Verdana" w:hAnsi="Verdana" w:cs="Arial"/>
                <w:sz w:val="16"/>
                <w:szCs w:val="16"/>
              </w:rPr>
              <w:t>………..</w:t>
            </w:r>
            <w:r w:rsidRPr="00416C3A">
              <w:rPr>
                <w:rFonts w:ascii="Verdana" w:hAnsi="Verdana" w:cs="Arial"/>
                <w:sz w:val="16"/>
                <w:szCs w:val="16"/>
              </w:rPr>
              <w:t>……………………………………</w:t>
            </w:r>
          </w:p>
          <w:p w14:paraId="6D165201" w14:textId="77777777" w:rsidR="00EF3DB9" w:rsidRPr="00416C3A" w:rsidRDefault="00EF3DB9" w:rsidP="00C04E0F">
            <w:pPr>
              <w:jc w:val="center"/>
              <w:rPr>
                <w:rFonts w:ascii="Verdana" w:hAnsi="Verdana" w:cs="Arial"/>
                <w:i/>
                <w:sz w:val="16"/>
                <w:szCs w:val="16"/>
              </w:rPr>
            </w:pPr>
            <w:r w:rsidRPr="00416C3A">
              <w:rPr>
                <w:rFonts w:ascii="Verdana" w:hAnsi="Verdana" w:cs="Arial"/>
                <w:i/>
                <w:sz w:val="16"/>
                <w:szCs w:val="16"/>
              </w:rPr>
              <w:t xml:space="preserve"> (imię i nazwisko pracownika sprawdzającego)</w:t>
            </w:r>
          </w:p>
        </w:tc>
      </w:tr>
    </w:tbl>
    <w:p w14:paraId="1854F634" w14:textId="77777777" w:rsidR="00EF3DB9" w:rsidRDefault="00EF3DB9" w:rsidP="00F62A6B">
      <w:pPr>
        <w:rPr>
          <w:rFonts w:ascii="Verdana" w:hAnsi="Verdana" w:cs="Arial"/>
          <w:b/>
          <w:i/>
          <w:color w:val="000000"/>
          <w:sz w:val="16"/>
          <w:szCs w:val="16"/>
        </w:rPr>
      </w:pPr>
    </w:p>
    <w:p w14:paraId="5A7FB4B9" w14:textId="77777777" w:rsidR="00EF3DB9" w:rsidRDefault="00EF3DB9" w:rsidP="00F62A6B">
      <w:pPr>
        <w:rPr>
          <w:rFonts w:ascii="Verdana" w:hAnsi="Verdana" w:cs="Arial"/>
          <w:b/>
          <w:i/>
          <w:color w:val="000000"/>
          <w:sz w:val="16"/>
          <w:szCs w:val="16"/>
        </w:rPr>
      </w:pPr>
    </w:p>
    <w:p w14:paraId="55C87A1C" w14:textId="77777777" w:rsidR="002C4B97" w:rsidRDefault="002C4B97" w:rsidP="00117C86">
      <w:pPr>
        <w:spacing w:line="276" w:lineRule="auto"/>
        <w:rPr>
          <w:rFonts w:ascii="Verdana" w:hAnsi="Verdana"/>
          <w:sz w:val="16"/>
          <w:szCs w:val="16"/>
        </w:rPr>
      </w:pPr>
    </w:p>
    <w:p w14:paraId="701BF5F7" w14:textId="77777777" w:rsidR="00EF3DB9" w:rsidRDefault="00EF3DB9" w:rsidP="00117C86">
      <w:pPr>
        <w:spacing w:line="276" w:lineRule="auto"/>
        <w:rPr>
          <w:rFonts w:ascii="Verdana" w:hAnsi="Verdana"/>
          <w:sz w:val="16"/>
          <w:szCs w:val="16"/>
        </w:rPr>
      </w:pPr>
    </w:p>
    <w:p w14:paraId="5CA801BF" w14:textId="77777777" w:rsidR="00EF3DB9" w:rsidRDefault="00EF3DB9" w:rsidP="00117C86">
      <w:pPr>
        <w:spacing w:line="276" w:lineRule="auto"/>
        <w:rPr>
          <w:rFonts w:ascii="Verdana" w:hAnsi="Verdana"/>
          <w:sz w:val="16"/>
          <w:szCs w:val="16"/>
        </w:rPr>
      </w:pPr>
    </w:p>
    <w:p w14:paraId="2AB0AA80" w14:textId="5689B79B" w:rsidR="00EF3DB9" w:rsidRDefault="00EF3DB9">
      <w:pPr>
        <w:spacing w:after="200" w:line="276" w:lineRule="auto"/>
        <w:rPr>
          <w:rFonts w:ascii="Verdana" w:hAnsi="Verdana"/>
          <w:sz w:val="16"/>
          <w:szCs w:val="16"/>
        </w:rPr>
      </w:pPr>
      <w:r>
        <w:rPr>
          <w:rFonts w:ascii="Verdana" w:hAnsi="Verdana"/>
          <w:sz w:val="16"/>
          <w:szCs w:val="16"/>
        </w:rPr>
        <w:br w:type="page"/>
      </w:r>
    </w:p>
    <w:p w14:paraId="54A0E0EB" w14:textId="071014CD" w:rsidR="001566F4" w:rsidRPr="00416C3A" w:rsidRDefault="001566F4" w:rsidP="001566F4">
      <w:pPr>
        <w:suppressAutoHyphens/>
        <w:jc w:val="right"/>
        <w:rPr>
          <w:rFonts w:ascii="Verdana" w:hAnsi="Verdana"/>
          <w:b/>
          <w:bCs/>
          <w:sz w:val="16"/>
          <w:szCs w:val="16"/>
          <w:lang w:eastAsia="ar-SA"/>
        </w:rPr>
      </w:pPr>
      <w:r w:rsidRPr="00416C3A">
        <w:rPr>
          <w:rFonts w:ascii="Verdana" w:hAnsi="Verdana"/>
          <w:b/>
          <w:bCs/>
          <w:sz w:val="16"/>
          <w:szCs w:val="16"/>
          <w:lang w:eastAsia="ar-SA"/>
        </w:rPr>
        <w:lastRenderedPageBreak/>
        <w:t xml:space="preserve">Załącznik nr </w:t>
      </w:r>
      <w:r>
        <w:rPr>
          <w:rFonts w:ascii="Verdana" w:hAnsi="Verdana"/>
          <w:b/>
          <w:bCs/>
          <w:sz w:val="16"/>
          <w:szCs w:val="16"/>
          <w:lang w:eastAsia="ar-SA"/>
        </w:rPr>
        <w:t>3</w:t>
      </w:r>
      <w:r w:rsidRPr="00416C3A">
        <w:rPr>
          <w:rFonts w:ascii="Verdana" w:hAnsi="Verdana"/>
          <w:b/>
          <w:bCs/>
          <w:sz w:val="16"/>
          <w:szCs w:val="16"/>
          <w:lang w:eastAsia="ar-SA"/>
        </w:rPr>
        <w:t xml:space="preserve"> do umowy dzierżawy</w:t>
      </w:r>
    </w:p>
    <w:p w14:paraId="3AE173E8" w14:textId="77777777" w:rsidR="001566F4" w:rsidRDefault="001566F4" w:rsidP="001566F4">
      <w:pPr>
        <w:suppressAutoHyphens/>
        <w:jc w:val="right"/>
        <w:rPr>
          <w:rFonts w:ascii="Verdana" w:hAnsi="Verdana"/>
          <w:b/>
          <w:bCs/>
          <w:sz w:val="16"/>
          <w:szCs w:val="16"/>
          <w:lang w:eastAsia="ar-SA"/>
        </w:rPr>
      </w:pPr>
    </w:p>
    <w:p w14:paraId="7D95DFB9" w14:textId="77777777" w:rsidR="001566F4" w:rsidRDefault="001566F4" w:rsidP="001566F4">
      <w:pPr>
        <w:suppressAutoHyphens/>
        <w:jc w:val="right"/>
        <w:rPr>
          <w:rFonts w:ascii="Verdana" w:hAnsi="Verdana"/>
          <w:b/>
          <w:bCs/>
          <w:sz w:val="16"/>
          <w:szCs w:val="16"/>
          <w:lang w:eastAsia="ar-SA"/>
        </w:rPr>
      </w:pPr>
    </w:p>
    <w:p w14:paraId="272848D2" w14:textId="77777777" w:rsidR="001566F4" w:rsidRPr="00416C3A" w:rsidRDefault="001566F4" w:rsidP="001566F4">
      <w:pPr>
        <w:suppressAutoHyphens/>
        <w:jc w:val="right"/>
        <w:rPr>
          <w:rFonts w:ascii="Verdana" w:hAnsi="Verdana"/>
          <w:b/>
          <w:bCs/>
          <w:sz w:val="16"/>
          <w:szCs w:val="16"/>
          <w:lang w:eastAsia="ar-SA"/>
        </w:rPr>
      </w:pPr>
    </w:p>
    <w:p w14:paraId="762871A1" w14:textId="77777777" w:rsidR="001566F4" w:rsidRPr="00416C3A" w:rsidRDefault="001566F4" w:rsidP="001566F4">
      <w:pPr>
        <w:jc w:val="center"/>
        <w:rPr>
          <w:rFonts w:ascii="Verdana" w:hAnsi="Verdana"/>
          <w:b/>
          <w:sz w:val="16"/>
          <w:szCs w:val="16"/>
        </w:rPr>
      </w:pPr>
      <w:r w:rsidRPr="00416C3A">
        <w:rPr>
          <w:rFonts w:ascii="Verdana" w:hAnsi="Verdana"/>
          <w:b/>
          <w:sz w:val="16"/>
          <w:szCs w:val="16"/>
        </w:rPr>
        <w:t>Lista osób zatrudnionych, wykonujących czynności serwisowe.</w:t>
      </w:r>
    </w:p>
    <w:p w14:paraId="089C3257" w14:textId="77777777" w:rsidR="001566F4" w:rsidRDefault="001566F4" w:rsidP="001566F4">
      <w:pPr>
        <w:rPr>
          <w:rFonts w:ascii="Verdana" w:hAnsi="Verdana"/>
          <w:b/>
          <w:sz w:val="16"/>
          <w:szCs w:val="16"/>
        </w:rPr>
      </w:pPr>
    </w:p>
    <w:p w14:paraId="22F09A2D" w14:textId="77777777" w:rsidR="0008220E" w:rsidRPr="00416C3A" w:rsidRDefault="0008220E" w:rsidP="001566F4">
      <w:pPr>
        <w:rPr>
          <w:rFonts w:ascii="Verdana" w:hAnsi="Verdana"/>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2782"/>
        <w:gridCol w:w="2904"/>
        <w:gridCol w:w="2703"/>
      </w:tblGrid>
      <w:tr w:rsidR="001566F4" w:rsidRPr="00415ABD" w14:paraId="16334970" w14:textId="77777777" w:rsidTr="001566F4">
        <w:trPr>
          <w:trHeight w:val="363"/>
          <w:jc w:val="center"/>
        </w:trPr>
        <w:tc>
          <w:tcPr>
            <w:tcW w:w="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43E907" w14:textId="77777777" w:rsidR="001566F4" w:rsidRPr="00415ABD" w:rsidRDefault="001566F4" w:rsidP="00C04E0F">
            <w:pPr>
              <w:widowControl w:val="0"/>
              <w:jc w:val="center"/>
              <w:rPr>
                <w:rFonts w:ascii="Verdana" w:hAnsi="Verdana"/>
                <w:b/>
                <w:sz w:val="16"/>
                <w:szCs w:val="16"/>
              </w:rPr>
            </w:pPr>
            <w:r w:rsidRPr="00415ABD">
              <w:rPr>
                <w:rFonts w:ascii="Verdana" w:hAnsi="Verdana"/>
                <w:b/>
                <w:sz w:val="16"/>
                <w:szCs w:val="16"/>
              </w:rPr>
              <w:t>l.p.</w:t>
            </w:r>
          </w:p>
        </w:tc>
        <w:tc>
          <w:tcPr>
            <w:tcW w:w="2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4F9EF1" w14:textId="77777777" w:rsidR="001566F4" w:rsidRPr="00415ABD" w:rsidRDefault="001566F4" w:rsidP="00C04E0F">
            <w:pPr>
              <w:widowControl w:val="0"/>
              <w:jc w:val="center"/>
              <w:rPr>
                <w:rFonts w:ascii="Verdana" w:hAnsi="Verdana"/>
                <w:b/>
                <w:sz w:val="16"/>
                <w:szCs w:val="16"/>
              </w:rPr>
            </w:pPr>
            <w:r w:rsidRPr="00415ABD">
              <w:rPr>
                <w:rFonts w:ascii="Verdana" w:hAnsi="Verdana"/>
                <w:b/>
                <w:sz w:val="16"/>
                <w:szCs w:val="16"/>
              </w:rPr>
              <w:t>Imię Nazwisko</w:t>
            </w:r>
          </w:p>
        </w:tc>
        <w:tc>
          <w:tcPr>
            <w:tcW w:w="30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913E85" w14:textId="77777777" w:rsidR="001566F4" w:rsidRPr="00415ABD" w:rsidRDefault="001566F4" w:rsidP="00C04E0F">
            <w:pPr>
              <w:widowControl w:val="0"/>
              <w:jc w:val="center"/>
              <w:rPr>
                <w:rFonts w:ascii="Verdana" w:hAnsi="Verdana"/>
                <w:b/>
                <w:sz w:val="16"/>
                <w:szCs w:val="16"/>
              </w:rPr>
            </w:pPr>
            <w:r w:rsidRPr="00415ABD">
              <w:rPr>
                <w:rFonts w:ascii="Verdana" w:hAnsi="Verdana"/>
                <w:b/>
                <w:sz w:val="16"/>
                <w:szCs w:val="16"/>
              </w:rPr>
              <w:t>Firma</w:t>
            </w:r>
          </w:p>
        </w:tc>
        <w:tc>
          <w:tcPr>
            <w:tcW w:w="2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184C48" w14:textId="77777777" w:rsidR="001566F4" w:rsidRPr="00415ABD" w:rsidRDefault="001566F4" w:rsidP="00C04E0F">
            <w:pPr>
              <w:widowControl w:val="0"/>
              <w:jc w:val="center"/>
              <w:rPr>
                <w:rFonts w:ascii="Verdana" w:hAnsi="Verdana"/>
                <w:b/>
                <w:sz w:val="16"/>
                <w:szCs w:val="16"/>
              </w:rPr>
            </w:pPr>
            <w:r w:rsidRPr="00415ABD">
              <w:rPr>
                <w:rFonts w:ascii="Verdana" w:hAnsi="Verdana"/>
                <w:b/>
                <w:sz w:val="16"/>
                <w:szCs w:val="16"/>
              </w:rPr>
              <w:t>Stanowisko</w:t>
            </w:r>
          </w:p>
        </w:tc>
      </w:tr>
      <w:tr w:rsidR="001566F4" w:rsidRPr="00415ABD" w14:paraId="6E74664A" w14:textId="77777777" w:rsidTr="00C04E0F">
        <w:trPr>
          <w:trHeight w:val="338"/>
          <w:jc w:val="center"/>
        </w:trPr>
        <w:tc>
          <w:tcPr>
            <w:tcW w:w="681" w:type="dxa"/>
            <w:tcBorders>
              <w:top w:val="single" w:sz="4" w:space="0" w:color="auto"/>
              <w:left w:val="single" w:sz="4" w:space="0" w:color="auto"/>
              <w:bottom w:val="single" w:sz="4" w:space="0" w:color="auto"/>
              <w:right w:val="single" w:sz="4" w:space="0" w:color="auto"/>
            </w:tcBorders>
            <w:vAlign w:val="center"/>
            <w:hideMark/>
          </w:tcPr>
          <w:p w14:paraId="48951B03" w14:textId="77777777" w:rsidR="001566F4" w:rsidRPr="00415ABD" w:rsidRDefault="001566F4" w:rsidP="00C04E0F">
            <w:pPr>
              <w:widowControl w:val="0"/>
              <w:jc w:val="center"/>
              <w:rPr>
                <w:rFonts w:ascii="Verdana" w:hAnsi="Verdana"/>
                <w:b/>
                <w:sz w:val="16"/>
                <w:szCs w:val="16"/>
              </w:rPr>
            </w:pPr>
            <w:r w:rsidRPr="00415ABD">
              <w:rPr>
                <w:rFonts w:ascii="Verdana" w:hAnsi="Verdana"/>
                <w:b/>
                <w:sz w:val="16"/>
                <w:szCs w:val="16"/>
              </w:rPr>
              <w:t>1.</w:t>
            </w:r>
          </w:p>
        </w:tc>
        <w:tc>
          <w:tcPr>
            <w:tcW w:w="2863" w:type="dxa"/>
            <w:tcBorders>
              <w:top w:val="single" w:sz="4" w:space="0" w:color="auto"/>
              <w:left w:val="single" w:sz="4" w:space="0" w:color="auto"/>
              <w:bottom w:val="single" w:sz="4" w:space="0" w:color="auto"/>
              <w:right w:val="single" w:sz="4" w:space="0" w:color="auto"/>
            </w:tcBorders>
            <w:vAlign w:val="center"/>
          </w:tcPr>
          <w:p w14:paraId="1B3A2D51" w14:textId="77777777" w:rsidR="001566F4" w:rsidRPr="00415ABD" w:rsidRDefault="001566F4" w:rsidP="00C04E0F">
            <w:pPr>
              <w:widowControl w:val="0"/>
              <w:jc w:val="center"/>
              <w:rPr>
                <w:rFonts w:ascii="Verdana" w:hAnsi="Verdana"/>
                <w:b/>
                <w:sz w:val="16"/>
                <w:szCs w:val="16"/>
              </w:rPr>
            </w:pPr>
          </w:p>
        </w:tc>
        <w:tc>
          <w:tcPr>
            <w:tcW w:w="3007" w:type="dxa"/>
            <w:tcBorders>
              <w:top w:val="single" w:sz="4" w:space="0" w:color="auto"/>
              <w:left w:val="single" w:sz="4" w:space="0" w:color="auto"/>
              <w:bottom w:val="single" w:sz="4" w:space="0" w:color="auto"/>
              <w:right w:val="single" w:sz="4" w:space="0" w:color="auto"/>
            </w:tcBorders>
            <w:vAlign w:val="center"/>
          </w:tcPr>
          <w:p w14:paraId="21E92D22" w14:textId="77777777" w:rsidR="001566F4" w:rsidRPr="00415ABD" w:rsidRDefault="001566F4" w:rsidP="00C04E0F">
            <w:pPr>
              <w:widowControl w:val="0"/>
              <w:jc w:val="center"/>
              <w:rPr>
                <w:rFonts w:ascii="Verdana" w:hAnsi="Verdana"/>
                <w:b/>
                <w:sz w:val="16"/>
                <w:szCs w:val="16"/>
              </w:rPr>
            </w:pPr>
          </w:p>
        </w:tc>
        <w:tc>
          <w:tcPr>
            <w:tcW w:w="2771" w:type="dxa"/>
            <w:tcBorders>
              <w:top w:val="single" w:sz="4" w:space="0" w:color="auto"/>
              <w:left w:val="single" w:sz="4" w:space="0" w:color="auto"/>
              <w:bottom w:val="single" w:sz="4" w:space="0" w:color="auto"/>
              <w:right w:val="single" w:sz="4" w:space="0" w:color="auto"/>
            </w:tcBorders>
            <w:vAlign w:val="center"/>
          </w:tcPr>
          <w:p w14:paraId="09752761" w14:textId="77777777" w:rsidR="001566F4" w:rsidRPr="00415ABD" w:rsidRDefault="001566F4" w:rsidP="00C04E0F">
            <w:pPr>
              <w:widowControl w:val="0"/>
              <w:jc w:val="center"/>
              <w:rPr>
                <w:rFonts w:ascii="Verdana" w:hAnsi="Verdana"/>
                <w:b/>
                <w:sz w:val="16"/>
                <w:szCs w:val="16"/>
              </w:rPr>
            </w:pPr>
          </w:p>
        </w:tc>
      </w:tr>
      <w:tr w:rsidR="001566F4" w:rsidRPr="00415ABD" w14:paraId="37D42EB3" w14:textId="77777777" w:rsidTr="00C04E0F">
        <w:trPr>
          <w:trHeight w:val="363"/>
          <w:jc w:val="center"/>
        </w:trPr>
        <w:tc>
          <w:tcPr>
            <w:tcW w:w="681" w:type="dxa"/>
            <w:tcBorders>
              <w:top w:val="single" w:sz="4" w:space="0" w:color="auto"/>
              <w:left w:val="single" w:sz="4" w:space="0" w:color="auto"/>
              <w:bottom w:val="single" w:sz="4" w:space="0" w:color="auto"/>
              <w:right w:val="single" w:sz="4" w:space="0" w:color="auto"/>
            </w:tcBorders>
            <w:vAlign w:val="center"/>
            <w:hideMark/>
          </w:tcPr>
          <w:p w14:paraId="02850B9D" w14:textId="77777777" w:rsidR="001566F4" w:rsidRPr="00415ABD" w:rsidRDefault="001566F4" w:rsidP="00C04E0F">
            <w:pPr>
              <w:widowControl w:val="0"/>
              <w:jc w:val="center"/>
              <w:rPr>
                <w:rFonts w:ascii="Verdana" w:hAnsi="Verdana"/>
                <w:b/>
                <w:sz w:val="16"/>
                <w:szCs w:val="16"/>
              </w:rPr>
            </w:pPr>
            <w:r w:rsidRPr="00415ABD">
              <w:rPr>
                <w:rFonts w:ascii="Verdana" w:hAnsi="Verdana"/>
                <w:b/>
                <w:sz w:val="16"/>
                <w:szCs w:val="16"/>
              </w:rPr>
              <w:t>2.</w:t>
            </w:r>
          </w:p>
        </w:tc>
        <w:tc>
          <w:tcPr>
            <w:tcW w:w="2863" w:type="dxa"/>
            <w:tcBorders>
              <w:top w:val="single" w:sz="4" w:space="0" w:color="auto"/>
              <w:left w:val="single" w:sz="4" w:space="0" w:color="auto"/>
              <w:bottom w:val="single" w:sz="4" w:space="0" w:color="auto"/>
              <w:right w:val="single" w:sz="4" w:space="0" w:color="auto"/>
            </w:tcBorders>
            <w:vAlign w:val="center"/>
          </w:tcPr>
          <w:p w14:paraId="451B3AB6" w14:textId="77777777" w:rsidR="001566F4" w:rsidRPr="00415ABD" w:rsidRDefault="001566F4" w:rsidP="00C04E0F">
            <w:pPr>
              <w:widowControl w:val="0"/>
              <w:jc w:val="center"/>
              <w:rPr>
                <w:rFonts w:ascii="Verdana" w:hAnsi="Verdana"/>
                <w:b/>
                <w:sz w:val="16"/>
                <w:szCs w:val="16"/>
              </w:rPr>
            </w:pPr>
          </w:p>
        </w:tc>
        <w:tc>
          <w:tcPr>
            <w:tcW w:w="3007" w:type="dxa"/>
            <w:tcBorders>
              <w:top w:val="single" w:sz="4" w:space="0" w:color="auto"/>
              <w:left w:val="single" w:sz="4" w:space="0" w:color="auto"/>
              <w:bottom w:val="single" w:sz="4" w:space="0" w:color="auto"/>
              <w:right w:val="single" w:sz="4" w:space="0" w:color="auto"/>
            </w:tcBorders>
            <w:vAlign w:val="center"/>
          </w:tcPr>
          <w:p w14:paraId="40A82632" w14:textId="77777777" w:rsidR="001566F4" w:rsidRPr="00415ABD" w:rsidRDefault="001566F4" w:rsidP="00C04E0F">
            <w:pPr>
              <w:widowControl w:val="0"/>
              <w:jc w:val="center"/>
              <w:rPr>
                <w:rFonts w:ascii="Verdana" w:hAnsi="Verdana"/>
                <w:b/>
                <w:sz w:val="16"/>
                <w:szCs w:val="16"/>
              </w:rPr>
            </w:pPr>
          </w:p>
        </w:tc>
        <w:tc>
          <w:tcPr>
            <w:tcW w:w="2771" w:type="dxa"/>
            <w:tcBorders>
              <w:top w:val="single" w:sz="4" w:space="0" w:color="auto"/>
              <w:left w:val="single" w:sz="4" w:space="0" w:color="auto"/>
              <w:bottom w:val="single" w:sz="4" w:space="0" w:color="auto"/>
              <w:right w:val="single" w:sz="4" w:space="0" w:color="auto"/>
            </w:tcBorders>
            <w:vAlign w:val="center"/>
          </w:tcPr>
          <w:p w14:paraId="0DCE20FC" w14:textId="77777777" w:rsidR="001566F4" w:rsidRPr="00415ABD" w:rsidRDefault="001566F4" w:rsidP="00C04E0F">
            <w:pPr>
              <w:widowControl w:val="0"/>
              <w:jc w:val="center"/>
              <w:rPr>
                <w:rFonts w:ascii="Verdana" w:hAnsi="Verdana"/>
                <w:b/>
                <w:sz w:val="16"/>
                <w:szCs w:val="16"/>
              </w:rPr>
            </w:pPr>
          </w:p>
        </w:tc>
      </w:tr>
      <w:tr w:rsidR="001566F4" w:rsidRPr="00415ABD" w14:paraId="57EC4412" w14:textId="77777777" w:rsidTr="00C04E0F">
        <w:trPr>
          <w:trHeight w:val="363"/>
          <w:jc w:val="center"/>
        </w:trPr>
        <w:tc>
          <w:tcPr>
            <w:tcW w:w="681" w:type="dxa"/>
            <w:tcBorders>
              <w:top w:val="single" w:sz="4" w:space="0" w:color="auto"/>
              <w:left w:val="single" w:sz="4" w:space="0" w:color="auto"/>
              <w:bottom w:val="single" w:sz="4" w:space="0" w:color="auto"/>
              <w:right w:val="single" w:sz="4" w:space="0" w:color="auto"/>
            </w:tcBorders>
            <w:vAlign w:val="center"/>
            <w:hideMark/>
          </w:tcPr>
          <w:p w14:paraId="621069FC" w14:textId="77777777" w:rsidR="001566F4" w:rsidRPr="00415ABD" w:rsidRDefault="001566F4" w:rsidP="00C04E0F">
            <w:pPr>
              <w:widowControl w:val="0"/>
              <w:jc w:val="center"/>
              <w:rPr>
                <w:rFonts w:ascii="Verdana" w:hAnsi="Verdana"/>
                <w:b/>
                <w:sz w:val="16"/>
                <w:szCs w:val="16"/>
              </w:rPr>
            </w:pPr>
            <w:r w:rsidRPr="00415ABD">
              <w:rPr>
                <w:rFonts w:ascii="Verdana" w:hAnsi="Verdana"/>
                <w:b/>
                <w:sz w:val="16"/>
                <w:szCs w:val="16"/>
              </w:rPr>
              <w:t>3.</w:t>
            </w:r>
          </w:p>
        </w:tc>
        <w:tc>
          <w:tcPr>
            <w:tcW w:w="2863" w:type="dxa"/>
            <w:tcBorders>
              <w:top w:val="single" w:sz="4" w:space="0" w:color="auto"/>
              <w:left w:val="single" w:sz="4" w:space="0" w:color="auto"/>
              <w:bottom w:val="single" w:sz="4" w:space="0" w:color="auto"/>
              <w:right w:val="single" w:sz="4" w:space="0" w:color="auto"/>
            </w:tcBorders>
            <w:vAlign w:val="center"/>
          </w:tcPr>
          <w:p w14:paraId="2ABEC409" w14:textId="77777777" w:rsidR="001566F4" w:rsidRPr="00415ABD" w:rsidRDefault="001566F4" w:rsidP="00C04E0F">
            <w:pPr>
              <w:widowControl w:val="0"/>
              <w:jc w:val="center"/>
              <w:rPr>
                <w:rFonts w:ascii="Verdana" w:hAnsi="Verdana"/>
                <w:b/>
                <w:sz w:val="16"/>
                <w:szCs w:val="16"/>
              </w:rPr>
            </w:pPr>
          </w:p>
        </w:tc>
        <w:tc>
          <w:tcPr>
            <w:tcW w:w="3007" w:type="dxa"/>
            <w:tcBorders>
              <w:top w:val="single" w:sz="4" w:space="0" w:color="auto"/>
              <w:left w:val="single" w:sz="4" w:space="0" w:color="auto"/>
              <w:bottom w:val="single" w:sz="4" w:space="0" w:color="auto"/>
              <w:right w:val="single" w:sz="4" w:space="0" w:color="auto"/>
            </w:tcBorders>
            <w:vAlign w:val="center"/>
          </w:tcPr>
          <w:p w14:paraId="73735ECA" w14:textId="77777777" w:rsidR="001566F4" w:rsidRPr="00415ABD" w:rsidRDefault="001566F4" w:rsidP="00C04E0F">
            <w:pPr>
              <w:widowControl w:val="0"/>
              <w:jc w:val="center"/>
              <w:rPr>
                <w:rFonts w:ascii="Verdana" w:hAnsi="Verdana"/>
                <w:b/>
                <w:sz w:val="16"/>
                <w:szCs w:val="16"/>
              </w:rPr>
            </w:pPr>
          </w:p>
        </w:tc>
        <w:tc>
          <w:tcPr>
            <w:tcW w:w="2771" w:type="dxa"/>
            <w:tcBorders>
              <w:top w:val="single" w:sz="4" w:space="0" w:color="auto"/>
              <w:left w:val="single" w:sz="4" w:space="0" w:color="auto"/>
              <w:bottom w:val="single" w:sz="4" w:space="0" w:color="auto"/>
              <w:right w:val="single" w:sz="4" w:space="0" w:color="auto"/>
            </w:tcBorders>
            <w:vAlign w:val="center"/>
          </w:tcPr>
          <w:p w14:paraId="2C085D33" w14:textId="77777777" w:rsidR="001566F4" w:rsidRPr="00415ABD" w:rsidRDefault="001566F4" w:rsidP="00C04E0F">
            <w:pPr>
              <w:widowControl w:val="0"/>
              <w:jc w:val="center"/>
              <w:rPr>
                <w:rFonts w:ascii="Verdana" w:hAnsi="Verdana"/>
                <w:b/>
                <w:sz w:val="16"/>
                <w:szCs w:val="16"/>
              </w:rPr>
            </w:pPr>
          </w:p>
        </w:tc>
      </w:tr>
    </w:tbl>
    <w:p w14:paraId="1DFC3883" w14:textId="77777777" w:rsidR="001566F4" w:rsidRPr="00566009" w:rsidRDefault="001566F4" w:rsidP="00566009">
      <w:pPr>
        <w:suppressAutoHyphens/>
        <w:spacing w:line="276" w:lineRule="auto"/>
        <w:jc w:val="right"/>
        <w:rPr>
          <w:rFonts w:ascii="Verdana" w:hAnsi="Verdana"/>
          <w:b/>
          <w:bCs/>
          <w:sz w:val="16"/>
          <w:szCs w:val="16"/>
          <w:lang w:eastAsia="ar-SA"/>
        </w:rPr>
      </w:pPr>
    </w:p>
    <w:p w14:paraId="25B452B2" w14:textId="77777777" w:rsidR="001566F4" w:rsidRPr="00566009" w:rsidRDefault="001566F4" w:rsidP="00566009">
      <w:pPr>
        <w:spacing w:line="276" w:lineRule="auto"/>
        <w:rPr>
          <w:rFonts w:ascii="Verdana" w:hAnsi="Verdana"/>
          <w:b/>
          <w:sz w:val="16"/>
          <w:szCs w:val="16"/>
        </w:rPr>
      </w:pPr>
    </w:p>
    <w:p w14:paraId="3E0B6738" w14:textId="77777777" w:rsidR="001566F4" w:rsidRPr="00566009" w:rsidRDefault="001566F4" w:rsidP="00566009">
      <w:pPr>
        <w:spacing w:line="276" w:lineRule="auto"/>
        <w:rPr>
          <w:rFonts w:ascii="Verdana" w:hAnsi="Verdana"/>
          <w:b/>
          <w:sz w:val="16"/>
          <w:szCs w:val="16"/>
        </w:rPr>
      </w:pPr>
    </w:p>
    <w:p w14:paraId="0E159064" w14:textId="77777777" w:rsidR="001566F4" w:rsidRPr="00566009" w:rsidRDefault="001566F4" w:rsidP="00566009">
      <w:pPr>
        <w:spacing w:line="276" w:lineRule="auto"/>
        <w:rPr>
          <w:rFonts w:ascii="Verdana" w:hAnsi="Verdana"/>
          <w:b/>
          <w:sz w:val="16"/>
          <w:szCs w:val="16"/>
        </w:rPr>
      </w:pPr>
    </w:p>
    <w:p w14:paraId="7E046A61" w14:textId="0A7204DA" w:rsidR="001566F4" w:rsidRDefault="001566F4">
      <w:pPr>
        <w:spacing w:after="200" w:line="276" w:lineRule="auto"/>
        <w:rPr>
          <w:rFonts w:ascii="Verdana" w:hAnsi="Verdana"/>
          <w:b/>
        </w:rPr>
      </w:pPr>
      <w:r>
        <w:rPr>
          <w:rFonts w:ascii="Verdana" w:hAnsi="Verdana"/>
          <w:b/>
        </w:rPr>
        <w:br w:type="page"/>
      </w:r>
    </w:p>
    <w:p w14:paraId="5D46DC31" w14:textId="60190BED" w:rsidR="00252378" w:rsidRPr="00252378" w:rsidRDefault="00252378" w:rsidP="00252378">
      <w:pPr>
        <w:pStyle w:val="Tytu"/>
        <w:tabs>
          <w:tab w:val="left" w:pos="336"/>
        </w:tabs>
        <w:spacing w:line="276" w:lineRule="auto"/>
        <w:jc w:val="right"/>
        <w:rPr>
          <w:rFonts w:ascii="Verdana" w:hAnsi="Verdana"/>
          <w:sz w:val="16"/>
          <w:szCs w:val="16"/>
        </w:rPr>
      </w:pPr>
      <w:r w:rsidRPr="00252378">
        <w:rPr>
          <w:rFonts w:ascii="Verdana" w:hAnsi="Verdana"/>
          <w:sz w:val="16"/>
          <w:szCs w:val="16"/>
        </w:rPr>
        <w:lastRenderedPageBreak/>
        <w:t xml:space="preserve">Załącznik nr 4 do umowy dzierżawy </w:t>
      </w:r>
    </w:p>
    <w:p w14:paraId="23EF35CF" w14:textId="77777777" w:rsidR="00252378" w:rsidRPr="00252378" w:rsidRDefault="00252378" w:rsidP="00252378">
      <w:pPr>
        <w:spacing w:line="276" w:lineRule="auto"/>
        <w:rPr>
          <w:rFonts w:ascii="Verdana" w:hAnsi="Verdana"/>
          <w:b/>
          <w:sz w:val="16"/>
          <w:szCs w:val="16"/>
        </w:rPr>
      </w:pPr>
    </w:p>
    <w:p w14:paraId="2AF013FB" w14:textId="77777777" w:rsidR="00252378" w:rsidRPr="00252378" w:rsidRDefault="00252378" w:rsidP="00252378">
      <w:pPr>
        <w:spacing w:line="276" w:lineRule="auto"/>
        <w:jc w:val="center"/>
        <w:rPr>
          <w:rFonts w:ascii="Verdana" w:hAnsi="Verdana"/>
          <w:b/>
          <w:sz w:val="16"/>
          <w:szCs w:val="16"/>
        </w:rPr>
      </w:pPr>
      <w:r w:rsidRPr="00252378">
        <w:rPr>
          <w:rFonts w:ascii="Verdana" w:hAnsi="Verdana"/>
          <w:b/>
          <w:sz w:val="16"/>
          <w:szCs w:val="16"/>
        </w:rPr>
        <w:t>UMOWA</w:t>
      </w:r>
    </w:p>
    <w:p w14:paraId="573B3D21" w14:textId="77777777" w:rsidR="00252378" w:rsidRPr="00252378" w:rsidRDefault="00252378" w:rsidP="00252378">
      <w:pPr>
        <w:spacing w:line="276" w:lineRule="auto"/>
        <w:jc w:val="center"/>
        <w:rPr>
          <w:rFonts w:ascii="Verdana" w:hAnsi="Verdana"/>
          <w:b/>
          <w:sz w:val="16"/>
          <w:szCs w:val="16"/>
        </w:rPr>
      </w:pPr>
      <w:r w:rsidRPr="00252378">
        <w:rPr>
          <w:rFonts w:ascii="Verdana" w:hAnsi="Verdana"/>
          <w:b/>
          <w:sz w:val="16"/>
          <w:szCs w:val="16"/>
        </w:rPr>
        <w:t>POWIERZENIA PRZETWARZANIA DANYCH OSOBOWYCH</w:t>
      </w:r>
    </w:p>
    <w:p w14:paraId="37AD4CB1" w14:textId="77777777" w:rsidR="00252378" w:rsidRPr="00252378" w:rsidRDefault="00252378" w:rsidP="00252378">
      <w:pPr>
        <w:spacing w:line="276" w:lineRule="auto"/>
        <w:jc w:val="center"/>
        <w:rPr>
          <w:rFonts w:ascii="Verdana" w:hAnsi="Verdana"/>
          <w:b/>
          <w:sz w:val="16"/>
          <w:szCs w:val="16"/>
        </w:rPr>
      </w:pPr>
    </w:p>
    <w:p w14:paraId="2B7F51C1" w14:textId="77777777" w:rsidR="00252378" w:rsidRPr="00252378" w:rsidRDefault="00252378" w:rsidP="00252378">
      <w:pPr>
        <w:spacing w:line="276" w:lineRule="auto"/>
        <w:jc w:val="center"/>
        <w:rPr>
          <w:rFonts w:ascii="Verdana" w:hAnsi="Verdana"/>
          <w:b/>
          <w:sz w:val="16"/>
          <w:szCs w:val="16"/>
        </w:rPr>
      </w:pPr>
    </w:p>
    <w:p w14:paraId="16A4F6A1" w14:textId="77777777" w:rsidR="00252378" w:rsidRPr="00252378" w:rsidRDefault="00252378" w:rsidP="00252378">
      <w:pPr>
        <w:spacing w:line="276" w:lineRule="auto"/>
        <w:rPr>
          <w:rFonts w:ascii="Verdana" w:hAnsi="Verdana" w:cs="Tahoma"/>
          <w:sz w:val="16"/>
          <w:szCs w:val="16"/>
        </w:rPr>
      </w:pPr>
      <w:r w:rsidRPr="00252378">
        <w:rPr>
          <w:rFonts w:ascii="Verdana" w:hAnsi="Verdana" w:cs="Tahoma"/>
          <w:sz w:val="16"/>
          <w:szCs w:val="16"/>
        </w:rPr>
        <w:t>zawarta w Łodzi przez:</w:t>
      </w:r>
    </w:p>
    <w:p w14:paraId="0ADF38B5" w14:textId="5FCBDF34" w:rsidR="00252378" w:rsidRPr="006E44D2" w:rsidRDefault="00252378" w:rsidP="00252378">
      <w:pPr>
        <w:spacing w:line="276" w:lineRule="auto"/>
        <w:jc w:val="both"/>
        <w:rPr>
          <w:rFonts w:ascii="Verdana" w:hAnsi="Verdana" w:cs="Tahoma"/>
          <w:b/>
          <w:sz w:val="16"/>
          <w:szCs w:val="16"/>
        </w:rPr>
      </w:pPr>
      <w:r w:rsidRPr="00252378">
        <w:rPr>
          <w:rFonts w:ascii="Verdana" w:hAnsi="Verdana" w:cs="Tahoma"/>
          <w:b/>
          <w:sz w:val="16"/>
          <w:szCs w:val="16"/>
        </w:rPr>
        <w:t xml:space="preserve">Wojewódzkie Wielospecjalistyczne Centrum Onkologii i Traumatologii im. M. Kopernika w Łodzi </w:t>
      </w:r>
      <w:r w:rsidRPr="00252378">
        <w:rPr>
          <w:rFonts w:ascii="Verdana" w:hAnsi="Verdana" w:cs="Tahoma"/>
          <w:sz w:val="16"/>
          <w:szCs w:val="16"/>
        </w:rPr>
        <w:t>wpisane do Krajowego Rejestru Sądowego Rejestru Stowarzyszeń, innych organizacji społecznych i zawodowych, fundacji i publicznych zakładów opieki zdrowotnej w Sądzie Rejonowym dla Łodzi – Śródmieścia w Łodzi, XX Wydział KRS pod numerem 0000004955, REGON 000295403, NIP  729 - 23 - 45 - 599) z siedzibą w Łodzi, ul.</w:t>
      </w:r>
      <w:r w:rsidR="006E44D2">
        <w:rPr>
          <w:rFonts w:ascii="Verdana" w:hAnsi="Verdana" w:cs="Tahoma"/>
          <w:sz w:val="16"/>
          <w:szCs w:val="16"/>
        </w:rPr>
        <w:t> </w:t>
      </w:r>
      <w:r w:rsidRPr="00252378">
        <w:rPr>
          <w:rFonts w:ascii="Verdana" w:hAnsi="Verdana" w:cs="Tahoma"/>
          <w:sz w:val="16"/>
          <w:szCs w:val="16"/>
        </w:rPr>
        <w:t xml:space="preserve">Pabianicka 62 reprezentowany przez </w:t>
      </w:r>
      <w:r w:rsidRPr="00252378">
        <w:rPr>
          <w:rFonts w:ascii="Verdana" w:hAnsi="Verdana" w:cs="Tahoma"/>
          <w:b/>
          <w:bCs/>
          <w:sz w:val="16"/>
          <w:szCs w:val="16"/>
        </w:rPr>
        <w:t xml:space="preserve">Andrzeja Kasprzyka - Dyrektora </w:t>
      </w:r>
    </w:p>
    <w:p w14:paraId="308F289C" w14:textId="6391FF0D" w:rsidR="00252378" w:rsidRPr="00252378" w:rsidRDefault="00252378" w:rsidP="00252378">
      <w:pPr>
        <w:spacing w:line="276" w:lineRule="auto"/>
        <w:jc w:val="both"/>
        <w:rPr>
          <w:rFonts w:ascii="Verdana" w:hAnsi="Verdana" w:cs="Tahoma"/>
          <w:sz w:val="16"/>
          <w:szCs w:val="16"/>
        </w:rPr>
      </w:pPr>
      <w:r w:rsidRPr="00252378">
        <w:rPr>
          <w:rFonts w:ascii="Verdana" w:hAnsi="Verdana" w:cs="Tahoma"/>
          <w:sz w:val="16"/>
          <w:szCs w:val="16"/>
        </w:rPr>
        <w:t xml:space="preserve">zwane dalej </w:t>
      </w:r>
      <w:r w:rsidRPr="00252378">
        <w:rPr>
          <w:rFonts w:ascii="Verdana" w:hAnsi="Verdana" w:cs="Tahoma"/>
          <w:b/>
          <w:sz w:val="16"/>
          <w:szCs w:val="16"/>
        </w:rPr>
        <w:t>Administratorem</w:t>
      </w:r>
    </w:p>
    <w:p w14:paraId="7F15ACA1" w14:textId="77777777" w:rsidR="00252378" w:rsidRPr="00252378" w:rsidRDefault="00252378" w:rsidP="00252378">
      <w:pPr>
        <w:spacing w:line="276" w:lineRule="auto"/>
        <w:jc w:val="both"/>
        <w:rPr>
          <w:rFonts w:ascii="Verdana" w:hAnsi="Verdana" w:cs="Tahoma"/>
          <w:sz w:val="16"/>
          <w:szCs w:val="16"/>
        </w:rPr>
      </w:pPr>
    </w:p>
    <w:p w14:paraId="7D8C9305" w14:textId="77777777" w:rsidR="00252378" w:rsidRPr="00252378" w:rsidRDefault="00252378" w:rsidP="00252378">
      <w:pPr>
        <w:spacing w:line="276" w:lineRule="auto"/>
        <w:jc w:val="both"/>
        <w:rPr>
          <w:rFonts w:ascii="Verdana" w:hAnsi="Verdana" w:cs="Tahoma"/>
          <w:sz w:val="16"/>
          <w:szCs w:val="16"/>
        </w:rPr>
      </w:pPr>
      <w:r w:rsidRPr="00252378">
        <w:rPr>
          <w:rFonts w:ascii="Verdana" w:hAnsi="Verdana" w:cs="Tahoma"/>
          <w:sz w:val="16"/>
          <w:szCs w:val="16"/>
        </w:rPr>
        <w:t>a</w:t>
      </w:r>
    </w:p>
    <w:p w14:paraId="3E34F0C8" w14:textId="77777777" w:rsidR="00252378" w:rsidRPr="00252378" w:rsidRDefault="00252378" w:rsidP="00252378">
      <w:pPr>
        <w:spacing w:line="276" w:lineRule="auto"/>
        <w:jc w:val="both"/>
        <w:rPr>
          <w:rFonts w:ascii="Verdana" w:hAnsi="Verdana" w:cs="Tahoma"/>
          <w:sz w:val="16"/>
          <w:szCs w:val="16"/>
        </w:rPr>
      </w:pPr>
    </w:p>
    <w:p w14:paraId="14F134CF" w14:textId="77777777" w:rsidR="00252378" w:rsidRPr="00252378" w:rsidRDefault="00252378" w:rsidP="00252378">
      <w:pPr>
        <w:spacing w:line="276" w:lineRule="auto"/>
        <w:jc w:val="both"/>
        <w:rPr>
          <w:rFonts w:ascii="Verdana" w:hAnsi="Verdana" w:cs="Tahoma"/>
          <w:sz w:val="16"/>
          <w:szCs w:val="16"/>
        </w:rPr>
      </w:pPr>
      <w:r w:rsidRPr="00252378">
        <w:rPr>
          <w:rFonts w:ascii="Verdana" w:hAnsi="Verdana" w:cs="Tahoma"/>
          <w:sz w:val="16"/>
          <w:szCs w:val="16"/>
        </w:rPr>
        <w:t>firmą  .................................................................................................................</w:t>
      </w:r>
    </w:p>
    <w:p w14:paraId="0483A4C5" w14:textId="77777777" w:rsidR="00252378" w:rsidRPr="00252378" w:rsidRDefault="00252378" w:rsidP="00252378">
      <w:pPr>
        <w:spacing w:line="276" w:lineRule="auto"/>
        <w:jc w:val="both"/>
        <w:rPr>
          <w:rFonts w:ascii="Verdana" w:hAnsi="Verdana" w:cs="Tahoma"/>
          <w:sz w:val="16"/>
          <w:szCs w:val="16"/>
        </w:rPr>
      </w:pPr>
      <w:r w:rsidRPr="00252378">
        <w:rPr>
          <w:rFonts w:ascii="Verdana" w:hAnsi="Verdana" w:cs="Tahoma"/>
          <w:sz w:val="16"/>
          <w:szCs w:val="16"/>
        </w:rPr>
        <w:t>(REGON ............................................... NIP .............................................)</w:t>
      </w:r>
    </w:p>
    <w:p w14:paraId="4954DC8D" w14:textId="77777777" w:rsidR="00252378" w:rsidRPr="00252378" w:rsidRDefault="00252378" w:rsidP="00252378">
      <w:pPr>
        <w:spacing w:line="276" w:lineRule="auto"/>
        <w:jc w:val="both"/>
        <w:rPr>
          <w:rFonts w:ascii="Verdana" w:hAnsi="Verdana" w:cs="Tahoma"/>
          <w:sz w:val="16"/>
          <w:szCs w:val="16"/>
        </w:rPr>
      </w:pPr>
      <w:r w:rsidRPr="00252378">
        <w:rPr>
          <w:rFonts w:ascii="Verdana" w:hAnsi="Verdana" w:cs="Tahoma"/>
          <w:sz w:val="16"/>
          <w:szCs w:val="16"/>
        </w:rPr>
        <w:t xml:space="preserve">z  siedzibą  w  ....................................,  ulica  ..........................................., </w:t>
      </w:r>
    </w:p>
    <w:p w14:paraId="579DF5E5" w14:textId="77777777" w:rsidR="00252378" w:rsidRPr="00252378" w:rsidRDefault="00252378" w:rsidP="00252378">
      <w:pPr>
        <w:spacing w:line="276" w:lineRule="auto"/>
        <w:jc w:val="both"/>
        <w:rPr>
          <w:rFonts w:ascii="Verdana" w:hAnsi="Verdana" w:cs="Tahoma"/>
          <w:sz w:val="16"/>
          <w:szCs w:val="16"/>
        </w:rPr>
      </w:pPr>
      <w:r w:rsidRPr="00252378">
        <w:rPr>
          <w:rFonts w:ascii="Verdana" w:hAnsi="Verdana" w:cs="Tahoma"/>
          <w:sz w:val="16"/>
          <w:szCs w:val="16"/>
        </w:rPr>
        <w:t>wpisaną  do  ............................................. pod numerem ...........................</w:t>
      </w:r>
    </w:p>
    <w:p w14:paraId="61EF48E0" w14:textId="77777777" w:rsidR="00252378" w:rsidRPr="00252378" w:rsidRDefault="00252378" w:rsidP="00252378">
      <w:pPr>
        <w:spacing w:line="276" w:lineRule="auto"/>
        <w:jc w:val="both"/>
        <w:rPr>
          <w:rFonts w:ascii="Verdana" w:hAnsi="Verdana" w:cs="Tahoma"/>
          <w:sz w:val="16"/>
          <w:szCs w:val="16"/>
        </w:rPr>
      </w:pPr>
      <w:r w:rsidRPr="00252378">
        <w:rPr>
          <w:rFonts w:ascii="Verdana" w:hAnsi="Verdana" w:cs="Tahoma"/>
          <w:sz w:val="16"/>
          <w:szCs w:val="16"/>
        </w:rPr>
        <w:t xml:space="preserve">reprezentowaną  przez...............................................................................,  </w:t>
      </w:r>
    </w:p>
    <w:p w14:paraId="33CBAECA" w14:textId="77777777" w:rsidR="00252378" w:rsidRPr="00252378" w:rsidRDefault="00252378" w:rsidP="00252378">
      <w:pPr>
        <w:spacing w:line="276" w:lineRule="auto"/>
        <w:jc w:val="both"/>
        <w:rPr>
          <w:rFonts w:ascii="Verdana" w:hAnsi="Verdana" w:cs="Tahoma"/>
          <w:b/>
          <w:sz w:val="16"/>
          <w:szCs w:val="16"/>
        </w:rPr>
      </w:pPr>
      <w:r w:rsidRPr="00252378">
        <w:rPr>
          <w:rFonts w:ascii="Verdana" w:hAnsi="Verdana" w:cs="Tahoma"/>
          <w:sz w:val="16"/>
          <w:szCs w:val="16"/>
        </w:rPr>
        <w:t xml:space="preserve">zwaną dalej </w:t>
      </w:r>
      <w:r w:rsidRPr="00252378">
        <w:rPr>
          <w:rFonts w:ascii="Verdana" w:hAnsi="Verdana" w:cs="Tahoma"/>
          <w:b/>
          <w:sz w:val="16"/>
          <w:szCs w:val="16"/>
        </w:rPr>
        <w:t xml:space="preserve">Wykonawcą </w:t>
      </w:r>
      <w:r w:rsidRPr="00252378">
        <w:rPr>
          <w:rFonts w:ascii="Verdana" w:hAnsi="Verdana" w:cs="Tahoma"/>
          <w:sz w:val="16"/>
          <w:szCs w:val="16"/>
        </w:rPr>
        <w:t xml:space="preserve">lub </w:t>
      </w:r>
      <w:r w:rsidRPr="00252378">
        <w:rPr>
          <w:rFonts w:ascii="Verdana" w:hAnsi="Verdana" w:cs="Tahoma"/>
          <w:b/>
          <w:sz w:val="16"/>
          <w:szCs w:val="16"/>
        </w:rPr>
        <w:t>Podmiotem Przetwarzającym</w:t>
      </w:r>
    </w:p>
    <w:p w14:paraId="27FD4710" w14:textId="77777777" w:rsidR="00252378" w:rsidRDefault="00252378" w:rsidP="00252378">
      <w:pPr>
        <w:spacing w:line="276" w:lineRule="auto"/>
        <w:jc w:val="both"/>
        <w:rPr>
          <w:rFonts w:ascii="Verdana" w:hAnsi="Verdana" w:cs="Tahoma"/>
          <w:b/>
          <w:sz w:val="16"/>
          <w:szCs w:val="16"/>
        </w:rPr>
      </w:pPr>
    </w:p>
    <w:p w14:paraId="055DB447" w14:textId="77777777" w:rsidR="00AD409C" w:rsidRDefault="00AD409C" w:rsidP="00252378">
      <w:pPr>
        <w:spacing w:line="276" w:lineRule="auto"/>
        <w:jc w:val="both"/>
        <w:rPr>
          <w:rFonts w:ascii="Verdana" w:hAnsi="Verdana" w:cs="Tahoma"/>
          <w:b/>
          <w:sz w:val="16"/>
          <w:szCs w:val="16"/>
        </w:rPr>
      </w:pPr>
    </w:p>
    <w:p w14:paraId="1AEF0C5C" w14:textId="77777777" w:rsidR="00AD409C" w:rsidRPr="00252378" w:rsidRDefault="00AD409C" w:rsidP="00252378">
      <w:pPr>
        <w:spacing w:line="276" w:lineRule="auto"/>
        <w:jc w:val="both"/>
        <w:rPr>
          <w:rFonts w:ascii="Verdana" w:hAnsi="Verdana" w:cs="Tahoma"/>
          <w:b/>
          <w:sz w:val="16"/>
          <w:szCs w:val="16"/>
        </w:rPr>
      </w:pPr>
    </w:p>
    <w:p w14:paraId="0C325E4C" w14:textId="3C8643F0" w:rsidR="00252378" w:rsidRPr="00252378" w:rsidRDefault="00252378" w:rsidP="006E6E9C">
      <w:pPr>
        <w:spacing w:line="276" w:lineRule="auto"/>
        <w:jc w:val="both"/>
        <w:rPr>
          <w:rFonts w:ascii="Verdana" w:hAnsi="Verdana"/>
          <w:sz w:val="16"/>
          <w:szCs w:val="16"/>
        </w:rPr>
      </w:pPr>
      <w:r w:rsidRPr="00252378">
        <w:rPr>
          <w:rFonts w:ascii="Verdana" w:hAnsi="Verdana"/>
          <w:sz w:val="16"/>
          <w:szCs w:val="16"/>
        </w:rPr>
        <w:t>Administrator i Podmiot Przetwarzający będą dalej zwani łącznie „</w:t>
      </w:r>
      <w:r w:rsidRPr="00252378">
        <w:rPr>
          <w:rFonts w:ascii="Verdana" w:hAnsi="Verdana"/>
          <w:b/>
          <w:sz w:val="16"/>
          <w:szCs w:val="16"/>
        </w:rPr>
        <w:t>Stronami</w:t>
      </w:r>
      <w:r w:rsidRPr="00252378">
        <w:rPr>
          <w:rFonts w:ascii="Verdana" w:hAnsi="Verdana"/>
          <w:sz w:val="16"/>
          <w:szCs w:val="16"/>
        </w:rPr>
        <w:t>”, a każdy z osobna „</w:t>
      </w:r>
      <w:r w:rsidRPr="00252378">
        <w:rPr>
          <w:rFonts w:ascii="Verdana" w:hAnsi="Verdana"/>
          <w:b/>
          <w:sz w:val="16"/>
          <w:szCs w:val="16"/>
        </w:rPr>
        <w:t>Stroną</w:t>
      </w:r>
      <w:r w:rsidRPr="00252378">
        <w:rPr>
          <w:rFonts w:ascii="Verdana" w:hAnsi="Verdana"/>
          <w:sz w:val="16"/>
          <w:szCs w:val="16"/>
        </w:rPr>
        <w:t>”.</w:t>
      </w:r>
      <w:r w:rsidR="006E6E9C">
        <w:rPr>
          <w:rFonts w:ascii="Verdana" w:hAnsi="Verdana"/>
          <w:sz w:val="16"/>
          <w:szCs w:val="16"/>
        </w:rPr>
        <w:t xml:space="preserve"> </w:t>
      </w:r>
      <w:r w:rsidRPr="00252378">
        <w:rPr>
          <w:rFonts w:ascii="Verdana" w:hAnsi="Verdana"/>
          <w:sz w:val="16"/>
          <w:szCs w:val="16"/>
        </w:rPr>
        <w:t>Zważywszy, że:</w:t>
      </w:r>
    </w:p>
    <w:p w14:paraId="0C6724B2" w14:textId="6C08BFA0" w:rsidR="006051ED" w:rsidRPr="006051ED" w:rsidRDefault="00252378" w:rsidP="002119C5">
      <w:pPr>
        <w:pStyle w:val="Akapitzlist"/>
        <w:numPr>
          <w:ilvl w:val="0"/>
          <w:numId w:val="32"/>
        </w:numPr>
        <w:spacing w:line="276" w:lineRule="auto"/>
        <w:contextualSpacing/>
        <w:jc w:val="both"/>
        <w:rPr>
          <w:rFonts w:ascii="Verdana" w:eastAsia="Arial" w:hAnsi="Verdana"/>
          <w:sz w:val="16"/>
          <w:szCs w:val="16"/>
        </w:rPr>
      </w:pPr>
      <w:r w:rsidRPr="006051ED">
        <w:rPr>
          <w:rFonts w:ascii="Verdana" w:hAnsi="Verdana"/>
          <w:sz w:val="16"/>
          <w:szCs w:val="16"/>
        </w:rPr>
        <w:t xml:space="preserve">Administrator jest administratorem danych osobowych w rozumieniu art. 4 pkt 7 Rozporządzenia Parlamentu Europejskiego i Rady </w:t>
      </w:r>
      <w:r w:rsidRPr="006051ED">
        <w:rPr>
          <w:rFonts w:ascii="Verdana" w:eastAsia="Arial" w:hAnsi="Verdana"/>
          <w:sz w:val="16"/>
          <w:szCs w:val="16"/>
        </w:rPr>
        <w:t>(UE) 2016/679 z dnia 27 kwietnia 2016 r. w sprawie ochrony osób fizycznych w związku z przetwarzaniem danych osobowych i w sprawie swobodnego przepływu takich danych oraz uchylenia dyrektywy 95/46/WE, zwanego dalej</w:t>
      </w:r>
      <w:r w:rsidRPr="006051ED">
        <w:rPr>
          <w:rFonts w:ascii="Verdana" w:hAnsi="Verdana"/>
          <w:sz w:val="16"/>
          <w:szCs w:val="16"/>
        </w:rPr>
        <w:t xml:space="preserve"> „RODO”, wskazanych</w:t>
      </w:r>
      <w:r w:rsidR="006051ED">
        <w:rPr>
          <w:rFonts w:ascii="Verdana" w:hAnsi="Verdana"/>
          <w:sz w:val="16"/>
          <w:szCs w:val="16"/>
        </w:rPr>
        <w:t xml:space="preserve"> </w:t>
      </w:r>
      <w:r w:rsidRPr="006051ED">
        <w:rPr>
          <w:rFonts w:ascii="Verdana" w:hAnsi="Verdana"/>
          <w:sz w:val="16"/>
          <w:szCs w:val="16"/>
        </w:rPr>
        <w:t>w załączniku nr A do umowy.</w:t>
      </w:r>
    </w:p>
    <w:p w14:paraId="3404ADC7" w14:textId="77777777" w:rsidR="006051ED" w:rsidRDefault="00252378" w:rsidP="002119C5">
      <w:pPr>
        <w:pStyle w:val="Akapitzlist"/>
        <w:numPr>
          <w:ilvl w:val="0"/>
          <w:numId w:val="32"/>
        </w:numPr>
        <w:spacing w:line="276" w:lineRule="auto"/>
        <w:contextualSpacing/>
        <w:jc w:val="both"/>
        <w:rPr>
          <w:rFonts w:ascii="Verdana" w:eastAsia="Arial" w:hAnsi="Verdana"/>
          <w:sz w:val="16"/>
          <w:szCs w:val="16"/>
        </w:rPr>
      </w:pPr>
      <w:r w:rsidRPr="006051ED">
        <w:rPr>
          <w:rFonts w:ascii="Verdana" w:eastAsia="Arial" w:hAnsi="Verdana"/>
          <w:sz w:val="16"/>
          <w:szCs w:val="16"/>
        </w:rPr>
        <w:t>Administrator zawarł Umowę główną z Wykonawcą na dostawę wraz serwisem gwarancyjnym urządzeń/systemów przetwarzające dane osobowe, o których mowa w Umowie głównej określonej</w:t>
      </w:r>
      <w:r w:rsidRPr="006051ED">
        <w:rPr>
          <w:rFonts w:ascii="Verdana" w:eastAsia="Arial" w:hAnsi="Verdana"/>
          <w:sz w:val="16"/>
          <w:szCs w:val="16"/>
        </w:rPr>
        <w:br/>
        <w:t>w Załączniku nr A,</w:t>
      </w:r>
    </w:p>
    <w:p w14:paraId="0CAE17C0" w14:textId="77777777" w:rsidR="006051ED" w:rsidRDefault="00252378" w:rsidP="002119C5">
      <w:pPr>
        <w:pStyle w:val="Akapitzlist"/>
        <w:numPr>
          <w:ilvl w:val="0"/>
          <w:numId w:val="32"/>
        </w:numPr>
        <w:spacing w:line="276" w:lineRule="auto"/>
        <w:contextualSpacing/>
        <w:jc w:val="both"/>
        <w:rPr>
          <w:rFonts w:ascii="Verdana" w:eastAsia="Arial" w:hAnsi="Verdana"/>
          <w:sz w:val="16"/>
          <w:szCs w:val="16"/>
        </w:rPr>
      </w:pPr>
      <w:r w:rsidRPr="006051ED">
        <w:rPr>
          <w:rFonts w:ascii="Verdana" w:eastAsia="Arial" w:hAnsi="Verdana"/>
          <w:sz w:val="16"/>
          <w:szCs w:val="16"/>
        </w:rPr>
        <w:t>Wykonawca jako dostawca urządzeń/systemów będzie wykonywał czynności systemów/urządzeń,</w:t>
      </w:r>
      <w:r w:rsidRPr="006051ED">
        <w:rPr>
          <w:rFonts w:ascii="Verdana" w:eastAsia="Arial" w:hAnsi="Verdana"/>
          <w:sz w:val="16"/>
          <w:szCs w:val="16"/>
        </w:rPr>
        <w:br/>
        <w:t>a tym samym będzie miał status Podmiotu Przetwarzającego,</w:t>
      </w:r>
    </w:p>
    <w:p w14:paraId="3D19CD9F" w14:textId="2066393A" w:rsidR="00252378" w:rsidRPr="006051ED" w:rsidRDefault="00252378" w:rsidP="002119C5">
      <w:pPr>
        <w:pStyle w:val="Akapitzlist"/>
        <w:numPr>
          <w:ilvl w:val="0"/>
          <w:numId w:val="32"/>
        </w:numPr>
        <w:spacing w:line="276" w:lineRule="auto"/>
        <w:contextualSpacing/>
        <w:jc w:val="both"/>
        <w:rPr>
          <w:rFonts w:ascii="Verdana" w:eastAsia="Arial" w:hAnsi="Verdana"/>
          <w:sz w:val="16"/>
          <w:szCs w:val="16"/>
        </w:rPr>
      </w:pPr>
      <w:r w:rsidRPr="006051ED">
        <w:rPr>
          <w:rFonts w:ascii="Verdana" w:hAnsi="Verdana"/>
          <w:sz w:val="16"/>
          <w:szCs w:val="16"/>
        </w:rPr>
        <w:t>Administrator zamierza powierzyć Podmiotowi Przetwarzającemu przetwarzanie danych osobowych, a Podmiot Przetwarzający zamierza przyjąć powierzone mu dane osobowe do przetwarzania w imieniu Administratora, zgodnie z umową oraz z przepisami regulującymi przetwarzanie danych osobowych, wiążącymi Podmiot Przetwarzający i Administratora.</w:t>
      </w:r>
    </w:p>
    <w:p w14:paraId="21F2179E" w14:textId="77777777" w:rsidR="00252378" w:rsidRPr="00252378" w:rsidRDefault="00252378" w:rsidP="00252378">
      <w:pPr>
        <w:spacing w:line="276" w:lineRule="auto"/>
        <w:rPr>
          <w:rFonts w:ascii="Verdana" w:hAnsi="Verdana"/>
          <w:sz w:val="16"/>
          <w:szCs w:val="16"/>
        </w:rPr>
      </w:pPr>
      <w:r w:rsidRPr="00252378">
        <w:rPr>
          <w:rFonts w:ascii="Verdana" w:hAnsi="Verdana"/>
          <w:sz w:val="16"/>
          <w:szCs w:val="16"/>
        </w:rPr>
        <w:t>Strony postanowiły, co następuje:</w:t>
      </w:r>
    </w:p>
    <w:p w14:paraId="483D0A6B" w14:textId="77777777" w:rsidR="006051ED" w:rsidRDefault="006051ED" w:rsidP="00252378">
      <w:pPr>
        <w:spacing w:line="276" w:lineRule="auto"/>
        <w:jc w:val="center"/>
        <w:rPr>
          <w:rFonts w:ascii="Verdana" w:hAnsi="Verdana"/>
          <w:sz w:val="16"/>
          <w:szCs w:val="16"/>
        </w:rPr>
      </w:pPr>
    </w:p>
    <w:p w14:paraId="5F80CD7B" w14:textId="0DD1E4A3"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 1</w:t>
      </w:r>
    </w:p>
    <w:p w14:paraId="6B57D3A7"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Przedmiot umowy</w:t>
      </w:r>
      <w:bookmarkStart w:id="1" w:name="_Ref503532323"/>
    </w:p>
    <w:p w14:paraId="647F907A" w14:textId="77777777" w:rsidR="006051ED" w:rsidRDefault="00252378" w:rsidP="002119C5">
      <w:pPr>
        <w:pStyle w:val="Akapitzlist"/>
        <w:numPr>
          <w:ilvl w:val="0"/>
          <w:numId w:val="33"/>
        </w:numPr>
        <w:spacing w:line="276" w:lineRule="auto"/>
        <w:contextualSpacing/>
        <w:jc w:val="both"/>
        <w:outlineLvl w:val="1"/>
        <w:rPr>
          <w:rFonts w:ascii="Verdana" w:hAnsi="Verdana"/>
          <w:sz w:val="16"/>
          <w:szCs w:val="16"/>
        </w:rPr>
      </w:pPr>
      <w:r w:rsidRPr="006051ED">
        <w:rPr>
          <w:rFonts w:ascii="Verdana" w:hAnsi="Verdana"/>
          <w:sz w:val="16"/>
          <w:szCs w:val="16"/>
        </w:rPr>
        <w:t>Administrator powierza Podmiotowi Przetwarzającemu przetwarzanie danych osobowych w imieniu Administratora, na zasadach określonych w Umowie oraz we właściwych przepisach regulujących przetwarzanie danych osobowych, w szczególności w RODO.</w:t>
      </w:r>
      <w:bookmarkEnd w:id="1"/>
    </w:p>
    <w:p w14:paraId="3F595AFF" w14:textId="77777777" w:rsidR="006051ED" w:rsidRDefault="00252378" w:rsidP="002119C5">
      <w:pPr>
        <w:pStyle w:val="Akapitzlist"/>
        <w:numPr>
          <w:ilvl w:val="0"/>
          <w:numId w:val="33"/>
        </w:numPr>
        <w:spacing w:line="276" w:lineRule="auto"/>
        <w:contextualSpacing/>
        <w:jc w:val="both"/>
        <w:outlineLvl w:val="1"/>
        <w:rPr>
          <w:rFonts w:ascii="Verdana" w:hAnsi="Verdana"/>
          <w:sz w:val="16"/>
          <w:szCs w:val="16"/>
        </w:rPr>
      </w:pPr>
      <w:r w:rsidRPr="006051ED">
        <w:rPr>
          <w:rFonts w:ascii="Verdana" w:hAnsi="Verdana"/>
          <w:sz w:val="16"/>
          <w:szCs w:val="16"/>
        </w:rPr>
        <w:t>Rodzaj danych osobowych, kategorie osób, których dotyczą dane osobowe, jak również przedmiot, czas trwania, charakter i cel przetwarzania danych osobowych są wskazane w załączniku nr B do umowy.</w:t>
      </w:r>
    </w:p>
    <w:p w14:paraId="65AA8449" w14:textId="27388BD6" w:rsidR="00252378" w:rsidRPr="006051ED" w:rsidRDefault="00252378" w:rsidP="002119C5">
      <w:pPr>
        <w:pStyle w:val="Akapitzlist"/>
        <w:numPr>
          <w:ilvl w:val="0"/>
          <w:numId w:val="33"/>
        </w:numPr>
        <w:spacing w:line="276" w:lineRule="auto"/>
        <w:contextualSpacing/>
        <w:jc w:val="both"/>
        <w:outlineLvl w:val="1"/>
        <w:rPr>
          <w:rFonts w:ascii="Verdana" w:hAnsi="Verdana"/>
          <w:sz w:val="16"/>
          <w:szCs w:val="16"/>
        </w:rPr>
      </w:pPr>
      <w:r w:rsidRPr="006051ED">
        <w:rPr>
          <w:rFonts w:ascii="Verdana" w:hAnsi="Verdana"/>
          <w:sz w:val="16"/>
          <w:szCs w:val="16"/>
        </w:rPr>
        <w:t>Strony zobowiązują się wykonywać zobowiązania wynikające z umowy z najwyższą starannością, w celu prawidłowego zabezpieczenia prawnego, organizacyjnego i technicznego interesów Stron oraz osób, których dane osobowe dotyczą, w zakresie przetwarzania danych osobowych.</w:t>
      </w:r>
    </w:p>
    <w:p w14:paraId="59A1CE64" w14:textId="77777777" w:rsidR="00252378" w:rsidRPr="00252378" w:rsidRDefault="00252378" w:rsidP="00252378">
      <w:pPr>
        <w:spacing w:line="276" w:lineRule="auto"/>
        <w:jc w:val="center"/>
        <w:rPr>
          <w:rFonts w:ascii="Verdana" w:hAnsi="Verdana"/>
          <w:sz w:val="16"/>
          <w:szCs w:val="16"/>
        </w:rPr>
      </w:pPr>
    </w:p>
    <w:p w14:paraId="2F77C56B"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 2</w:t>
      </w:r>
    </w:p>
    <w:p w14:paraId="20DD73B6"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Oświadczenie Podmiotu Przetwarzającego</w:t>
      </w:r>
    </w:p>
    <w:p w14:paraId="6AACDEC9" w14:textId="77777777" w:rsidR="00252378" w:rsidRPr="006051ED" w:rsidRDefault="00252378" w:rsidP="002119C5">
      <w:pPr>
        <w:pStyle w:val="Akapitzlist"/>
        <w:numPr>
          <w:ilvl w:val="0"/>
          <w:numId w:val="34"/>
        </w:numPr>
        <w:spacing w:line="276" w:lineRule="auto"/>
        <w:contextualSpacing/>
        <w:jc w:val="both"/>
        <w:outlineLvl w:val="1"/>
        <w:rPr>
          <w:rFonts w:ascii="Verdana" w:hAnsi="Verdana"/>
          <w:sz w:val="16"/>
          <w:szCs w:val="16"/>
        </w:rPr>
      </w:pPr>
      <w:r w:rsidRPr="006051ED">
        <w:rPr>
          <w:rFonts w:ascii="Verdana" w:hAnsi="Verdana"/>
          <w:sz w:val="16"/>
          <w:szCs w:val="16"/>
        </w:rPr>
        <w:t>Podmiot Przetwarzający oświadcza, że:</w:t>
      </w:r>
    </w:p>
    <w:p w14:paraId="3ABC724D" w14:textId="77777777" w:rsidR="006051ED" w:rsidRDefault="00252378" w:rsidP="002119C5">
      <w:pPr>
        <w:pStyle w:val="Akapitzlist"/>
        <w:numPr>
          <w:ilvl w:val="0"/>
          <w:numId w:val="35"/>
        </w:numPr>
        <w:spacing w:line="276" w:lineRule="auto"/>
        <w:contextualSpacing/>
        <w:jc w:val="both"/>
        <w:outlineLvl w:val="3"/>
        <w:rPr>
          <w:rFonts w:ascii="Verdana" w:eastAsiaTheme="majorEastAsia" w:hAnsi="Verdana"/>
          <w:bCs/>
          <w:iCs/>
          <w:sz w:val="16"/>
          <w:szCs w:val="16"/>
        </w:rPr>
      </w:pPr>
      <w:r w:rsidRPr="006051ED">
        <w:rPr>
          <w:rFonts w:ascii="Verdana" w:eastAsiaTheme="majorEastAsia" w:hAnsi="Verdana"/>
          <w:bCs/>
          <w:iCs/>
          <w:sz w:val="16"/>
          <w:szCs w:val="16"/>
        </w:rPr>
        <w:t>wdrożył środki techniczne i organizacyjne gwarantujące przetwarzanie danych osobowych zgodnie z obowiązującymi przepisami, w sposób zapewniający ochronę praw osób, których dotyczą dane osobowe; oraz</w:t>
      </w:r>
    </w:p>
    <w:p w14:paraId="63E8AE27" w14:textId="7D18C7F8" w:rsidR="00252378" w:rsidRDefault="00252378" w:rsidP="002119C5">
      <w:pPr>
        <w:pStyle w:val="Akapitzlist"/>
        <w:numPr>
          <w:ilvl w:val="0"/>
          <w:numId w:val="35"/>
        </w:numPr>
        <w:spacing w:line="276" w:lineRule="auto"/>
        <w:contextualSpacing/>
        <w:jc w:val="both"/>
        <w:outlineLvl w:val="3"/>
        <w:rPr>
          <w:rFonts w:ascii="Verdana" w:eastAsiaTheme="majorEastAsia" w:hAnsi="Verdana"/>
          <w:bCs/>
          <w:iCs/>
          <w:sz w:val="16"/>
          <w:szCs w:val="16"/>
        </w:rPr>
      </w:pPr>
      <w:r w:rsidRPr="006051ED">
        <w:rPr>
          <w:rFonts w:ascii="Verdana" w:eastAsiaTheme="majorEastAsia" w:hAnsi="Verdana"/>
          <w:bCs/>
          <w:iCs/>
          <w:sz w:val="16"/>
          <w:szCs w:val="16"/>
        </w:rPr>
        <w:t>dysponuje środkami, doświadczeniem, wiedzą oraz odpowiednio wyszkolonym personelem, umożliwiającymi prawidłowe przetwarzanie danych osobowych w zakresie i w celu określonych w umowie.</w:t>
      </w:r>
    </w:p>
    <w:p w14:paraId="074A6A9B" w14:textId="77777777" w:rsidR="007C4EED" w:rsidRDefault="007C4EED" w:rsidP="007C4EED">
      <w:pPr>
        <w:spacing w:line="276" w:lineRule="auto"/>
        <w:contextualSpacing/>
        <w:jc w:val="both"/>
        <w:outlineLvl w:val="3"/>
        <w:rPr>
          <w:rFonts w:ascii="Verdana" w:eastAsiaTheme="majorEastAsia" w:hAnsi="Verdana"/>
          <w:bCs/>
          <w:iCs/>
          <w:sz w:val="16"/>
          <w:szCs w:val="16"/>
        </w:rPr>
      </w:pPr>
    </w:p>
    <w:p w14:paraId="5885664B" w14:textId="77777777" w:rsidR="007C4EED" w:rsidRDefault="007C4EED" w:rsidP="007C4EED">
      <w:pPr>
        <w:spacing w:line="276" w:lineRule="auto"/>
        <w:contextualSpacing/>
        <w:jc w:val="both"/>
        <w:outlineLvl w:val="3"/>
        <w:rPr>
          <w:rFonts w:ascii="Verdana" w:eastAsiaTheme="majorEastAsia" w:hAnsi="Verdana"/>
          <w:bCs/>
          <w:iCs/>
          <w:sz w:val="16"/>
          <w:szCs w:val="16"/>
        </w:rPr>
      </w:pPr>
    </w:p>
    <w:p w14:paraId="20D7A58A" w14:textId="77777777" w:rsidR="007C4EED" w:rsidRPr="007C4EED" w:rsidRDefault="007C4EED" w:rsidP="007C4EED">
      <w:pPr>
        <w:spacing w:line="276" w:lineRule="auto"/>
        <w:contextualSpacing/>
        <w:jc w:val="both"/>
        <w:outlineLvl w:val="3"/>
        <w:rPr>
          <w:rFonts w:ascii="Verdana" w:eastAsiaTheme="majorEastAsia" w:hAnsi="Verdana"/>
          <w:bCs/>
          <w:iCs/>
          <w:sz w:val="16"/>
          <w:szCs w:val="16"/>
        </w:rPr>
      </w:pPr>
    </w:p>
    <w:p w14:paraId="5B1C15CA" w14:textId="77777777" w:rsidR="006051ED" w:rsidRDefault="006051ED" w:rsidP="00252378">
      <w:pPr>
        <w:spacing w:line="276" w:lineRule="auto"/>
        <w:jc w:val="center"/>
        <w:rPr>
          <w:rFonts w:ascii="Verdana" w:hAnsi="Verdana"/>
          <w:b/>
          <w:bCs/>
          <w:sz w:val="16"/>
          <w:szCs w:val="16"/>
        </w:rPr>
      </w:pPr>
    </w:p>
    <w:p w14:paraId="05980416" w14:textId="77777777" w:rsidR="000749D2" w:rsidRDefault="000749D2" w:rsidP="00252378">
      <w:pPr>
        <w:spacing w:line="276" w:lineRule="auto"/>
        <w:jc w:val="center"/>
        <w:rPr>
          <w:rFonts w:ascii="Verdana" w:hAnsi="Verdana"/>
          <w:b/>
          <w:bCs/>
          <w:sz w:val="16"/>
          <w:szCs w:val="16"/>
        </w:rPr>
      </w:pPr>
    </w:p>
    <w:p w14:paraId="706E0048" w14:textId="2C77A8EB"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 3</w:t>
      </w:r>
    </w:p>
    <w:p w14:paraId="470DBC7F"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Przetwarzanie danych osobowych</w:t>
      </w:r>
    </w:p>
    <w:p w14:paraId="17994B07" w14:textId="77777777" w:rsidR="006051ED" w:rsidRDefault="00252378" w:rsidP="002119C5">
      <w:pPr>
        <w:pStyle w:val="Akapitzlist"/>
        <w:numPr>
          <w:ilvl w:val="0"/>
          <w:numId w:val="36"/>
        </w:numPr>
        <w:spacing w:line="276" w:lineRule="auto"/>
        <w:jc w:val="both"/>
        <w:outlineLvl w:val="1"/>
        <w:rPr>
          <w:rFonts w:ascii="Verdana" w:hAnsi="Verdana"/>
          <w:sz w:val="16"/>
          <w:szCs w:val="16"/>
        </w:rPr>
      </w:pPr>
      <w:bookmarkStart w:id="2" w:name="_Ref503346952"/>
      <w:r w:rsidRPr="006051ED">
        <w:rPr>
          <w:rFonts w:ascii="Verdana" w:hAnsi="Verdana"/>
          <w:sz w:val="16"/>
          <w:szCs w:val="16"/>
        </w:rPr>
        <w:t>Z zastrzeżeniem ust. 2, przetwarzanie danych osobowych przez Podmiot Przetwarzający może następować wyłącznie w przypadkach wynikających z Umowy lub na podstawie odrębnych zleceń Administratora, wyrażonych w formie dokumentowej (papierowej lub cyfrowej, w tym za pośrednictwem poczty elektronicznej).</w:t>
      </w:r>
      <w:bookmarkStart w:id="3" w:name="_Ref503281097"/>
      <w:bookmarkEnd w:id="2"/>
    </w:p>
    <w:p w14:paraId="5C04CA08" w14:textId="77777777" w:rsidR="006051ED" w:rsidRPr="006051ED" w:rsidRDefault="00252378" w:rsidP="002119C5">
      <w:pPr>
        <w:pStyle w:val="Akapitzlist"/>
        <w:numPr>
          <w:ilvl w:val="0"/>
          <w:numId w:val="36"/>
        </w:numPr>
        <w:spacing w:line="276" w:lineRule="auto"/>
        <w:jc w:val="both"/>
        <w:outlineLvl w:val="1"/>
        <w:rPr>
          <w:rFonts w:ascii="Verdana" w:hAnsi="Verdana"/>
          <w:sz w:val="16"/>
          <w:szCs w:val="16"/>
        </w:rPr>
      </w:pPr>
      <w:r w:rsidRPr="006051ED">
        <w:rPr>
          <w:rFonts w:ascii="Verdana" w:hAnsi="Verdana"/>
          <w:sz w:val="16"/>
          <w:szCs w:val="16"/>
        </w:rPr>
        <w:t xml:space="preserve">Podmiot Przetwarzający ma prawo przetwarzać dane osobowe, jeżeli </w:t>
      </w:r>
      <w:r w:rsidRPr="006051ED">
        <w:rPr>
          <w:rFonts w:ascii="Verdana" w:hAnsi="Verdana"/>
          <w:sz w:val="16"/>
          <w:szCs w:val="16"/>
          <w:shd w:val="clear" w:color="auto" w:fill="FFFFFF"/>
        </w:rPr>
        <w:t>obowiązek taki nakłada na niego prawo Unii Europejskiej lub prawo państwa członkowskiego, któremu podlega Podmiot Przetwarzający. W takim przypadku Podmiot Przetwarzający jest zobowiązany poinformować Administratora o stosującym się do niego obowiązku prawnym co najmniej na 24 godziny przed rozpoczęciem przetwarzania, chyba że wiążące go przepisy zabraniają mu udzielania takiej informacji, z uwagi na ważny interes publiczny.</w:t>
      </w:r>
    </w:p>
    <w:p w14:paraId="26CC893F" w14:textId="77777777" w:rsidR="006051ED" w:rsidRPr="006051ED" w:rsidRDefault="00252378" w:rsidP="002119C5">
      <w:pPr>
        <w:pStyle w:val="Akapitzlist"/>
        <w:numPr>
          <w:ilvl w:val="0"/>
          <w:numId w:val="36"/>
        </w:numPr>
        <w:spacing w:line="276" w:lineRule="auto"/>
        <w:jc w:val="both"/>
        <w:outlineLvl w:val="1"/>
        <w:rPr>
          <w:rFonts w:ascii="Verdana" w:hAnsi="Verdana"/>
          <w:sz w:val="16"/>
          <w:szCs w:val="16"/>
        </w:rPr>
      </w:pPr>
      <w:r w:rsidRPr="006051ED">
        <w:rPr>
          <w:rFonts w:ascii="Verdana" w:hAnsi="Verdana"/>
          <w:sz w:val="16"/>
          <w:szCs w:val="16"/>
          <w:shd w:val="clear" w:color="auto" w:fill="FFFFFF"/>
        </w:rPr>
        <w:t xml:space="preserve">Przetwarzanie danych osobowych przez Podmiot Przetwarzający jest ograniczone do celu i zakresu wskazanych w </w:t>
      </w:r>
      <w:r w:rsidRPr="006051ED">
        <w:rPr>
          <w:rFonts w:ascii="Verdana" w:hAnsi="Verdana"/>
          <w:sz w:val="16"/>
          <w:szCs w:val="16"/>
        </w:rPr>
        <w:t xml:space="preserve">załączniku nr A </w:t>
      </w:r>
      <w:r w:rsidRPr="006051ED">
        <w:rPr>
          <w:rFonts w:ascii="Verdana" w:hAnsi="Verdana"/>
          <w:sz w:val="16"/>
          <w:szCs w:val="16"/>
          <w:shd w:val="clear" w:color="auto" w:fill="FFFFFF"/>
        </w:rPr>
        <w:t>do umowy.</w:t>
      </w:r>
      <w:bookmarkStart w:id="4" w:name="_Ref503360012"/>
    </w:p>
    <w:p w14:paraId="002AE819" w14:textId="77777777" w:rsidR="006051ED" w:rsidRPr="006051ED" w:rsidRDefault="00252378" w:rsidP="002119C5">
      <w:pPr>
        <w:pStyle w:val="Akapitzlist"/>
        <w:numPr>
          <w:ilvl w:val="0"/>
          <w:numId w:val="36"/>
        </w:numPr>
        <w:spacing w:line="276" w:lineRule="auto"/>
        <w:jc w:val="both"/>
        <w:outlineLvl w:val="1"/>
        <w:rPr>
          <w:rFonts w:ascii="Verdana" w:hAnsi="Verdana"/>
          <w:sz w:val="16"/>
          <w:szCs w:val="16"/>
        </w:rPr>
      </w:pPr>
      <w:r w:rsidRPr="006051ED">
        <w:rPr>
          <w:rFonts w:ascii="Verdana" w:hAnsi="Verdana"/>
          <w:sz w:val="16"/>
          <w:szCs w:val="16"/>
          <w:shd w:val="clear" w:color="auto" w:fill="FFFFFF"/>
        </w:rPr>
        <w:t>Podmiot Przetwarzający prowadzi rejestr czynności przetwarzania danych osobowych, zawierający informacje wymagane przez obowiązujące przepisy, chyba że zgodnie z obowiązującymi przepisami nie ma obowiązku prowadzenia takiego rejestru.</w:t>
      </w:r>
      <w:bookmarkEnd w:id="4"/>
    </w:p>
    <w:p w14:paraId="299A50BA" w14:textId="77777777" w:rsidR="006051ED" w:rsidRPr="006051ED" w:rsidRDefault="00252378" w:rsidP="002119C5">
      <w:pPr>
        <w:pStyle w:val="Akapitzlist"/>
        <w:numPr>
          <w:ilvl w:val="0"/>
          <w:numId w:val="36"/>
        </w:numPr>
        <w:spacing w:line="276" w:lineRule="auto"/>
        <w:jc w:val="both"/>
        <w:outlineLvl w:val="1"/>
        <w:rPr>
          <w:rFonts w:ascii="Verdana" w:hAnsi="Verdana"/>
          <w:sz w:val="16"/>
          <w:szCs w:val="16"/>
        </w:rPr>
      </w:pPr>
      <w:r w:rsidRPr="006051ED">
        <w:rPr>
          <w:rFonts w:ascii="Verdana" w:hAnsi="Verdana"/>
          <w:sz w:val="16"/>
          <w:szCs w:val="16"/>
        </w:rPr>
        <w:t xml:space="preserve">Podmiot Przetwarzający prowadzi rejestr wszystkich kategorii czynności przetwarzania dokonywanych w imieniu Administratora zgodnie z art. 30 ust. 2 RODO, </w:t>
      </w:r>
      <w:r w:rsidRPr="006051ED">
        <w:rPr>
          <w:rFonts w:ascii="Verdana" w:hAnsi="Verdana"/>
          <w:sz w:val="16"/>
          <w:szCs w:val="16"/>
          <w:shd w:val="clear" w:color="auto" w:fill="FFFFFF"/>
        </w:rPr>
        <w:t>chyba że zgodnie z obowiązującymi przepisami nie ma obowiązku prowadzenia takiego rejestru.</w:t>
      </w:r>
    </w:p>
    <w:p w14:paraId="647B0899" w14:textId="26AC5C21" w:rsidR="006051ED" w:rsidRPr="006051ED" w:rsidRDefault="00252378" w:rsidP="002119C5">
      <w:pPr>
        <w:pStyle w:val="Akapitzlist"/>
        <w:numPr>
          <w:ilvl w:val="0"/>
          <w:numId w:val="36"/>
        </w:numPr>
        <w:spacing w:line="276" w:lineRule="auto"/>
        <w:jc w:val="both"/>
        <w:outlineLvl w:val="1"/>
        <w:rPr>
          <w:rFonts w:ascii="Verdana" w:hAnsi="Verdana"/>
          <w:sz w:val="16"/>
          <w:szCs w:val="16"/>
        </w:rPr>
      </w:pPr>
      <w:r w:rsidRPr="006051ED">
        <w:rPr>
          <w:rFonts w:ascii="Verdana" w:hAnsi="Verdana"/>
          <w:sz w:val="16"/>
          <w:szCs w:val="16"/>
          <w:shd w:val="clear" w:color="auto" w:fill="FFFFFF"/>
        </w:rPr>
        <w:t>Wszelkie zlecane przez Administratora operacje przetwarzania danych osobowych Podmiot Przetwarzający wykonuje niezwłocznie, w szczególności</w:t>
      </w:r>
      <w:r w:rsidR="00FB309E">
        <w:rPr>
          <w:rFonts w:ascii="Verdana" w:hAnsi="Verdana"/>
          <w:sz w:val="16"/>
          <w:szCs w:val="16"/>
          <w:shd w:val="clear" w:color="auto" w:fill="FFFFFF"/>
        </w:rPr>
        <w:t>,</w:t>
      </w:r>
      <w:r w:rsidRPr="006051ED">
        <w:rPr>
          <w:rFonts w:ascii="Verdana" w:hAnsi="Verdana"/>
          <w:sz w:val="16"/>
          <w:szCs w:val="16"/>
          <w:shd w:val="clear" w:color="auto" w:fill="FFFFFF"/>
        </w:rPr>
        <w:t xml:space="preserve"> jeśli chodzi o usunięcie danych osobowych na żądanie osoby, której dotyczą.</w:t>
      </w:r>
    </w:p>
    <w:p w14:paraId="2935109D" w14:textId="77777777" w:rsidR="006051ED" w:rsidRDefault="00252378" w:rsidP="002119C5">
      <w:pPr>
        <w:pStyle w:val="Akapitzlist"/>
        <w:numPr>
          <w:ilvl w:val="0"/>
          <w:numId w:val="36"/>
        </w:numPr>
        <w:spacing w:line="276" w:lineRule="auto"/>
        <w:jc w:val="both"/>
        <w:outlineLvl w:val="1"/>
        <w:rPr>
          <w:rFonts w:ascii="Verdana" w:hAnsi="Verdana"/>
          <w:sz w:val="16"/>
          <w:szCs w:val="16"/>
        </w:rPr>
      </w:pPr>
      <w:r w:rsidRPr="006051ED">
        <w:rPr>
          <w:rFonts w:ascii="Verdana" w:hAnsi="Verdana"/>
          <w:sz w:val="16"/>
          <w:szCs w:val="16"/>
        </w:rPr>
        <w:t>Biorąc pod uwagę charakter przetwarzania danych osobowych, Podmiot Przetwarzający ma obowiązek współdziałania z Administratorem w celu wywiązania się z obowiązku odpowiadania na żądania osoby, której dane osobowe dotyczą, w zakresie wykonywania jej praw określonych w obowiązujących przepisach, wdrażając odpowiednie środki techniczne i organizacyjne.</w:t>
      </w:r>
      <w:bookmarkStart w:id="5" w:name="_Ref503360554"/>
    </w:p>
    <w:p w14:paraId="4A3A7758" w14:textId="4163B575" w:rsidR="00252378" w:rsidRPr="006051ED" w:rsidRDefault="00252378" w:rsidP="002119C5">
      <w:pPr>
        <w:pStyle w:val="Akapitzlist"/>
        <w:numPr>
          <w:ilvl w:val="0"/>
          <w:numId w:val="36"/>
        </w:numPr>
        <w:spacing w:line="276" w:lineRule="auto"/>
        <w:jc w:val="both"/>
        <w:outlineLvl w:val="1"/>
        <w:rPr>
          <w:rFonts w:ascii="Verdana" w:hAnsi="Verdana"/>
          <w:sz w:val="16"/>
          <w:szCs w:val="16"/>
        </w:rPr>
      </w:pPr>
      <w:r w:rsidRPr="006051ED">
        <w:rPr>
          <w:rFonts w:ascii="Verdana" w:hAnsi="Verdana"/>
          <w:sz w:val="16"/>
          <w:szCs w:val="16"/>
        </w:rPr>
        <w:t>Podmiot Przetwarzający zapewni, że osoby, które będą zaangażowane w czynności przetwarzania danych osobowych w ramach jego organizacji:</w:t>
      </w:r>
      <w:bookmarkEnd w:id="5"/>
    </w:p>
    <w:p w14:paraId="1CD1262F" w14:textId="77777777" w:rsidR="006051ED" w:rsidRDefault="00252378" w:rsidP="002119C5">
      <w:pPr>
        <w:pStyle w:val="Akapitzlist"/>
        <w:numPr>
          <w:ilvl w:val="0"/>
          <w:numId w:val="37"/>
        </w:numPr>
        <w:spacing w:line="276" w:lineRule="auto"/>
        <w:ind w:left="993"/>
        <w:jc w:val="both"/>
        <w:outlineLvl w:val="3"/>
        <w:rPr>
          <w:rFonts w:ascii="Verdana" w:eastAsiaTheme="majorEastAsia" w:hAnsi="Verdana"/>
          <w:bCs/>
          <w:iCs/>
          <w:sz w:val="16"/>
          <w:szCs w:val="16"/>
        </w:rPr>
      </w:pPr>
      <w:r w:rsidRPr="006051ED">
        <w:rPr>
          <w:rFonts w:ascii="Verdana" w:eastAsiaTheme="majorEastAsia" w:hAnsi="Verdana"/>
          <w:bCs/>
          <w:iCs/>
          <w:sz w:val="16"/>
          <w:szCs w:val="16"/>
        </w:rPr>
        <w:t>otrzymają pisemne upoważnienia do przetwarzania danych osobowych;</w:t>
      </w:r>
    </w:p>
    <w:p w14:paraId="42B24AEE" w14:textId="77777777" w:rsidR="006051ED" w:rsidRDefault="00252378" w:rsidP="002119C5">
      <w:pPr>
        <w:pStyle w:val="Akapitzlist"/>
        <w:numPr>
          <w:ilvl w:val="0"/>
          <w:numId w:val="37"/>
        </w:numPr>
        <w:spacing w:line="276" w:lineRule="auto"/>
        <w:ind w:left="993"/>
        <w:jc w:val="both"/>
        <w:outlineLvl w:val="3"/>
        <w:rPr>
          <w:rFonts w:ascii="Verdana" w:eastAsiaTheme="majorEastAsia" w:hAnsi="Verdana"/>
          <w:bCs/>
          <w:iCs/>
          <w:sz w:val="16"/>
          <w:szCs w:val="16"/>
        </w:rPr>
      </w:pPr>
      <w:r w:rsidRPr="006051ED">
        <w:rPr>
          <w:rFonts w:ascii="Verdana" w:eastAsiaTheme="majorEastAsia" w:hAnsi="Verdana"/>
          <w:bCs/>
          <w:iCs/>
          <w:sz w:val="16"/>
          <w:szCs w:val="16"/>
        </w:rPr>
        <w:t>będą zaznajomione z obowiązującymi przepisami o ochronie danych osobowych (z uwzględnieniem ich ewentualnych zmian) oraz z odpowiedzialnością za ich nieprzestrzeganie;</w:t>
      </w:r>
    </w:p>
    <w:p w14:paraId="4DE13F28" w14:textId="77777777" w:rsidR="006051ED" w:rsidRDefault="00252378" w:rsidP="002119C5">
      <w:pPr>
        <w:pStyle w:val="Akapitzlist"/>
        <w:numPr>
          <w:ilvl w:val="0"/>
          <w:numId w:val="37"/>
        </w:numPr>
        <w:spacing w:line="276" w:lineRule="auto"/>
        <w:ind w:left="993"/>
        <w:jc w:val="both"/>
        <w:outlineLvl w:val="3"/>
        <w:rPr>
          <w:rFonts w:ascii="Verdana" w:eastAsiaTheme="majorEastAsia" w:hAnsi="Verdana"/>
          <w:bCs/>
          <w:iCs/>
          <w:sz w:val="16"/>
          <w:szCs w:val="16"/>
        </w:rPr>
      </w:pPr>
      <w:r w:rsidRPr="006051ED">
        <w:rPr>
          <w:rFonts w:ascii="Verdana" w:eastAsiaTheme="majorEastAsia" w:hAnsi="Verdana"/>
          <w:bCs/>
          <w:iCs/>
          <w:sz w:val="16"/>
          <w:szCs w:val="16"/>
        </w:rPr>
        <w:t>będą dokonywały czynności przetwarzania danych osobowych wyłącznie na polecenie Administratora, z zastrzeżeniem ust. 2; oraz</w:t>
      </w:r>
    </w:p>
    <w:p w14:paraId="27667DE5" w14:textId="76E1C220" w:rsidR="00252378" w:rsidRPr="006051ED" w:rsidRDefault="00252378" w:rsidP="002119C5">
      <w:pPr>
        <w:pStyle w:val="Akapitzlist"/>
        <w:numPr>
          <w:ilvl w:val="0"/>
          <w:numId w:val="37"/>
        </w:numPr>
        <w:spacing w:line="276" w:lineRule="auto"/>
        <w:ind w:left="993"/>
        <w:jc w:val="both"/>
        <w:outlineLvl w:val="3"/>
        <w:rPr>
          <w:rFonts w:ascii="Verdana" w:eastAsiaTheme="majorEastAsia" w:hAnsi="Verdana"/>
          <w:bCs/>
          <w:iCs/>
          <w:sz w:val="16"/>
          <w:szCs w:val="16"/>
        </w:rPr>
      </w:pPr>
      <w:r w:rsidRPr="006051ED">
        <w:rPr>
          <w:rFonts w:ascii="Verdana" w:eastAsiaTheme="majorEastAsia" w:hAnsi="Verdana"/>
          <w:bCs/>
          <w:iCs/>
          <w:sz w:val="16"/>
          <w:szCs w:val="16"/>
        </w:rPr>
        <w:t>zobowiążą się do bezterminowego zachowania w tajemnicy danych osobowych oraz stosowanych przez Podmiot Przetwarzający sposobów ich zabezpieczenia, o ile taki obowiązek nie wynika dla nich z odpowiednich przepisów</w:t>
      </w:r>
      <w:bookmarkEnd w:id="3"/>
      <w:r w:rsidRPr="006051ED">
        <w:rPr>
          <w:rFonts w:ascii="Verdana" w:eastAsiaTheme="majorEastAsia" w:hAnsi="Verdana"/>
          <w:bCs/>
          <w:iCs/>
          <w:sz w:val="16"/>
          <w:szCs w:val="16"/>
        </w:rPr>
        <w:t>.</w:t>
      </w:r>
    </w:p>
    <w:p w14:paraId="21F87BE8" w14:textId="77777777" w:rsidR="00252378" w:rsidRPr="006051ED" w:rsidRDefault="00252378" w:rsidP="002119C5">
      <w:pPr>
        <w:pStyle w:val="Akapitzlist"/>
        <w:numPr>
          <w:ilvl w:val="0"/>
          <w:numId w:val="36"/>
        </w:numPr>
        <w:spacing w:line="276" w:lineRule="auto"/>
        <w:jc w:val="both"/>
        <w:outlineLvl w:val="1"/>
        <w:rPr>
          <w:rFonts w:ascii="Verdana" w:hAnsi="Verdana"/>
          <w:sz w:val="16"/>
          <w:szCs w:val="16"/>
        </w:rPr>
      </w:pPr>
      <w:r w:rsidRPr="006051ED">
        <w:rPr>
          <w:rFonts w:ascii="Verdana" w:hAnsi="Verdana"/>
          <w:sz w:val="16"/>
          <w:szCs w:val="16"/>
        </w:rPr>
        <w:t>Podmiot Przetwarzający prowadzi ewidencję udzielonych upoważnień do przetwarzania danych osobowych, o których mowa w ust. 8 lit. a).</w:t>
      </w:r>
    </w:p>
    <w:p w14:paraId="54B63238" w14:textId="77777777" w:rsidR="00252378" w:rsidRPr="00252378" w:rsidRDefault="00252378" w:rsidP="00252378">
      <w:pPr>
        <w:spacing w:line="276" w:lineRule="auto"/>
        <w:jc w:val="both"/>
        <w:outlineLvl w:val="1"/>
        <w:rPr>
          <w:rFonts w:ascii="Verdana" w:hAnsi="Verdana"/>
          <w:sz w:val="16"/>
          <w:szCs w:val="16"/>
        </w:rPr>
      </w:pPr>
    </w:p>
    <w:p w14:paraId="70497E77"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 4</w:t>
      </w:r>
    </w:p>
    <w:p w14:paraId="4E857C90"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Dalsze powierzenia przetwarzania</w:t>
      </w:r>
    </w:p>
    <w:p w14:paraId="7208785A" w14:textId="77777777" w:rsidR="00252378" w:rsidRPr="00891001" w:rsidRDefault="00252378" w:rsidP="002119C5">
      <w:pPr>
        <w:pStyle w:val="Akapitzlist"/>
        <w:numPr>
          <w:ilvl w:val="0"/>
          <w:numId w:val="38"/>
        </w:numPr>
        <w:spacing w:line="276" w:lineRule="auto"/>
        <w:jc w:val="both"/>
        <w:outlineLvl w:val="1"/>
        <w:rPr>
          <w:rFonts w:ascii="Verdana" w:hAnsi="Verdana"/>
          <w:sz w:val="16"/>
          <w:szCs w:val="16"/>
        </w:rPr>
      </w:pPr>
      <w:r w:rsidRPr="00891001">
        <w:rPr>
          <w:rFonts w:ascii="Verdana" w:hAnsi="Verdana"/>
          <w:sz w:val="16"/>
          <w:szCs w:val="16"/>
        </w:rPr>
        <w:t>Podmiot Przetwarzający ma prawo korzystać z podwykonawców przy przetwarzaniu danych osobowych (dalsze powierzenie przetwarzania), pod warunkiem, że przed powierzeniem podwykonawcy przetwarzania danych osobowych:</w:t>
      </w:r>
    </w:p>
    <w:p w14:paraId="4A1D94E4" w14:textId="77777777" w:rsidR="00891001" w:rsidRDefault="00252378" w:rsidP="002119C5">
      <w:pPr>
        <w:pStyle w:val="Akapitzlist"/>
        <w:numPr>
          <w:ilvl w:val="0"/>
          <w:numId w:val="39"/>
        </w:numPr>
        <w:spacing w:line="276" w:lineRule="auto"/>
        <w:ind w:left="993"/>
        <w:contextualSpacing/>
        <w:jc w:val="both"/>
        <w:outlineLvl w:val="3"/>
        <w:rPr>
          <w:rFonts w:ascii="Verdana" w:eastAsiaTheme="majorEastAsia" w:hAnsi="Verdana"/>
          <w:bCs/>
          <w:iCs/>
          <w:sz w:val="16"/>
          <w:szCs w:val="16"/>
        </w:rPr>
      </w:pPr>
      <w:r w:rsidRPr="00891001">
        <w:rPr>
          <w:rFonts w:ascii="Verdana" w:eastAsiaTheme="majorEastAsia" w:hAnsi="Verdana"/>
          <w:bCs/>
          <w:iCs/>
          <w:sz w:val="16"/>
          <w:szCs w:val="16"/>
        </w:rPr>
        <w:t>uzyska na to zgodę Administratora, wyrażoną w formie dokumentowej (papierowej lub cyfrowej, w tym za pośrednictwem poczty elektronicznej);</w:t>
      </w:r>
    </w:p>
    <w:p w14:paraId="05E461A6" w14:textId="77777777" w:rsidR="00891001" w:rsidRDefault="00252378" w:rsidP="002119C5">
      <w:pPr>
        <w:pStyle w:val="Akapitzlist"/>
        <w:numPr>
          <w:ilvl w:val="0"/>
          <w:numId w:val="39"/>
        </w:numPr>
        <w:spacing w:line="276" w:lineRule="auto"/>
        <w:ind w:left="993"/>
        <w:contextualSpacing/>
        <w:jc w:val="both"/>
        <w:outlineLvl w:val="3"/>
        <w:rPr>
          <w:rFonts w:ascii="Verdana" w:eastAsiaTheme="majorEastAsia" w:hAnsi="Verdana"/>
          <w:bCs/>
          <w:iCs/>
          <w:sz w:val="16"/>
          <w:szCs w:val="16"/>
        </w:rPr>
      </w:pPr>
      <w:r w:rsidRPr="00891001">
        <w:rPr>
          <w:rFonts w:ascii="Verdana" w:eastAsiaTheme="majorEastAsia" w:hAnsi="Verdana"/>
          <w:bCs/>
          <w:iCs/>
          <w:sz w:val="16"/>
          <w:szCs w:val="16"/>
        </w:rPr>
        <w:t>zawrze z podwykonawcą umowę powierzenia przetwarzania danych osobowych na warunkach nie gorszych niż warunki umowy;</w:t>
      </w:r>
    </w:p>
    <w:p w14:paraId="62C9513C" w14:textId="3E560AAD" w:rsidR="00252378" w:rsidRPr="00891001" w:rsidRDefault="00252378" w:rsidP="002119C5">
      <w:pPr>
        <w:pStyle w:val="Akapitzlist"/>
        <w:numPr>
          <w:ilvl w:val="0"/>
          <w:numId w:val="39"/>
        </w:numPr>
        <w:spacing w:line="276" w:lineRule="auto"/>
        <w:ind w:left="993"/>
        <w:contextualSpacing/>
        <w:jc w:val="both"/>
        <w:outlineLvl w:val="3"/>
        <w:rPr>
          <w:rFonts w:ascii="Verdana" w:eastAsiaTheme="majorEastAsia" w:hAnsi="Verdana"/>
          <w:bCs/>
          <w:iCs/>
          <w:sz w:val="16"/>
          <w:szCs w:val="16"/>
        </w:rPr>
      </w:pPr>
      <w:r w:rsidRPr="00891001">
        <w:rPr>
          <w:rFonts w:ascii="Verdana" w:eastAsiaTheme="majorEastAsia" w:hAnsi="Verdana"/>
          <w:bCs/>
          <w:iCs/>
          <w:sz w:val="16"/>
          <w:szCs w:val="16"/>
        </w:rPr>
        <w:t xml:space="preserve">upewni się, że podwykonawca </w:t>
      </w:r>
      <w:r w:rsidRPr="00891001">
        <w:rPr>
          <w:rFonts w:ascii="Verdana" w:eastAsiaTheme="majorEastAsia" w:hAnsi="Verdana"/>
          <w:bCs/>
          <w:iCs/>
          <w:sz w:val="16"/>
          <w:szCs w:val="16"/>
          <w:shd w:val="clear" w:color="auto" w:fill="FFFFFF"/>
        </w:rPr>
        <w:t>zapewnia wystarczające gwarancje wdrożenia odpowiednich środków technicznych i organizacyjnych, by przetwarzanie odpowiadało wymogom obowiązujących przepisów.</w:t>
      </w:r>
    </w:p>
    <w:p w14:paraId="73977243" w14:textId="77777777" w:rsidR="00891001" w:rsidRDefault="00252378" w:rsidP="002119C5">
      <w:pPr>
        <w:pStyle w:val="Akapitzlist"/>
        <w:numPr>
          <w:ilvl w:val="0"/>
          <w:numId w:val="38"/>
        </w:numPr>
        <w:spacing w:line="276" w:lineRule="auto"/>
        <w:contextualSpacing/>
        <w:jc w:val="both"/>
        <w:outlineLvl w:val="1"/>
        <w:rPr>
          <w:rFonts w:ascii="Verdana" w:hAnsi="Verdana"/>
          <w:sz w:val="16"/>
          <w:szCs w:val="16"/>
        </w:rPr>
      </w:pPr>
      <w:r w:rsidRPr="00891001">
        <w:rPr>
          <w:rFonts w:ascii="Verdana" w:hAnsi="Verdana"/>
          <w:sz w:val="16"/>
          <w:szCs w:val="16"/>
        </w:rPr>
        <w:t>Jeżeli podwykonawca nie wywiąże się ze spoczywających na nim obowiązków ochrony danych osobowych, Podmiot Przetwarzający ponosi pełną odpowiedzialność wobec Administratora za wypełnienie obowiązków podwykonawcy.</w:t>
      </w:r>
    </w:p>
    <w:p w14:paraId="536E09C3" w14:textId="47892684" w:rsidR="00252378" w:rsidRPr="00891001" w:rsidRDefault="00252378" w:rsidP="002119C5">
      <w:pPr>
        <w:pStyle w:val="Akapitzlist"/>
        <w:numPr>
          <w:ilvl w:val="0"/>
          <w:numId w:val="38"/>
        </w:numPr>
        <w:spacing w:line="276" w:lineRule="auto"/>
        <w:contextualSpacing/>
        <w:jc w:val="both"/>
        <w:outlineLvl w:val="1"/>
        <w:rPr>
          <w:rFonts w:ascii="Verdana" w:hAnsi="Verdana"/>
          <w:sz w:val="16"/>
          <w:szCs w:val="16"/>
        </w:rPr>
      </w:pPr>
      <w:r w:rsidRPr="00891001">
        <w:rPr>
          <w:rFonts w:ascii="Verdana" w:hAnsi="Verdana"/>
          <w:sz w:val="16"/>
          <w:szCs w:val="16"/>
        </w:rPr>
        <w:t>Wykaz podwykonawców, z których Podmiot Przetwarzający korzysta w dniu zawarcia umowy, i co do których Administrator wyraża zgodę na dalsze powierzenie przetwarzania danych osobowych, stanowi załącznik nr B do umowy.</w:t>
      </w:r>
    </w:p>
    <w:p w14:paraId="7BCCD8B9" w14:textId="77777777" w:rsidR="00891001" w:rsidRDefault="00891001" w:rsidP="00252378">
      <w:pPr>
        <w:spacing w:line="276" w:lineRule="auto"/>
        <w:jc w:val="center"/>
        <w:rPr>
          <w:rFonts w:ascii="Verdana" w:hAnsi="Verdana"/>
          <w:b/>
          <w:bCs/>
          <w:sz w:val="16"/>
          <w:szCs w:val="16"/>
        </w:rPr>
      </w:pPr>
    </w:p>
    <w:p w14:paraId="3F795116" w14:textId="14076C2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 5</w:t>
      </w:r>
    </w:p>
    <w:p w14:paraId="2C288B44"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Bezpieczeństwo danych osobowych</w:t>
      </w:r>
    </w:p>
    <w:p w14:paraId="5D7CB2AC" w14:textId="77777777" w:rsidR="002119C5" w:rsidRDefault="00252378" w:rsidP="002119C5">
      <w:pPr>
        <w:pStyle w:val="Akapitzlist"/>
        <w:numPr>
          <w:ilvl w:val="0"/>
          <w:numId w:val="40"/>
        </w:numPr>
        <w:spacing w:line="276" w:lineRule="auto"/>
        <w:jc w:val="both"/>
        <w:outlineLvl w:val="1"/>
        <w:rPr>
          <w:rFonts w:ascii="Verdana" w:hAnsi="Verdana"/>
          <w:sz w:val="16"/>
          <w:szCs w:val="16"/>
        </w:rPr>
      </w:pPr>
      <w:r w:rsidRPr="002119C5">
        <w:rPr>
          <w:rFonts w:ascii="Verdana" w:hAnsi="Verdana"/>
          <w:sz w:val="16"/>
          <w:szCs w:val="16"/>
        </w:rPr>
        <w:t>Podmiot Przetwarzający stosuje środki techniczne i organizacyjne, odpowiednie do zagrożeń oraz charakteru, zakresu, kontekstu i celu przetwarzania danych osobowych, zapewniające bezpieczeństwo danych osobowych, w szczególności przed</w:t>
      </w:r>
      <w:r w:rsidRPr="002119C5">
        <w:rPr>
          <w:rFonts w:ascii="Verdana" w:hAnsi="Verdana"/>
          <w:sz w:val="16"/>
          <w:szCs w:val="16"/>
          <w:shd w:val="clear" w:color="auto" w:fill="FFFFFF"/>
        </w:rPr>
        <w:t xml:space="preserve"> ich przypadkowym lub niezgodnym z prawem zniszczeniem, utratą, modyfikacją, nieuprawnionym ujawnieniem lub nieuprawnionym dostępem</w:t>
      </w:r>
      <w:r w:rsidRPr="002119C5">
        <w:rPr>
          <w:rFonts w:ascii="Verdana" w:hAnsi="Verdana"/>
          <w:sz w:val="16"/>
          <w:szCs w:val="16"/>
        </w:rPr>
        <w:t>.</w:t>
      </w:r>
    </w:p>
    <w:p w14:paraId="2802A3CE" w14:textId="77777777" w:rsidR="002119C5" w:rsidRDefault="00252378" w:rsidP="002119C5">
      <w:pPr>
        <w:pStyle w:val="Akapitzlist"/>
        <w:numPr>
          <w:ilvl w:val="0"/>
          <w:numId w:val="40"/>
        </w:numPr>
        <w:spacing w:line="276" w:lineRule="auto"/>
        <w:jc w:val="both"/>
        <w:outlineLvl w:val="1"/>
        <w:rPr>
          <w:rFonts w:ascii="Verdana" w:hAnsi="Verdana"/>
          <w:sz w:val="16"/>
          <w:szCs w:val="16"/>
        </w:rPr>
      </w:pPr>
      <w:r w:rsidRPr="002119C5">
        <w:rPr>
          <w:rFonts w:ascii="Verdana" w:hAnsi="Verdana"/>
          <w:sz w:val="16"/>
          <w:szCs w:val="16"/>
        </w:rPr>
        <w:lastRenderedPageBreak/>
        <w:t>Podmiot Przetwarzający zobowiązuje się stale monitorować stan stosowanych zabezpieczeń danych osobowych oraz występujących zagrożeń bezpieczeństwa, i w razie potrzeby aktualizuje stosowane środki techniczne i organizacyjne, tak, żeby zapewnić najwyższy osiągalny poziom ochrony danych osobowych.</w:t>
      </w:r>
    </w:p>
    <w:p w14:paraId="31CB7DE7" w14:textId="77777777" w:rsidR="002119C5" w:rsidRDefault="00252378" w:rsidP="002119C5">
      <w:pPr>
        <w:pStyle w:val="Akapitzlist"/>
        <w:numPr>
          <w:ilvl w:val="0"/>
          <w:numId w:val="40"/>
        </w:numPr>
        <w:spacing w:line="276" w:lineRule="auto"/>
        <w:jc w:val="both"/>
        <w:outlineLvl w:val="1"/>
        <w:rPr>
          <w:rFonts w:ascii="Verdana" w:hAnsi="Verdana"/>
          <w:sz w:val="16"/>
          <w:szCs w:val="16"/>
        </w:rPr>
      </w:pPr>
      <w:r w:rsidRPr="002119C5">
        <w:rPr>
          <w:rFonts w:ascii="Verdana" w:hAnsi="Verdana"/>
          <w:sz w:val="16"/>
          <w:szCs w:val="16"/>
        </w:rPr>
        <w:t>Podmiot Przetwarzający, uwzględniając charakter przetwarzania danych osobowych oraz dostępne mu informacje, ma obowiązek współdziałania z Administratorem w wywiązaniu się z obowiązków określonych w art. 32–36 RODO.</w:t>
      </w:r>
    </w:p>
    <w:p w14:paraId="2032E953" w14:textId="12BB2D74" w:rsidR="00252378" w:rsidRPr="002119C5" w:rsidRDefault="00252378" w:rsidP="002119C5">
      <w:pPr>
        <w:pStyle w:val="Akapitzlist"/>
        <w:numPr>
          <w:ilvl w:val="0"/>
          <w:numId w:val="40"/>
        </w:numPr>
        <w:spacing w:line="276" w:lineRule="auto"/>
        <w:jc w:val="both"/>
        <w:outlineLvl w:val="1"/>
        <w:rPr>
          <w:rFonts w:ascii="Verdana" w:hAnsi="Verdana"/>
          <w:sz w:val="16"/>
          <w:szCs w:val="16"/>
        </w:rPr>
      </w:pPr>
      <w:r w:rsidRPr="002119C5">
        <w:rPr>
          <w:rFonts w:ascii="Verdana" w:hAnsi="Verdana"/>
          <w:sz w:val="16"/>
          <w:szCs w:val="16"/>
        </w:rPr>
        <w:t>Podmiot Przetwarzający niezwłocznie zawiadamia Administratora, przed podjęciem jakichkolwiek działań, o każdym przypadku:</w:t>
      </w:r>
    </w:p>
    <w:p w14:paraId="50959060" w14:textId="77777777" w:rsidR="002119C5" w:rsidRDefault="00252378" w:rsidP="002119C5">
      <w:pPr>
        <w:pStyle w:val="Akapitzlist"/>
        <w:numPr>
          <w:ilvl w:val="0"/>
          <w:numId w:val="41"/>
        </w:numPr>
        <w:spacing w:line="276" w:lineRule="auto"/>
        <w:ind w:left="993" w:hanging="426"/>
        <w:contextualSpacing/>
        <w:jc w:val="both"/>
        <w:outlineLvl w:val="3"/>
        <w:rPr>
          <w:rFonts w:ascii="Verdana" w:eastAsiaTheme="majorEastAsia" w:hAnsi="Verdana"/>
          <w:bCs/>
          <w:iCs/>
          <w:sz w:val="16"/>
          <w:szCs w:val="16"/>
        </w:rPr>
      </w:pPr>
      <w:r w:rsidRPr="002119C5">
        <w:rPr>
          <w:rFonts w:ascii="Verdana" w:eastAsiaTheme="majorEastAsia" w:hAnsi="Verdana"/>
          <w:bCs/>
          <w:iCs/>
          <w:sz w:val="16"/>
          <w:szCs w:val="16"/>
        </w:rPr>
        <w:t>wystąpienia jakiegokolwiek organu z żądaniem udostępnienia danych osobowych, chyba że zakaz ujawnienia tej informacji wynika z obowiązujących przepisów;</w:t>
      </w:r>
    </w:p>
    <w:p w14:paraId="688F9F72" w14:textId="74C54FDC" w:rsidR="00252378" w:rsidRPr="002119C5" w:rsidRDefault="00252378" w:rsidP="002119C5">
      <w:pPr>
        <w:pStyle w:val="Akapitzlist"/>
        <w:numPr>
          <w:ilvl w:val="0"/>
          <w:numId w:val="41"/>
        </w:numPr>
        <w:spacing w:line="276" w:lineRule="auto"/>
        <w:ind w:left="993" w:hanging="426"/>
        <w:contextualSpacing/>
        <w:jc w:val="both"/>
        <w:outlineLvl w:val="3"/>
        <w:rPr>
          <w:rFonts w:ascii="Verdana" w:eastAsiaTheme="majorEastAsia" w:hAnsi="Verdana"/>
          <w:bCs/>
          <w:iCs/>
          <w:sz w:val="16"/>
          <w:szCs w:val="16"/>
        </w:rPr>
      </w:pPr>
      <w:r w:rsidRPr="002119C5">
        <w:rPr>
          <w:rFonts w:ascii="Verdana" w:eastAsiaTheme="majorEastAsia" w:hAnsi="Verdana"/>
          <w:bCs/>
          <w:iCs/>
          <w:sz w:val="16"/>
          <w:szCs w:val="16"/>
        </w:rPr>
        <w:t>wystąpienia przez osobę, której dane osobowe dotyczą, z żądaniem dotyczącym przetwarzania danych osobowych lub ich treści.</w:t>
      </w:r>
    </w:p>
    <w:p w14:paraId="68E4BAA5" w14:textId="77777777" w:rsidR="00252378" w:rsidRPr="002119C5" w:rsidRDefault="00252378" w:rsidP="002119C5">
      <w:pPr>
        <w:pStyle w:val="Akapitzlist"/>
        <w:numPr>
          <w:ilvl w:val="0"/>
          <w:numId w:val="40"/>
        </w:numPr>
        <w:spacing w:line="276" w:lineRule="auto"/>
        <w:jc w:val="both"/>
        <w:outlineLvl w:val="1"/>
        <w:rPr>
          <w:rFonts w:ascii="Verdana" w:hAnsi="Verdana"/>
          <w:sz w:val="16"/>
          <w:szCs w:val="16"/>
        </w:rPr>
      </w:pPr>
      <w:r w:rsidRPr="002119C5">
        <w:rPr>
          <w:rFonts w:ascii="Verdana" w:hAnsi="Verdana"/>
          <w:sz w:val="16"/>
          <w:szCs w:val="16"/>
        </w:rPr>
        <w:t>Podmiot Przetwarzający niezwłocznie – w każdym wypadku nie później niż w ciągu 24 godzin od wykrycia – informuje Administratora o wszelkich wykrytych naruszeniach bezpieczeństwa danych osobowych, przekazując Administratorowi wszelkie dostępne Podmiotowi Przetwarzającemu informacje na temat naruszenia, w szczególności:</w:t>
      </w:r>
    </w:p>
    <w:p w14:paraId="6A26115F" w14:textId="77777777" w:rsidR="002119C5" w:rsidRDefault="00252378" w:rsidP="002119C5">
      <w:pPr>
        <w:pStyle w:val="Akapitzlist"/>
        <w:numPr>
          <w:ilvl w:val="0"/>
          <w:numId w:val="42"/>
        </w:numPr>
        <w:spacing w:line="276" w:lineRule="auto"/>
        <w:ind w:left="993"/>
        <w:jc w:val="both"/>
        <w:outlineLvl w:val="3"/>
        <w:rPr>
          <w:rFonts w:ascii="Verdana" w:eastAsiaTheme="majorEastAsia" w:hAnsi="Verdana"/>
          <w:bCs/>
          <w:iCs/>
          <w:sz w:val="16"/>
          <w:szCs w:val="16"/>
        </w:rPr>
      </w:pPr>
      <w:r w:rsidRPr="002119C5">
        <w:rPr>
          <w:rFonts w:ascii="Verdana" w:eastAsiaTheme="majorEastAsia" w:hAnsi="Verdana"/>
          <w:bCs/>
          <w:iCs/>
          <w:sz w:val="16"/>
          <w:szCs w:val="16"/>
        </w:rPr>
        <w:t>charakter naruszenia ochrony danych osobowych, w tym w miarę możliwości kategorie i przybliżoną liczbę osób, których dane osobowe dotyczą, oraz kategorie i przybliżoną liczbę wpisów, których dotyczy naruszenie;</w:t>
      </w:r>
    </w:p>
    <w:p w14:paraId="78298892" w14:textId="77777777" w:rsidR="002119C5" w:rsidRDefault="00252378" w:rsidP="002119C5">
      <w:pPr>
        <w:pStyle w:val="Akapitzlist"/>
        <w:numPr>
          <w:ilvl w:val="0"/>
          <w:numId w:val="42"/>
        </w:numPr>
        <w:spacing w:line="276" w:lineRule="auto"/>
        <w:ind w:left="993"/>
        <w:jc w:val="both"/>
        <w:outlineLvl w:val="3"/>
        <w:rPr>
          <w:rFonts w:ascii="Verdana" w:eastAsiaTheme="majorEastAsia" w:hAnsi="Verdana"/>
          <w:bCs/>
          <w:iCs/>
          <w:sz w:val="16"/>
          <w:szCs w:val="16"/>
        </w:rPr>
      </w:pPr>
      <w:r w:rsidRPr="002119C5">
        <w:rPr>
          <w:rFonts w:ascii="Verdana" w:eastAsiaTheme="majorEastAsia" w:hAnsi="Verdana"/>
          <w:bCs/>
          <w:iCs/>
          <w:sz w:val="16"/>
          <w:szCs w:val="16"/>
        </w:rPr>
        <w:t>imię i nazwisko oraz dane kontaktowe inspektora ochrony danych lub oznaczenie innego punktu kontaktowego, od którego można uzyskać więcej informacji;</w:t>
      </w:r>
    </w:p>
    <w:p w14:paraId="219E6B1B" w14:textId="77777777" w:rsidR="002119C5" w:rsidRDefault="00252378" w:rsidP="002119C5">
      <w:pPr>
        <w:pStyle w:val="Akapitzlist"/>
        <w:numPr>
          <w:ilvl w:val="0"/>
          <w:numId w:val="42"/>
        </w:numPr>
        <w:spacing w:line="276" w:lineRule="auto"/>
        <w:ind w:left="993"/>
        <w:jc w:val="both"/>
        <w:outlineLvl w:val="3"/>
        <w:rPr>
          <w:rFonts w:ascii="Verdana" w:eastAsiaTheme="majorEastAsia" w:hAnsi="Verdana"/>
          <w:bCs/>
          <w:iCs/>
          <w:sz w:val="16"/>
          <w:szCs w:val="16"/>
        </w:rPr>
      </w:pPr>
      <w:r w:rsidRPr="002119C5">
        <w:rPr>
          <w:rFonts w:ascii="Verdana" w:eastAsiaTheme="majorEastAsia" w:hAnsi="Verdana"/>
          <w:bCs/>
          <w:iCs/>
          <w:sz w:val="16"/>
          <w:szCs w:val="16"/>
        </w:rPr>
        <w:t>możliwe konsekwencje naruszenia ochrony danych osobowych; oraz</w:t>
      </w:r>
    </w:p>
    <w:p w14:paraId="2DC03618" w14:textId="770F50DF" w:rsidR="00252378" w:rsidRPr="002119C5" w:rsidRDefault="00252378" w:rsidP="002119C5">
      <w:pPr>
        <w:pStyle w:val="Akapitzlist"/>
        <w:numPr>
          <w:ilvl w:val="0"/>
          <w:numId w:val="42"/>
        </w:numPr>
        <w:spacing w:line="276" w:lineRule="auto"/>
        <w:ind w:left="993"/>
        <w:jc w:val="both"/>
        <w:outlineLvl w:val="3"/>
        <w:rPr>
          <w:rFonts w:ascii="Verdana" w:eastAsiaTheme="majorEastAsia" w:hAnsi="Verdana"/>
          <w:bCs/>
          <w:iCs/>
          <w:sz w:val="16"/>
          <w:szCs w:val="16"/>
        </w:rPr>
      </w:pPr>
      <w:r w:rsidRPr="002119C5">
        <w:rPr>
          <w:rFonts w:ascii="Verdana" w:eastAsiaTheme="majorEastAsia" w:hAnsi="Verdana"/>
          <w:bCs/>
          <w:iCs/>
          <w:sz w:val="16"/>
          <w:szCs w:val="16"/>
        </w:rPr>
        <w:t>środki zastosowane lub proponowane przez Podmiot Przetwarzający w celu zaradzenia naruszeniu ochrony danych osobowych, w tym w stosownych przypadkach środki w celu zminimalizowania jego ewentualnych negatywnych skutków.</w:t>
      </w:r>
    </w:p>
    <w:p w14:paraId="75D19D42" w14:textId="77777777" w:rsidR="002119C5" w:rsidRDefault="00252378" w:rsidP="002119C5">
      <w:pPr>
        <w:pStyle w:val="Akapitzlist"/>
        <w:numPr>
          <w:ilvl w:val="0"/>
          <w:numId w:val="40"/>
        </w:numPr>
        <w:spacing w:line="276" w:lineRule="auto"/>
        <w:jc w:val="both"/>
        <w:outlineLvl w:val="1"/>
        <w:rPr>
          <w:rFonts w:ascii="Verdana" w:hAnsi="Verdana"/>
          <w:sz w:val="16"/>
          <w:szCs w:val="16"/>
        </w:rPr>
      </w:pPr>
      <w:r w:rsidRPr="002119C5">
        <w:rPr>
          <w:rFonts w:ascii="Verdana" w:hAnsi="Verdana"/>
          <w:sz w:val="16"/>
          <w:szCs w:val="16"/>
        </w:rPr>
        <w:t>Podmiot Przetwarzający współdziała z Administratorem przy ustalaniu szczegółów związanych ze zgłoszonym Administratorowi naruszeniem, w szczególności przyczyn i skutków jego wystąpienia oraz wdraża zalecane przez Administratora środki mające na celu złagodzenie ewentualnych niekorzystnych skutków naruszenia danych osobowych oraz środki naprawcze.</w:t>
      </w:r>
    </w:p>
    <w:p w14:paraId="7BD931C2" w14:textId="5F7DBD3C" w:rsidR="00252378" w:rsidRPr="002119C5" w:rsidRDefault="00252378" w:rsidP="002119C5">
      <w:pPr>
        <w:pStyle w:val="Akapitzlist"/>
        <w:numPr>
          <w:ilvl w:val="0"/>
          <w:numId w:val="40"/>
        </w:numPr>
        <w:spacing w:line="276" w:lineRule="auto"/>
        <w:jc w:val="both"/>
        <w:outlineLvl w:val="1"/>
        <w:rPr>
          <w:rFonts w:ascii="Verdana" w:hAnsi="Verdana"/>
          <w:sz w:val="16"/>
          <w:szCs w:val="16"/>
        </w:rPr>
      </w:pPr>
      <w:r w:rsidRPr="002119C5">
        <w:rPr>
          <w:rFonts w:ascii="Verdana" w:hAnsi="Verdana"/>
          <w:sz w:val="16"/>
          <w:szCs w:val="16"/>
        </w:rPr>
        <w:t>Podmiot Przetwarzający niezwłocznie informuje Administratora, jeśli jego zdaniem wydane mu przez Administratora polecenie dotyczące przetwarzania danych osobowych stanowi naruszenie obowiązujących przepisów.</w:t>
      </w:r>
    </w:p>
    <w:p w14:paraId="3AB1B260" w14:textId="77777777" w:rsidR="002119C5" w:rsidRDefault="002119C5" w:rsidP="00252378">
      <w:pPr>
        <w:spacing w:line="276" w:lineRule="auto"/>
        <w:jc w:val="center"/>
        <w:rPr>
          <w:rFonts w:ascii="Verdana" w:hAnsi="Verdana"/>
          <w:b/>
          <w:bCs/>
          <w:sz w:val="16"/>
          <w:szCs w:val="16"/>
        </w:rPr>
      </w:pPr>
    </w:p>
    <w:p w14:paraId="5656ED04" w14:textId="058AD8F4"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 6</w:t>
      </w:r>
    </w:p>
    <w:p w14:paraId="5FCF90F0"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Prawo do kontroli</w:t>
      </w:r>
    </w:p>
    <w:p w14:paraId="5F8B0E8F" w14:textId="77777777" w:rsidR="002119C5" w:rsidRDefault="00252378" w:rsidP="002119C5">
      <w:pPr>
        <w:pStyle w:val="Akapitzlist"/>
        <w:numPr>
          <w:ilvl w:val="0"/>
          <w:numId w:val="43"/>
        </w:numPr>
        <w:spacing w:line="276" w:lineRule="auto"/>
        <w:jc w:val="both"/>
        <w:outlineLvl w:val="1"/>
        <w:rPr>
          <w:rFonts w:ascii="Verdana" w:hAnsi="Verdana"/>
          <w:sz w:val="16"/>
          <w:szCs w:val="16"/>
        </w:rPr>
      </w:pPr>
      <w:r w:rsidRPr="002119C5">
        <w:rPr>
          <w:rFonts w:ascii="Verdana" w:hAnsi="Verdana"/>
          <w:sz w:val="16"/>
          <w:szCs w:val="16"/>
        </w:rPr>
        <w:t>Administrator ma prawo kontrolowania sposobu wypełniania przez Podmiot Przetwarzający jego obowiązków określonych w umowie lub w obowiązujących przepisach. W szczególności Administrator może żądać udostępnienia określonych informacji lub dokumentów oraz może przeprowadzać – samodzielnie lub przez upoważnionego przez Administratora pracownika lub współpracownika – audyty, w tym inspekcje w miejscu przetwarzania danych osobowych przez Podmiot Przetwarzający.</w:t>
      </w:r>
    </w:p>
    <w:p w14:paraId="225FB7FC" w14:textId="30704EC8" w:rsidR="00252378" w:rsidRPr="002119C5" w:rsidRDefault="00252378" w:rsidP="002119C5">
      <w:pPr>
        <w:pStyle w:val="Akapitzlist"/>
        <w:numPr>
          <w:ilvl w:val="0"/>
          <w:numId w:val="43"/>
        </w:numPr>
        <w:spacing w:line="276" w:lineRule="auto"/>
        <w:jc w:val="both"/>
        <w:outlineLvl w:val="1"/>
        <w:rPr>
          <w:rFonts w:ascii="Verdana" w:hAnsi="Verdana"/>
          <w:sz w:val="16"/>
          <w:szCs w:val="16"/>
        </w:rPr>
      </w:pPr>
      <w:r w:rsidRPr="002119C5">
        <w:rPr>
          <w:rFonts w:ascii="Verdana" w:hAnsi="Verdana"/>
          <w:sz w:val="16"/>
          <w:szCs w:val="16"/>
        </w:rPr>
        <w:t>Podmiot Przetwarzający ma obowiązek współpracować z Administratorem lub upoważnionym przez Administratora pracownikiem lub współpracownikiem w czasie przeprowadzanej kontroli, w sposób umożliwiający Administratorowi weryfikację prawidłowej realizacji obowiązków Podmiotu Przetwarzającego.</w:t>
      </w:r>
    </w:p>
    <w:p w14:paraId="2FCA8C35" w14:textId="77777777" w:rsidR="002119C5" w:rsidRDefault="002119C5" w:rsidP="00252378">
      <w:pPr>
        <w:spacing w:line="276" w:lineRule="auto"/>
        <w:ind w:left="360"/>
        <w:contextualSpacing/>
        <w:jc w:val="center"/>
        <w:rPr>
          <w:rFonts w:ascii="Verdana" w:hAnsi="Verdana"/>
          <w:b/>
          <w:bCs/>
          <w:sz w:val="16"/>
          <w:szCs w:val="16"/>
        </w:rPr>
      </w:pPr>
    </w:p>
    <w:p w14:paraId="4D21FDA3" w14:textId="74BA7294" w:rsidR="00252378" w:rsidRPr="006051ED" w:rsidRDefault="00252378" w:rsidP="00252378">
      <w:pPr>
        <w:spacing w:line="276" w:lineRule="auto"/>
        <w:ind w:left="360"/>
        <w:contextualSpacing/>
        <w:jc w:val="center"/>
        <w:rPr>
          <w:rFonts w:ascii="Verdana" w:hAnsi="Verdana"/>
          <w:b/>
          <w:bCs/>
          <w:sz w:val="16"/>
          <w:szCs w:val="16"/>
        </w:rPr>
      </w:pPr>
      <w:r w:rsidRPr="006051ED">
        <w:rPr>
          <w:rFonts w:ascii="Verdana" w:hAnsi="Verdana"/>
          <w:b/>
          <w:bCs/>
          <w:sz w:val="16"/>
          <w:szCs w:val="16"/>
        </w:rPr>
        <w:t>§ 7</w:t>
      </w:r>
    </w:p>
    <w:p w14:paraId="2C0C2DCF" w14:textId="77777777" w:rsidR="00252378" w:rsidRPr="006051ED" w:rsidRDefault="00252378" w:rsidP="00252378">
      <w:pPr>
        <w:spacing w:line="276" w:lineRule="auto"/>
        <w:ind w:left="360"/>
        <w:contextualSpacing/>
        <w:jc w:val="center"/>
        <w:rPr>
          <w:rFonts w:ascii="Verdana" w:hAnsi="Verdana"/>
          <w:b/>
          <w:bCs/>
          <w:sz w:val="16"/>
          <w:szCs w:val="16"/>
        </w:rPr>
      </w:pPr>
      <w:r w:rsidRPr="006051ED">
        <w:rPr>
          <w:rFonts w:ascii="Verdana" w:hAnsi="Verdana"/>
          <w:b/>
          <w:bCs/>
          <w:sz w:val="16"/>
          <w:szCs w:val="16"/>
        </w:rPr>
        <w:t>Rozwiązanie umowy</w:t>
      </w:r>
    </w:p>
    <w:p w14:paraId="3F80E641" w14:textId="77777777" w:rsidR="002119C5" w:rsidRDefault="00252378" w:rsidP="002119C5">
      <w:pPr>
        <w:pStyle w:val="Akapitzlist"/>
        <w:numPr>
          <w:ilvl w:val="0"/>
          <w:numId w:val="44"/>
        </w:numPr>
        <w:spacing w:line="276" w:lineRule="auto"/>
        <w:jc w:val="both"/>
        <w:outlineLvl w:val="1"/>
        <w:rPr>
          <w:rFonts w:ascii="Verdana" w:hAnsi="Verdana"/>
          <w:sz w:val="16"/>
          <w:szCs w:val="16"/>
        </w:rPr>
      </w:pPr>
      <w:r w:rsidRPr="002119C5">
        <w:rPr>
          <w:rFonts w:ascii="Verdana" w:hAnsi="Verdana"/>
          <w:sz w:val="16"/>
          <w:szCs w:val="16"/>
        </w:rPr>
        <w:t>Umowa wchodzi w życie z dniem podpisania i zostaje zawarta na czas określony do dnia rozwiązania lub wygaśnięcia ostatniej z umów łączących Strony, z których wynika konieczność przetwarzania danych osobowych przez Podmiot Przetwarzający.</w:t>
      </w:r>
      <w:bookmarkStart w:id="6" w:name="_Ref503535635"/>
    </w:p>
    <w:p w14:paraId="7296B816" w14:textId="77777777" w:rsidR="002119C5" w:rsidRDefault="00252378" w:rsidP="002119C5">
      <w:pPr>
        <w:pStyle w:val="Akapitzlist"/>
        <w:numPr>
          <w:ilvl w:val="0"/>
          <w:numId w:val="44"/>
        </w:numPr>
        <w:spacing w:line="276" w:lineRule="auto"/>
        <w:jc w:val="both"/>
        <w:outlineLvl w:val="1"/>
        <w:rPr>
          <w:rFonts w:ascii="Verdana" w:hAnsi="Verdana"/>
          <w:sz w:val="16"/>
          <w:szCs w:val="16"/>
        </w:rPr>
      </w:pPr>
      <w:r w:rsidRPr="002119C5">
        <w:rPr>
          <w:rFonts w:ascii="Verdana" w:hAnsi="Verdana"/>
          <w:sz w:val="16"/>
          <w:szCs w:val="16"/>
        </w:rPr>
        <w:t>W przypadku stwierdzenia naruszenia przez Podmiot Przetwarzający obowiązków wynikających z umowy, Administrator ma prawo rozwiązać wszystkie umowy zawarte z Podmiotem Przetwarzającym, z których wynika konieczność przetwarzania danych osobowych przez Podmiot Przetwarzający, ze skutkiem natychmiastowym.</w:t>
      </w:r>
      <w:bookmarkStart w:id="7" w:name="_Ref503365162"/>
      <w:bookmarkEnd w:id="6"/>
    </w:p>
    <w:p w14:paraId="188DB5CB" w14:textId="07D7885B" w:rsidR="00252378" w:rsidRPr="002119C5" w:rsidRDefault="00252378" w:rsidP="002119C5">
      <w:pPr>
        <w:pStyle w:val="Akapitzlist"/>
        <w:numPr>
          <w:ilvl w:val="0"/>
          <w:numId w:val="44"/>
        </w:numPr>
        <w:spacing w:line="276" w:lineRule="auto"/>
        <w:jc w:val="both"/>
        <w:outlineLvl w:val="1"/>
        <w:rPr>
          <w:rFonts w:ascii="Verdana" w:hAnsi="Verdana"/>
          <w:sz w:val="16"/>
          <w:szCs w:val="16"/>
        </w:rPr>
      </w:pPr>
      <w:r w:rsidRPr="002119C5">
        <w:rPr>
          <w:rFonts w:ascii="Verdana" w:hAnsi="Verdana"/>
          <w:sz w:val="16"/>
          <w:szCs w:val="16"/>
        </w:rPr>
        <w:t>Najpóźniej w dniu rozwiązania umowy Podmiot Przetwarzający ma obowiązek:</w:t>
      </w:r>
      <w:bookmarkEnd w:id="7"/>
    </w:p>
    <w:p w14:paraId="20A4FDC9" w14:textId="77777777" w:rsidR="002119C5" w:rsidRDefault="00252378" w:rsidP="002119C5">
      <w:pPr>
        <w:pStyle w:val="Akapitzlist"/>
        <w:numPr>
          <w:ilvl w:val="0"/>
          <w:numId w:val="45"/>
        </w:numPr>
        <w:spacing w:line="276" w:lineRule="auto"/>
        <w:ind w:left="993"/>
        <w:jc w:val="both"/>
        <w:outlineLvl w:val="3"/>
        <w:rPr>
          <w:rFonts w:ascii="Verdana" w:eastAsiaTheme="majorEastAsia" w:hAnsi="Verdana"/>
          <w:bCs/>
          <w:iCs/>
          <w:sz w:val="16"/>
          <w:szCs w:val="16"/>
        </w:rPr>
      </w:pPr>
      <w:r w:rsidRPr="002119C5">
        <w:rPr>
          <w:rFonts w:ascii="Verdana" w:eastAsiaTheme="majorEastAsia" w:hAnsi="Verdana"/>
          <w:bCs/>
          <w:iCs/>
          <w:sz w:val="16"/>
          <w:szCs w:val="16"/>
        </w:rPr>
        <w:t>usunąć wszelkie dane osobowe; albo</w:t>
      </w:r>
    </w:p>
    <w:p w14:paraId="5376E2C6" w14:textId="0024D8FC" w:rsidR="00252378" w:rsidRPr="002119C5" w:rsidRDefault="00252378" w:rsidP="002119C5">
      <w:pPr>
        <w:pStyle w:val="Akapitzlist"/>
        <w:numPr>
          <w:ilvl w:val="0"/>
          <w:numId w:val="45"/>
        </w:numPr>
        <w:spacing w:line="276" w:lineRule="auto"/>
        <w:ind w:left="993"/>
        <w:jc w:val="both"/>
        <w:outlineLvl w:val="3"/>
        <w:rPr>
          <w:rFonts w:ascii="Verdana" w:eastAsiaTheme="majorEastAsia" w:hAnsi="Verdana"/>
          <w:bCs/>
          <w:iCs/>
          <w:sz w:val="16"/>
          <w:szCs w:val="16"/>
        </w:rPr>
      </w:pPr>
      <w:r w:rsidRPr="002119C5">
        <w:rPr>
          <w:rFonts w:ascii="Verdana" w:eastAsiaTheme="majorEastAsia" w:hAnsi="Verdana"/>
          <w:bCs/>
          <w:iCs/>
          <w:sz w:val="16"/>
          <w:szCs w:val="16"/>
        </w:rPr>
        <w:t>zwrócić Administratorowi wszelkie nośniki zawierające dane osobowe oraz usunąć wszelkie istniejące kopie danych osobowych, chyba że obowiązujące przepisy wymagają od niego dalszego przechowywania części lub całości danych osobowych,</w:t>
      </w:r>
    </w:p>
    <w:p w14:paraId="12E694FB" w14:textId="77777777" w:rsidR="00252378" w:rsidRPr="00252378" w:rsidRDefault="00252378" w:rsidP="002119C5">
      <w:pPr>
        <w:spacing w:line="276" w:lineRule="auto"/>
        <w:ind w:left="284"/>
        <w:jc w:val="both"/>
        <w:outlineLvl w:val="3"/>
        <w:rPr>
          <w:rFonts w:ascii="Verdana" w:eastAsiaTheme="majorEastAsia" w:hAnsi="Verdana"/>
          <w:bCs/>
          <w:iCs/>
          <w:sz w:val="16"/>
          <w:szCs w:val="16"/>
        </w:rPr>
      </w:pPr>
      <w:r w:rsidRPr="00252378">
        <w:rPr>
          <w:rFonts w:ascii="Verdana" w:eastAsiaTheme="majorEastAsia" w:hAnsi="Verdana"/>
          <w:bCs/>
          <w:iCs/>
          <w:sz w:val="16"/>
          <w:szCs w:val="16"/>
        </w:rPr>
        <w:t>zależnie od wyboru Administratora, zakomunikowanego Podmiotowi Przetwarzającemu w formie dokumentowej (papierowej lub cyfrowej, w tym za pośrednictwem poczty elektronicznej) co najmniej na 7 dni przed terminem rozwiązania Umowy.</w:t>
      </w:r>
    </w:p>
    <w:p w14:paraId="29CCE5A9" w14:textId="77777777" w:rsidR="002119C5" w:rsidRDefault="00252378" w:rsidP="002119C5">
      <w:pPr>
        <w:pStyle w:val="Akapitzlist"/>
        <w:numPr>
          <w:ilvl w:val="0"/>
          <w:numId w:val="44"/>
        </w:numPr>
        <w:spacing w:line="276" w:lineRule="auto"/>
        <w:jc w:val="both"/>
        <w:outlineLvl w:val="1"/>
        <w:rPr>
          <w:rFonts w:ascii="Verdana" w:hAnsi="Verdana"/>
          <w:sz w:val="16"/>
          <w:szCs w:val="16"/>
        </w:rPr>
      </w:pPr>
      <w:r w:rsidRPr="002119C5">
        <w:rPr>
          <w:rFonts w:ascii="Verdana" w:hAnsi="Verdana"/>
          <w:sz w:val="16"/>
          <w:szCs w:val="16"/>
        </w:rPr>
        <w:t>W przypadku rozwiązania Umowy w trybie ust. 2 wybór Administratora będzie zakomunikowany Podmiotowi Przetwarzającemu w oświadczeniu o rozwiązaniu umowy ze skutkiem natychmiastowym.</w:t>
      </w:r>
    </w:p>
    <w:p w14:paraId="763BDF4B" w14:textId="04A42FDD" w:rsidR="00252378" w:rsidRPr="002119C5" w:rsidRDefault="00252378" w:rsidP="002119C5">
      <w:pPr>
        <w:pStyle w:val="Akapitzlist"/>
        <w:numPr>
          <w:ilvl w:val="0"/>
          <w:numId w:val="44"/>
        </w:numPr>
        <w:spacing w:line="276" w:lineRule="auto"/>
        <w:jc w:val="both"/>
        <w:outlineLvl w:val="1"/>
        <w:rPr>
          <w:rFonts w:ascii="Verdana" w:hAnsi="Verdana"/>
          <w:sz w:val="16"/>
          <w:szCs w:val="16"/>
        </w:rPr>
      </w:pPr>
      <w:r w:rsidRPr="002119C5">
        <w:rPr>
          <w:rFonts w:ascii="Verdana" w:hAnsi="Verdana"/>
          <w:sz w:val="16"/>
          <w:szCs w:val="16"/>
        </w:rPr>
        <w:lastRenderedPageBreak/>
        <w:t>Czynności wskazane w ust. 3 zostaną wykazane w pisemnym protokole, podpisanym przez przedstawiciela Podmiotu Przetwarzającego i dostarczonym Administratorowi w terminie 7 dni od dokonania wskazanych w nim czynności.</w:t>
      </w:r>
    </w:p>
    <w:p w14:paraId="146217AC" w14:textId="77777777" w:rsidR="002119C5" w:rsidRDefault="002119C5" w:rsidP="00252378">
      <w:pPr>
        <w:spacing w:line="276" w:lineRule="auto"/>
        <w:jc w:val="center"/>
        <w:rPr>
          <w:rFonts w:ascii="Verdana" w:hAnsi="Verdana"/>
          <w:b/>
          <w:bCs/>
          <w:sz w:val="16"/>
          <w:szCs w:val="16"/>
        </w:rPr>
      </w:pPr>
    </w:p>
    <w:p w14:paraId="088EC583" w14:textId="77777777" w:rsidR="007C4EED" w:rsidRDefault="007C4EED" w:rsidP="00252378">
      <w:pPr>
        <w:spacing w:line="276" w:lineRule="auto"/>
        <w:jc w:val="center"/>
        <w:rPr>
          <w:rFonts w:ascii="Verdana" w:hAnsi="Verdana"/>
          <w:b/>
          <w:bCs/>
          <w:sz w:val="16"/>
          <w:szCs w:val="16"/>
        </w:rPr>
      </w:pPr>
    </w:p>
    <w:p w14:paraId="5F7F8E9E" w14:textId="77777777" w:rsidR="007C4EED" w:rsidRDefault="007C4EED" w:rsidP="00252378">
      <w:pPr>
        <w:spacing w:line="276" w:lineRule="auto"/>
        <w:jc w:val="center"/>
        <w:rPr>
          <w:rFonts w:ascii="Verdana" w:hAnsi="Verdana"/>
          <w:b/>
          <w:bCs/>
          <w:sz w:val="16"/>
          <w:szCs w:val="16"/>
        </w:rPr>
      </w:pPr>
    </w:p>
    <w:p w14:paraId="6896911A" w14:textId="77777777" w:rsidR="000749D2" w:rsidRDefault="000749D2" w:rsidP="00252378">
      <w:pPr>
        <w:spacing w:line="276" w:lineRule="auto"/>
        <w:jc w:val="center"/>
        <w:rPr>
          <w:rFonts w:ascii="Verdana" w:hAnsi="Verdana"/>
          <w:b/>
          <w:bCs/>
          <w:sz w:val="16"/>
          <w:szCs w:val="16"/>
        </w:rPr>
      </w:pPr>
    </w:p>
    <w:p w14:paraId="71F2253F" w14:textId="33E162C3"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 8</w:t>
      </w:r>
    </w:p>
    <w:p w14:paraId="718BDC64"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Postanowienia końcowe</w:t>
      </w:r>
    </w:p>
    <w:p w14:paraId="4D1594BA" w14:textId="77777777" w:rsidR="002119C5" w:rsidRDefault="00252378" w:rsidP="002119C5">
      <w:pPr>
        <w:pStyle w:val="Akapitzlist"/>
        <w:numPr>
          <w:ilvl w:val="0"/>
          <w:numId w:val="46"/>
        </w:numPr>
        <w:spacing w:line="276" w:lineRule="auto"/>
        <w:jc w:val="both"/>
        <w:outlineLvl w:val="1"/>
        <w:rPr>
          <w:rFonts w:ascii="Verdana" w:hAnsi="Verdana"/>
          <w:sz w:val="16"/>
          <w:szCs w:val="16"/>
        </w:rPr>
      </w:pPr>
      <w:r w:rsidRPr="002119C5">
        <w:rPr>
          <w:rFonts w:ascii="Verdana" w:hAnsi="Verdana"/>
          <w:sz w:val="16"/>
          <w:szCs w:val="16"/>
        </w:rPr>
        <w:t>Podmiotowi Przetwarzającemu nie przysługuje wynagrodzenie za wykonywanie Umowy.</w:t>
      </w:r>
    </w:p>
    <w:p w14:paraId="0D5E3924" w14:textId="77777777" w:rsidR="002119C5" w:rsidRDefault="00252378" w:rsidP="002119C5">
      <w:pPr>
        <w:pStyle w:val="Akapitzlist"/>
        <w:numPr>
          <w:ilvl w:val="0"/>
          <w:numId w:val="46"/>
        </w:numPr>
        <w:spacing w:line="276" w:lineRule="auto"/>
        <w:jc w:val="both"/>
        <w:outlineLvl w:val="1"/>
        <w:rPr>
          <w:rFonts w:ascii="Verdana" w:hAnsi="Verdana"/>
          <w:sz w:val="16"/>
          <w:szCs w:val="16"/>
        </w:rPr>
      </w:pPr>
      <w:r w:rsidRPr="002119C5">
        <w:rPr>
          <w:rFonts w:ascii="Verdana" w:hAnsi="Verdana"/>
          <w:sz w:val="16"/>
          <w:szCs w:val="16"/>
        </w:rPr>
        <w:t>Umowa stanowi całość porozumienia pomiędzy Stronami i zastępuje w całości uprzednie lub równoczesne uzgodnienia poczynione przez Strony (w formie pisemnej lub ustnej) w przedmiocie regulowanym postanowieniami niniejszej Umowy.</w:t>
      </w:r>
    </w:p>
    <w:p w14:paraId="59658602" w14:textId="77777777" w:rsidR="002119C5" w:rsidRDefault="00252378" w:rsidP="002119C5">
      <w:pPr>
        <w:pStyle w:val="Akapitzlist"/>
        <w:numPr>
          <w:ilvl w:val="0"/>
          <w:numId w:val="46"/>
        </w:numPr>
        <w:spacing w:line="276" w:lineRule="auto"/>
        <w:jc w:val="both"/>
        <w:outlineLvl w:val="1"/>
        <w:rPr>
          <w:rFonts w:ascii="Verdana" w:hAnsi="Verdana"/>
          <w:sz w:val="16"/>
          <w:szCs w:val="16"/>
        </w:rPr>
      </w:pPr>
      <w:r w:rsidRPr="002119C5">
        <w:rPr>
          <w:rFonts w:ascii="Verdana" w:hAnsi="Verdana"/>
          <w:sz w:val="16"/>
          <w:szCs w:val="16"/>
        </w:rPr>
        <w:t>Załączniki do Umowy stanowią jej integralną część.</w:t>
      </w:r>
    </w:p>
    <w:p w14:paraId="12C0BC76" w14:textId="77777777" w:rsidR="002119C5" w:rsidRDefault="00252378" w:rsidP="002119C5">
      <w:pPr>
        <w:pStyle w:val="Akapitzlist"/>
        <w:numPr>
          <w:ilvl w:val="0"/>
          <w:numId w:val="46"/>
        </w:numPr>
        <w:spacing w:line="276" w:lineRule="auto"/>
        <w:jc w:val="both"/>
        <w:outlineLvl w:val="1"/>
        <w:rPr>
          <w:rFonts w:ascii="Verdana" w:hAnsi="Verdana"/>
          <w:sz w:val="16"/>
          <w:szCs w:val="16"/>
        </w:rPr>
      </w:pPr>
      <w:r w:rsidRPr="002119C5">
        <w:rPr>
          <w:rFonts w:ascii="Verdana" w:hAnsi="Verdana"/>
          <w:sz w:val="16"/>
          <w:szCs w:val="16"/>
        </w:rPr>
        <w:t>Wszelkie spory między Stronami będą rozwiązywane na zasadzie polubownych negocjacji. W przypadku nieosiągnięcia przez Strony porozumienia, spór zostanie przekazany do rozstrzygnięcia sądowi powszechnemu właściwemu dla siedziby Administratora.</w:t>
      </w:r>
    </w:p>
    <w:p w14:paraId="2FEBAEA7" w14:textId="77777777" w:rsidR="002119C5" w:rsidRDefault="00252378" w:rsidP="002119C5">
      <w:pPr>
        <w:pStyle w:val="Akapitzlist"/>
        <w:numPr>
          <w:ilvl w:val="0"/>
          <w:numId w:val="46"/>
        </w:numPr>
        <w:spacing w:line="276" w:lineRule="auto"/>
        <w:jc w:val="both"/>
        <w:outlineLvl w:val="1"/>
        <w:rPr>
          <w:rFonts w:ascii="Verdana" w:hAnsi="Verdana"/>
          <w:sz w:val="16"/>
          <w:szCs w:val="16"/>
        </w:rPr>
      </w:pPr>
      <w:r w:rsidRPr="002119C5">
        <w:rPr>
          <w:rFonts w:ascii="Verdana" w:hAnsi="Verdana"/>
          <w:sz w:val="16"/>
          <w:szCs w:val="16"/>
        </w:rPr>
        <w:t>Wszelkie zmiany umowy wymagają formy pisemnej pod rygorem nieważności.</w:t>
      </w:r>
    </w:p>
    <w:p w14:paraId="78FFDB06" w14:textId="06095AC3" w:rsidR="00252378" w:rsidRDefault="00252378" w:rsidP="002119C5">
      <w:pPr>
        <w:pStyle w:val="Akapitzlist"/>
        <w:numPr>
          <w:ilvl w:val="0"/>
          <w:numId w:val="46"/>
        </w:numPr>
        <w:spacing w:line="276" w:lineRule="auto"/>
        <w:jc w:val="both"/>
        <w:outlineLvl w:val="1"/>
        <w:rPr>
          <w:rFonts w:ascii="Verdana" w:hAnsi="Verdana"/>
          <w:sz w:val="16"/>
          <w:szCs w:val="16"/>
        </w:rPr>
      </w:pPr>
      <w:r w:rsidRPr="002119C5">
        <w:rPr>
          <w:rFonts w:ascii="Verdana" w:hAnsi="Verdana"/>
          <w:sz w:val="16"/>
          <w:szCs w:val="16"/>
        </w:rPr>
        <w:t>Umowa została sporządzona w dwóch egzemplarzach, po jednym dla każdej ze Stron.</w:t>
      </w:r>
    </w:p>
    <w:p w14:paraId="4993E8CC" w14:textId="77777777" w:rsidR="002641A7" w:rsidRDefault="002641A7" w:rsidP="002641A7">
      <w:pPr>
        <w:spacing w:line="276" w:lineRule="auto"/>
        <w:jc w:val="both"/>
        <w:outlineLvl w:val="1"/>
        <w:rPr>
          <w:rFonts w:ascii="Verdana" w:hAnsi="Verdana"/>
          <w:sz w:val="16"/>
          <w:szCs w:val="16"/>
        </w:rPr>
      </w:pPr>
    </w:p>
    <w:p w14:paraId="36575DA7" w14:textId="77777777" w:rsidR="002641A7" w:rsidRDefault="002641A7" w:rsidP="002641A7">
      <w:pPr>
        <w:spacing w:line="276" w:lineRule="auto"/>
        <w:jc w:val="both"/>
        <w:outlineLvl w:val="1"/>
        <w:rPr>
          <w:rFonts w:ascii="Verdana" w:hAnsi="Verdana"/>
          <w:sz w:val="16"/>
          <w:szCs w:val="16"/>
        </w:rPr>
      </w:pPr>
    </w:p>
    <w:p w14:paraId="206AD757" w14:textId="77777777" w:rsidR="002641A7" w:rsidRDefault="002641A7" w:rsidP="002641A7">
      <w:pPr>
        <w:jc w:val="center"/>
        <w:rPr>
          <w:rFonts w:ascii="Cambria" w:hAnsi="Cambria"/>
        </w:rPr>
      </w:pPr>
    </w:p>
    <w:p w14:paraId="06F068A8" w14:textId="77777777" w:rsidR="002641A7" w:rsidRDefault="002641A7" w:rsidP="002641A7">
      <w:pPr>
        <w:jc w:val="center"/>
        <w:rPr>
          <w:rFonts w:ascii="Cambria" w:hAnsi="Cambria"/>
        </w:rPr>
      </w:pPr>
    </w:p>
    <w:p w14:paraId="1EC353DE" w14:textId="77777777" w:rsidR="002641A7" w:rsidRDefault="002641A7" w:rsidP="002641A7">
      <w:pPr>
        <w:jc w:val="center"/>
        <w:rPr>
          <w:rFonts w:ascii="Cambria" w:hAnsi="Cambria"/>
        </w:rPr>
      </w:pPr>
    </w:p>
    <w:p w14:paraId="16F597C4" w14:textId="77777777" w:rsidR="002641A7" w:rsidRDefault="002641A7" w:rsidP="002641A7">
      <w:pPr>
        <w:jc w:val="center"/>
        <w:rPr>
          <w:rFonts w:ascii="Cambria" w:hAnsi="Cambria"/>
        </w:rPr>
      </w:pPr>
    </w:p>
    <w:p w14:paraId="37D4849C" w14:textId="77777777" w:rsidR="002641A7" w:rsidRDefault="002641A7" w:rsidP="002641A7">
      <w:pPr>
        <w:jc w:val="center"/>
        <w:rPr>
          <w:rFonts w:ascii="Cambria" w:hAnsi="Cambria"/>
        </w:rPr>
      </w:pPr>
    </w:p>
    <w:p w14:paraId="0CC28575" w14:textId="77777777" w:rsidR="002641A7" w:rsidRDefault="002641A7" w:rsidP="002641A7">
      <w:pPr>
        <w:jc w:val="center"/>
        <w:rPr>
          <w:rFonts w:ascii="Cambria" w:hAnsi="Cambria"/>
        </w:rPr>
      </w:pPr>
    </w:p>
    <w:p w14:paraId="3DD3E87E" w14:textId="77777777" w:rsidR="002641A7" w:rsidRPr="008F3C50" w:rsidRDefault="002641A7" w:rsidP="002641A7">
      <w:pPr>
        <w:spacing w:line="276" w:lineRule="auto"/>
        <w:rPr>
          <w:rFonts w:ascii="Verdana" w:hAnsi="Verdana"/>
          <w:sz w:val="16"/>
          <w:szCs w:val="16"/>
        </w:rPr>
      </w:pPr>
      <w:r>
        <w:rPr>
          <w:rFonts w:ascii="Verdana" w:hAnsi="Verdana"/>
          <w:sz w:val="16"/>
          <w:szCs w:val="16"/>
        </w:rPr>
        <w:t xml:space="preserve">   …………………………………………………..                                             …………………………………………………………..</w:t>
      </w:r>
    </w:p>
    <w:p w14:paraId="058AF2FB" w14:textId="77777777" w:rsidR="002641A7" w:rsidRPr="008F3C50" w:rsidRDefault="002641A7" w:rsidP="002641A7">
      <w:pPr>
        <w:spacing w:line="276" w:lineRule="auto"/>
        <w:jc w:val="center"/>
        <w:rPr>
          <w:rFonts w:ascii="Verdana" w:hAnsi="Verdana"/>
          <w:b/>
          <w:sz w:val="16"/>
          <w:szCs w:val="16"/>
        </w:rPr>
      </w:pPr>
      <w:r w:rsidRPr="008F3C50">
        <w:rPr>
          <w:rFonts w:ascii="Verdana" w:hAnsi="Verdana"/>
          <w:b/>
          <w:sz w:val="16"/>
          <w:szCs w:val="16"/>
        </w:rPr>
        <w:t>Administrator</w:t>
      </w:r>
      <w:r w:rsidRPr="008F3C50">
        <w:rPr>
          <w:rFonts w:ascii="Verdana" w:hAnsi="Verdana"/>
          <w:b/>
          <w:sz w:val="16"/>
          <w:szCs w:val="16"/>
        </w:rPr>
        <w:tab/>
      </w:r>
      <w:r w:rsidRPr="008F3C50">
        <w:rPr>
          <w:rFonts w:ascii="Verdana" w:hAnsi="Verdana"/>
          <w:b/>
          <w:sz w:val="16"/>
          <w:szCs w:val="16"/>
        </w:rPr>
        <w:tab/>
      </w:r>
      <w:r w:rsidRPr="008F3C50">
        <w:rPr>
          <w:rFonts w:ascii="Verdana" w:hAnsi="Verdana"/>
          <w:b/>
          <w:sz w:val="16"/>
          <w:szCs w:val="16"/>
        </w:rPr>
        <w:tab/>
      </w:r>
      <w:r w:rsidRPr="008F3C50">
        <w:rPr>
          <w:rFonts w:ascii="Verdana" w:hAnsi="Verdana"/>
          <w:b/>
          <w:sz w:val="16"/>
          <w:szCs w:val="16"/>
        </w:rPr>
        <w:tab/>
      </w:r>
      <w:r w:rsidRPr="008F3C50">
        <w:rPr>
          <w:rFonts w:ascii="Verdana" w:hAnsi="Verdana"/>
          <w:b/>
          <w:sz w:val="16"/>
          <w:szCs w:val="16"/>
        </w:rPr>
        <w:tab/>
      </w:r>
      <w:r w:rsidRPr="008F3C50">
        <w:rPr>
          <w:rFonts w:ascii="Verdana" w:hAnsi="Verdana"/>
          <w:b/>
          <w:sz w:val="16"/>
          <w:szCs w:val="16"/>
        </w:rPr>
        <w:tab/>
        <w:t>Podmiot Przetwarzający</w:t>
      </w:r>
    </w:p>
    <w:p w14:paraId="3E984C6B" w14:textId="77777777" w:rsidR="002641A7" w:rsidRDefault="002641A7" w:rsidP="002641A7">
      <w:pPr>
        <w:jc w:val="center"/>
        <w:rPr>
          <w:rFonts w:ascii="Cambria" w:hAnsi="Cambria"/>
        </w:rPr>
      </w:pPr>
    </w:p>
    <w:p w14:paraId="211697EC" w14:textId="77777777" w:rsidR="002641A7" w:rsidRDefault="002641A7" w:rsidP="002641A7">
      <w:pPr>
        <w:spacing w:line="276" w:lineRule="auto"/>
        <w:jc w:val="both"/>
        <w:outlineLvl w:val="1"/>
        <w:rPr>
          <w:rFonts w:ascii="Verdana" w:hAnsi="Verdana"/>
          <w:sz w:val="16"/>
          <w:szCs w:val="16"/>
        </w:rPr>
      </w:pPr>
    </w:p>
    <w:p w14:paraId="728FFF86" w14:textId="77777777" w:rsidR="002641A7" w:rsidRDefault="002641A7" w:rsidP="002641A7">
      <w:pPr>
        <w:spacing w:line="276" w:lineRule="auto"/>
        <w:jc w:val="both"/>
        <w:outlineLvl w:val="1"/>
        <w:rPr>
          <w:rFonts w:ascii="Verdana" w:hAnsi="Verdana"/>
          <w:sz w:val="16"/>
          <w:szCs w:val="16"/>
        </w:rPr>
      </w:pPr>
    </w:p>
    <w:p w14:paraId="46A07DD2" w14:textId="77777777" w:rsidR="00777DEC" w:rsidRPr="008E1876" w:rsidRDefault="00777DEC" w:rsidP="00252378">
      <w:pPr>
        <w:rPr>
          <w:rFonts w:ascii="Cambria" w:hAnsi="Cambria"/>
        </w:rPr>
      </w:pPr>
    </w:p>
    <w:p w14:paraId="18464C4C" w14:textId="77777777" w:rsidR="00252378" w:rsidRPr="008E1876" w:rsidRDefault="00252378" w:rsidP="00252378">
      <w:pPr>
        <w:rPr>
          <w:rFonts w:ascii="Cambria" w:hAnsi="Cambria"/>
          <w:b/>
        </w:rPr>
      </w:pPr>
      <w:r w:rsidRPr="008E1876">
        <w:rPr>
          <w:rFonts w:ascii="Cambria" w:hAnsi="Cambria"/>
          <w:b/>
        </w:rPr>
        <w:br w:type="page"/>
      </w:r>
    </w:p>
    <w:p w14:paraId="00E5C2AA" w14:textId="77777777" w:rsidR="00092CD3" w:rsidRPr="00931D01" w:rsidRDefault="00252378" w:rsidP="00092CD3">
      <w:pPr>
        <w:spacing w:line="276" w:lineRule="auto"/>
        <w:jc w:val="right"/>
        <w:rPr>
          <w:rFonts w:ascii="Verdana" w:hAnsi="Verdana"/>
          <w:b/>
          <w:sz w:val="16"/>
          <w:szCs w:val="16"/>
        </w:rPr>
      </w:pPr>
      <w:r w:rsidRPr="00931D01">
        <w:rPr>
          <w:rFonts w:ascii="Verdana" w:hAnsi="Verdana"/>
          <w:b/>
          <w:sz w:val="16"/>
          <w:szCs w:val="16"/>
        </w:rPr>
        <w:lastRenderedPageBreak/>
        <w:t xml:space="preserve">Załącznik nr A – </w:t>
      </w:r>
      <w:r w:rsidR="00092CD3" w:rsidRPr="00931D01">
        <w:rPr>
          <w:rFonts w:ascii="Verdana" w:hAnsi="Verdana"/>
          <w:b/>
          <w:bCs/>
          <w:sz w:val="16"/>
          <w:szCs w:val="16"/>
        </w:rPr>
        <w:t>do umowy powierzenia</w:t>
      </w:r>
      <w:r w:rsidR="00092CD3" w:rsidRPr="00931D01">
        <w:rPr>
          <w:rFonts w:ascii="Verdana" w:hAnsi="Verdana"/>
          <w:b/>
          <w:sz w:val="16"/>
          <w:szCs w:val="16"/>
        </w:rPr>
        <w:t xml:space="preserve"> </w:t>
      </w:r>
    </w:p>
    <w:p w14:paraId="57CC4E22" w14:textId="77777777" w:rsidR="00092CD3" w:rsidRPr="00931D01" w:rsidRDefault="00092CD3" w:rsidP="00092CD3">
      <w:pPr>
        <w:spacing w:line="276" w:lineRule="auto"/>
        <w:jc w:val="right"/>
        <w:rPr>
          <w:rFonts w:ascii="Verdana" w:hAnsi="Verdana"/>
          <w:b/>
          <w:sz w:val="16"/>
          <w:szCs w:val="16"/>
        </w:rPr>
      </w:pPr>
    </w:p>
    <w:p w14:paraId="2D6F9B57" w14:textId="77777777" w:rsidR="00863013" w:rsidRPr="00931D01" w:rsidRDefault="00863013" w:rsidP="00092CD3">
      <w:pPr>
        <w:spacing w:line="276" w:lineRule="auto"/>
        <w:jc w:val="right"/>
        <w:rPr>
          <w:rFonts w:ascii="Verdana" w:hAnsi="Verdana"/>
          <w:b/>
          <w:sz w:val="16"/>
          <w:szCs w:val="16"/>
        </w:rPr>
      </w:pPr>
    </w:p>
    <w:p w14:paraId="5BE9C8AA" w14:textId="31D8F1CF" w:rsidR="00252378" w:rsidRPr="00931D01" w:rsidRDefault="00C14431" w:rsidP="00092CD3">
      <w:pPr>
        <w:spacing w:line="276" w:lineRule="auto"/>
        <w:rPr>
          <w:rFonts w:ascii="Verdana" w:hAnsi="Verdana"/>
          <w:sz w:val="16"/>
          <w:szCs w:val="16"/>
        </w:rPr>
      </w:pPr>
      <w:r w:rsidRPr="00931D01">
        <w:rPr>
          <w:rFonts w:ascii="Verdana" w:hAnsi="Verdana"/>
          <w:b/>
          <w:sz w:val="16"/>
          <w:szCs w:val="16"/>
        </w:rPr>
        <w:t>DANE OSOBOWE</w:t>
      </w:r>
    </w:p>
    <w:p w14:paraId="32C3FF6B" w14:textId="77777777" w:rsidR="00252378" w:rsidRPr="00931D01" w:rsidRDefault="00252378" w:rsidP="00092CD3">
      <w:pPr>
        <w:spacing w:line="276" w:lineRule="auto"/>
        <w:rPr>
          <w:rFonts w:ascii="Verdana" w:hAnsi="Verdana"/>
          <w:sz w:val="16"/>
          <w:szCs w:val="16"/>
        </w:rPr>
      </w:pPr>
    </w:p>
    <w:tbl>
      <w:tblPr>
        <w:tblStyle w:val="Tabela-Siatka"/>
        <w:tblW w:w="9422" w:type="dxa"/>
        <w:jc w:val="center"/>
        <w:tblLook w:val="04A0" w:firstRow="1" w:lastRow="0" w:firstColumn="1" w:lastColumn="0" w:noHBand="0" w:noVBand="1"/>
      </w:tblPr>
      <w:tblGrid>
        <w:gridCol w:w="3510"/>
        <w:gridCol w:w="5912"/>
      </w:tblGrid>
      <w:tr w:rsidR="00252378" w:rsidRPr="00931D01" w14:paraId="10ED91E1" w14:textId="77777777" w:rsidTr="00092CD3">
        <w:trPr>
          <w:trHeight w:val="1799"/>
          <w:jc w:val="center"/>
        </w:trPr>
        <w:tc>
          <w:tcPr>
            <w:tcW w:w="3510" w:type="dxa"/>
            <w:shd w:val="clear" w:color="auto" w:fill="D9D9D9" w:themeFill="background1" w:themeFillShade="D9"/>
            <w:vAlign w:val="center"/>
          </w:tcPr>
          <w:p w14:paraId="242A87A9" w14:textId="77777777" w:rsidR="00252378" w:rsidRPr="00931D01" w:rsidRDefault="00252378" w:rsidP="00092CD3">
            <w:pPr>
              <w:spacing w:line="276" w:lineRule="auto"/>
              <w:outlineLvl w:val="1"/>
              <w:rPr>
                <w:rFonts w:ascii="Verdana" w:eastAsia="Calibri" w:hAnsi="Verdana"/>
                <w:b/>
                <w:sz w:val="16"/>
                <w:szCs w:val="16"/>
              </w:rPr>
            </w:pPr>
            <w:r w:rsidRPr="00931D01">
              <w:rPr>
                <w:rFonts w:ascii="Verdana" w:eastAsia="Calibri" w:hAnsi="Verdana"/>
                <w:b/>
                <w:sz w:val="16"/>
                <w:szCs w:val="16"/>
              </w:rPr>
              <w:t>Rodzaje danych osobowych</w:t>
            </w:r>
          </w:p>
          <w:p w14:paraId="0EA3256E" w14:textId="77777777" w:rsidR="00252378" w:rsidRPr="00931D01" w:rsidRDefault="00252378" w:rsidP="00092CD3">
            <w:pPr>
              <w:spacing w:line="276" w:lineRule="auto"/>
              <w:outlineLvl w:val="1"/>
              <w:rPr>
                <w:rFonts w:ascii="Verdana" w:eastAsia="Calibri" w:hAnsi="Verdana"/>
                <w:i/>
                <w:iCs/>
                <w:sz w:val="16"/>
                <w:szCs w:val="16"/>
              </w:rPr>
            </w:pPr>
            <w:r w:rsidRPr="00931D01">
              <w:rPr>
                <w:rFonts w:ascii="Verdana" w:eastAsia="Calibri" w:hAnsi="Verdana"/>
                <w:i/>
                <w:iCs/>
                <w:sz w:val="16"/>
                <w:szCs w:val="16"/>
              </w:rPr>
              <w:t>(np. imię, nazwisko, adres, numer PESEL, numer telefonu, e</w:t>
            </w:r>
            <w:r w:rsidRPr="00931D01">
              <w:rPr>
                <w:rFonts w:ascii="Verdana" w:eastAsia="Calibri" w:hAnsi="Verdana"/>
                <w:i/>
                <w:iCs/>
                <w:sz w:val="16"/>
                <w:szCs w:val="16"/>
              </w:rPr>
              <w:noBreakHyphen/>
              <w:t>mail, adres IP, dane o stanie zdrowia)</w:t>
            </w:r>
          </w:p>
        </w:tc>
        <w:tc>
          <w:tcPr>
            <w:tcW w:w="5912" w:type="dxa"/>
            <w:vAlign w:val="center"/>
          </w:tcPr>
          <w:p w14:paraId="179EF6D3" w14:textId="77777777" w:rsidR="00A40318" w:rsidRDefault="00252378" w:rsidP="00145384">
            <w:pPr>
              <w:pStyle w:val="Akapitzlist"/>
              <w:spacing w:line="276" w:lineRule="auto"/>
              <w:ind w:left="0"/>
              <w:jc w:val="both"/>
              <w:outlineLvl w:val="1"/>
              <w:rPr>
                <w:ins w:id="8" w:author="Tomasz Zdzienicki" w:date="2026-02-09T12:19:00Z"/>
                <w:rFonts w:ascii="Verdana" w:eastAsia="Calibri" w:hAnsi="Verdana"/>
                <w:sz w:val="16"/>
                <w:szCs w:val="16"/>
              </w:rPr>
            </w:pPr>
            <w:r w:rsidRPr="00931D01">
              <w:rPr>
                <w:rFonts w:ascii="Verdana" w:eastAsia="Calibri" w:hAnsi="Verdana"/>
                <w:sz w:val="16"/>
                <w:szCs w:val="16"/>
              </w:rPr>
              <w:t xml:space="preserve">ID pacjenta </w:t>
            </w:r>
          </w:p>
          <w:p w14:paraId="23DFA7EE" w14:textId="1F499715" w:rsidR="00145384" w:rsidRPr="00931D01" w:rsidRDefault="00A40318" w:rsidP="00145384">
            <w:pPr>
              <w:pStyle w:val="Akapitzlist"/>
              <w:spacing w:line="276" w:lineRule="auto"/>
              <w:ind w:left="0"/>
              <w:jc w:val="both"/>
              <w:outlineLvl w:val="1"/>
              <w:rPr>
                <w:rFonts w:ascii="Verdana" w:eastAsia="Calibri" w:hAnsi="Verdana"/>
                <w:sz w:val="16"/>
                <w:szCs w:val="16"/>
              </w:rPr>
            </w:pPr>
            <w:r w:rsidRPr="00F005A8">
              <w:rPr>
                <w:rFonts w:ascii="Verdana" w:eastAsia="Calibri" w:hAnsi="Verdana"/>
                <w:sz w:val="16"/>
                <w:szCs w:val="16"/>
              </w:rPr>
              <w:t>Szczególne kategorie danych:</w:t>
            </w:r>
            <w:r>
              <w:rPr>
                <w:rFonts w:ascii="Verdana" w:eastAsia="Calibri" w:hAnsi="Verdana"/>
                <w:sz w:val="16"/>
                <w:szCs w:val="16"/>
              </w:rPr>
              <w:t xml:space="preserve"> </w:t>
            </w:r>
            <w:r w:rsidR="00145384">
              <w:rPr>
                <w:rFonts w:ascii="Verdana" w:eastAsia="Calibri" w:hAnsi="Verdana"/>
                <w:sz w:val="16"/>
                <w:szCs w:val="16"/>
              </w:rPr>
              <w:t>dane dotyczące zdrowia.</w:t>
            </w:r>
          </w:p>
          <w:p w14:paraId="563A2D6D" w14:textId="0FE4C577" w:rsidR="00252378" w:rsidRPr="00931D01" w:rsidRDefault="00252378" w:rsidP="00092CD3">
            <w:pPr>
              <w:pStyle w:val="Akapitzlist"/>
              <w:spacing w:line="276" w:lineRule="auto"/>
              <w:ind w:left="0"/>
              <w:jc w:val="both"/>
              <w:outlineLvl w:val="1"/>
              <w:rPr>
                <w:rFonts w:ascii="Verdana" w:eastAsia="Calibri" w:hAnsi="Verdana"/>
                <w:sz w:val="16"/>
                <w:szCs w:val="16"/>
              </w:rPr>
            </w:pPr>
          </w:p>
        </w:tc>
      </w:tr>
      <w:tr w:rsidR="00252378" w:rsidRPr="00931D01" w14:paraId="0D4FC2A2" w14:textId="77777777" w:rsidTr="00092CD3">
        <w:trPr>
          <w:trHeight w:val="1682"/>
          <w:jc w:val="center"/>
        </w:trPr>
        <w:tc>
          <w:tcPr>
            <w:tcW w:w="3510" w:type="dxa"/>
            <w:shd w:val="clear" w:color="auto" w:fill="D9D9D9" w:themeFill="background1" w:themeFillShade="D9"/>
            <w:vAlign w:val="center"/>
          </w:tcPr>
          <w:p w14:paraId="05023211" w14:textId="77777777" w:rsidR="00252378" w:rsidRPr="00931D01" w:rsidRDefault="00252378" w:rsidP="00092CD3">
            <w:pPr>
              <w:spacing w:line="276" w:lineRule="auto"/>
              <w:outlineLvl w:val="1"/>
              <w:rPr>
                <w:rFonts w:ascii="Verdana" w:eastAsia="Calibri" w:hAnsi="Verdana"/>
                <w:b/>
                <w:sz w:val="16"/>
                <w:szCs w:val="16"/>
              </w:rPr>
            </w:pPr>
            <w:r w:rsidRPr="00931D01">
              <w:rPr>
                <w:rFonts w:ascii="Verdana" w:eastAsia="Calibri" w:hAnsi="Verdana"/>
                <w:b/>
                <w:sz w:val="16"/>
                <w:szCs w:val="16"/>
              </w:rPr>
              <w:t>Kategorie osób, których dane osobowe dotyczą</w:t>
            </w:r>
          </w:p>
          <w:p w14:paraId="40477B09" w14:textId="77777777" w:rsidR="00252378" w:rsidRPr="00931D01" w:rsidRDefault="00252378" w:rsidP="00092CD3">
            <w:pPr>
              <w:spacing w:line="276" w:lineRule="auto"/>
              <w:outlineLvl w:val="1"/>
              <w:rPr>
                <w:rFonts w:ascii="Verdana" w:eastAsia="Calibri" w:hAnsi="Verdana"/>
                <w:i/>
                <w:iCs/>
                <w:sz w:val="16"/>
                <w:szCs w:val="16"/>
              </w:rPr>
            </w:pPr>
            <w:r w:rsidRPr="00931D01">
              <w:rPr>
                <w:rFonts w:ascii="Verdana" w:eastAsia="Calibri" w:hAnsi="Verdana"/>
                <w:i/>
                <w:iCs/>
                <w:sz w:val="16"/>
                <w:szCs w:val="16"/>
              </w:rPr>
              <w:t>(np. pracownicy, dostawcy, pacjenci, kontrahenci, klienci)</w:t>
            </w:r>
          </w:p>
        </w:tc>
        <w:tc>
          <w:tcPr>
            <w:tcW w:w="5912" w:type="dxa"/>
            <w:vAlign w:val="center"/>
          </w:tcPr>
          <w:p w14:paraId="1147DF57" w14:textId="77777777" w:rsidR="00252378" w:rsidRPr="00931D01" w:rsidRDefault="00252378" w:rsidP="00092CD3">
            <w:pPr>
              <w:spacing w:line="276" w:lineRule="auto"/>
              <w:jc w:val="both"/>
              <w:outlineLvl w:val="1"/>
              <w:rPr>
                <w:rFonts w:ascii="Verdana" w:eastAsia="Calibri" w:hAnsi="Verdana"/>
                <w:sz w:val="16"/>
                <w:szCs w:val="16"/>
              </w:rPr>
            </w:pPr>
            <w:r w:rsidRPr="00931D01">
              <w:rPr>
                <w:rFonts w:ascii="Verdana" w:eastAsia="Calibri" w:hAnsi="Verdana"/>
                <w:sz w:val="16"/>
                <w:szCs w:val="16"/>
              </w:rPr>
              <w:t>Pacjenci</w:t>
            </w:r>
          </w:p>
        </w:tc>
      </w:tr>
      <w:tr w:rsidR="00252378" w:rsidRPr="00931D01" w14:paraId="421B1744" w14:textId="77777777" w:rsidTr="00092CD3">
        <w:trPr>
          <w:trHeight w:val="2679"/>
          <w:jc w:val="center"/>
        </w:trPr>
        <w:tc>
          <w:tcPr>
            <w:tcW w:w="3510" w:type="dxa"/>
            <w:shd w:val="clear" w:color="auto" w:fill="D9D9D9" w:themeFill="background1" w:themeFillShade="D9"/>
            <w:vAlign w:val="center"/>
          </w:tcPr>
          <w:p w14:paraId="47EA72E7" w14:textId="77777777" w:rsidR="00252378" w:rsidRPr="00931D01" w:rsidRDefault="00252378" w:rsidP="00092CD3">
            <w:pPr>
              <w:spacing w:line="276" w:lineRule="auto"/>
              <w:outlineLvl w:val="1"/>
              <w:rPr>
                <w:rFonts w:ascii="Verdana" w:eastAsia="Calibri" w:hAnsi="Verdana"/>
                <w:b/>
                <w:sz w:val="16"/>
                <w:szCs w:val="16"/>
              </w:rPr>
            </w:pPr>
            <w:r w:rsidRPr="00931D01">
              <w:rPr>
                <w:rFonts w:ascii="Verdana" w:eastAsia="Calibri" w:hAnsi="Verdana"/>
                <w:b/>
                <w:sz w:val="16"/>
                <w:szCs w:val="16"/>
              </w:rPr>
              <w:t>Zakres przetwarzania danych osobowych</w:t>
            </w:r>
          </w:p>
          <w:p w14:paraId="0846EEA6" w14:textId="77777777" w:rsidR="00252378" w:rsidRPr="00931D01" w:rsidRDefault="00252378" w:rsidP="00092CD3">
            <w:pPr>
              <w:spacing w:line="276" w:lineRule="auto"/>
              <w:outlineLvl w:val="1"/>
              <w:rPr>
                <w:rFonts w:ascii="Verdana" w:eastAsia="Calibri" w:hAnsi="Verdana"/>
                <w:i/>
                <w:iCs/>
                <w:sz w:val="16"/>
                <w:szCs w:val="16"/>
              </w:rPr>
            </w:pPr>
            <w:r w:rsidRPr="00931D01">
              <w:rPr>
                <w:rFonts w:ascii="Verdana" w:eastAsia="Calibri" w:hAnsi="Verdana"/>
                <w:i/>
                <w:iCs/>
                <w:sz w:val="16"/>
                <w:szCs w:val="16"/>
              </w:rPr>
              <w:t>(czynności dokonywane na powierzonych danych osobowych, np.: zbieranie, utrwalanie, organizowanie, porządkowanie, adaptowanie, przechowywanie, modyfikowanie, pobieranie, przeglądanie, udostępnianie, zmienianie, usuwanie</w:t>
            </w:r>
          </w:p>
        </w:tc>
        <w:tc>
          <w:tcPr>
            <w:tcW w:w="5912" w:type="dxa"/>
            <w:vAlign w:val="center"/>
          </w:tcPr>
          <w:p w14:paraId="243E0AE8" w14:textId="77777777" w:rsidR="00252378" w:rsidRPr="006D622C" w:rsidRDefault="00252378" w:rsidP="00092CD3">
            <w:pPr>
              <w:spacing w:line="276" w:lineRule="auto"/>
              <w:jc w:val="both"/>
              <w:outlineLvl w:val="1"/>
              <w:rPr>
                <w:rFonts w:ascii="Verdana" w:hAnsi="Verdana" w:cs="Arial"/>
                <w:bCs/>
                <w:iCs/>
                <w:sz w:val="16"/>
                <w:szCs w:val="16"/>
              </w:rPr>
            </w:pPr>
            <w:r w:rsidRPr="006D622C">
              <w:rPr>
                <w:rFonts w:ascii="Verdana" w:hAnsi="Verdana" w:cs="Arial"/>
                <w:bCs/>
                <w:iCs/>
                <w:sz w:val="16"/>
                <w:szCs w:val="16"/>
              </w:rPr>
              <w:t xml:space="preserve">Integracja dostarczanego rozwiązania z systemami Zamawiającego w zakresie niezbędnym do funkcjonowania dostarczonego rozwiązania, przeglądanie, usuwanie, kopiowanie na wskazane przez Zamawiającego zasoby infrastruktury Zamawiającego </w:t>
            </w:r>
          </w:p>
          <w:p w14:paraId="7B352D63" w14:textId="77777777" w:rsidR="00252378" w:rsidRPr="00931D01" w:rsidRDefault="00252378" w:rsidP="00092CD3">
            <w:pPr>
              <w:spacing w:line="276" w:lineRule="auto"/>
              <w:jc w:val="both"/>
              <w:outlineLvl w:val="1"/>
              <w:rPr>
                <w:rFonts w:ascii="Verdana" w:eastAsia="Calibri" w:hAnsi="Verdana"/>
                <w:sz w:val="16"/>
                <w:szCs w:val="16"/>
              </w:rPr>
            </w:pPr>
          </w:p>
        </w:tc>
      </w:tr>
      <w:tr w:rsidR="00252378" w:rsidRPr="00931D01" w14:paraId="48F3BF2B" w14:textId="77777777" w:rsidTr="00092CD3">
        <w:trPr>
          <w:trHeight w:val="1278"/>
          <w:jc w:val="center"/>
        </w:trPr>
        <w:tc>
          <w:tcPr>
            <w:tcW w:w="3510" w:type="dxa"/>
            <w:shd w:val="clear" w:color="auto" w:fill="D9D9D9" w:themeFill="background1" w:themeFillShade="D9"/>
            <w:vAlign w:val="center"/>
          </w:tcPr>
          <w:p w14:paraId="24585F8D" w14:textId="77777777" w:rsidR="00252378" w:rsidRPr="00931D01" w:rsidRDefault="00252378" w:rsidP="00092CD3">
            <w:pPr>
              <w:spacing w:line="276" w:lineRule="auto"/>
              <w:outlineLvl w:val="1"/>
              <w:rPr>
                <w:rFonts w:ascii="Verdana" w:eastAsia="Calibri" w:hAnsi="Verdana"/>
                <w:b/>
                <w:sz w:val="16"/>
                <w:szCs w:val="16"/>
              </w:rPr>
            </w:pPr>
            <w:r w:rsidRPr="00931D01">
              <w:rPr>
                <w:rFonts w:ascii="Verdana" w:eastAsia="Calibri" w:hAnsi="Verdana"/>
                <w:b/>
                <w:sz w:val="16"/>
                <w:szCs w:val="16"/>
              </w:rPr>
              <w:t>Charakter przetwarzania</w:t>
            </w:r>
          </w:p>
          <w:p w14:paraId="6D566183" w14:textId="77777777" w:rsidR="00252378" w:rsidRPr="00931D01" w:rsidRDefault="00252378" w:rsidP="00092CD3">
            <w:pPr>
              <w:spacing w:line="276" w:lineRule="auto"/>
              <w:outlineLvl w:val="1"/>
              <w:rPr>
                <w:rFonts w:ascii="Verdana" w:eastAsia="Calibri" w:hAnsi="Verdana"/>
                <w:i/>
                <w:sz w:val="16"/>
                <w:szCs w:val="16"/>
              </w:rPr>
            </w:pPr>
            <w:r w:rsidRPr="00931D01">
              <w:rPr>
                <w:rFonts w:ascii="Verdana" w:eastAsia="Calibri" w:hAnsi="Verdana"/>
                <w:i/>
                <w:sz w:val="16"/>
                <w:szCs w:val="16"/>
              </w:rPr>
              <w:t>(np. systematyczny/sporadyczny)</w:t>
            </w:r>
          </w:p>
        </w:tc>
        <w:tc>
          <w:tcPr>
            <w:tcW w:w="5912" w:type="dxa"/>
            <w:vAlign w:val="center"/>
          </w:tcPr>
          <w:p w14:paraId="25E7CEC2" w14:textId="3B914756" w:rsidR="00252378" w:rsidRPr="00931D01" w:rsidRDefault="00092CD3" w:rsidP="00092CD3">
            <w:pPr>
              <w:spacing w:line="276" w:lineRule="auto"/>
              <w:jc w:val="both"/>
              <w:outlineLvl w:val="1"/>
              <w:rPr>
                <w:rFonts w:ascii="Verdana" w:eastAsia="Calibri" w:hAnsi="Verdana"/>
                <w:sz w:val="16"/>
                <w:szCs w:val="16"/>
              </w:rPr>
            </w:pPr>
            <w:r w:rsidRPr="00931D01">
              <w:rPr>
                <w:rFonts w:ascii="Verdana" w:eastAsia="Calibri" w:hAnsi="Verdana"/>
                <w:sz w:val="16"/>
                <w:szCs w:val="16"/>
              </w:rPr>
              <w:t>S</w:t>
            </w:r>
            <w:r w:rsidR="00252378" w:rsidRPr="00931D01">
              <w:rPr>
                <w:rFonts w:ascii="Verdana" w:eastAsia="Calibri" w:hAnsi="Verdana"/>
                <w:sz w:val="16"/>
                <w:szCs w:val="16"/>
              </w:rPr>
              <w:t>poradyczny</w:t>
            </w:r>
          </w:p>
        </w:tc>
      </w:tr>
      <w:tr w:rsidR="00252378" w:rsidRPr="00931D01" w14:paraId="28304BAC" w14:textId="77777777" w:rsidTr="00092CD3">
        <w:trPr>
          <w:trHeight w:val="1418"/>
          <w:jc w:val="center"/>
        </w:trPr>
        <w:tc>
          <w:tcPr>
            <w:tcW w:w="3510" w:type="dxa"/>
            <w:shd w:val="clear" w:color="auto" w:fill="D9D9D9" w:themeFill="background1" w:themeFillShade="D9"/>
            <w:vAlign w:val="center"/>
          </w:tcPr>
          <w:p w14:paraId="49F9B487" w14:textId="77777777" w:rsidR="00252378" w:rsidRPr="00931D01" w:rsidRDefault="00252378" w:rsidP="00092CD3">
            <w:pPr>
              <w:spacing w:line="276" w:lineRule="auto"/>
              <w:outlineLvl w:val="1"/>
              <w:rPr>
                <w:rFonts w:ascii="Verdana" w:eastAsia="Calibri" w:hAnsi="Verdana"/>
                <w:b/>
                <w:sz w:val="16"/>
                <w:szCs w:val="16"/>
              </w:rPr>
            </w:pPr>
            <w:r w:rsidRPr="00931D01">
              <w:rPr>
                <w:rFonts w:ascii="Verdana" w:eastAsia="Calibri" w:hAnsi="Verdana"/>
                <w:b/>
                <w:sz w:val="16"/>
                <w:szCs w:val="16"/>
              </w:rPr>
              <w:t>Cel przetwarzania</w:t>
            </w:r>
          </w:p>
          <w:p w14:paraId="0B8F8C11" w14:textId="77777777" w:rsidR="00252378" w:rsidRPr="00931D01" w:rsidRDefault="00252378" w:rsidP="00092CD3">
            <w:pPr>
              <w:spacing w:line="276" w:lineRule="auto"/>
              <w:outlineLvl w:val="1"/>
              <w:rPr>
                <w:rFonts w:ascii="Verdana" w:eastAsia="Calibri" w:hAnsi="Verdana"/>
                <w:i/>
                <w:iCs/>
                <w:sz w:val="16"/>
                <w:szCs w:val="16"/>
              </w:rPr>
            </w:pPr>
            <w:r w:rsidRPr="00931D01">
              <w:rPr>
                <w:rFonts w:ascii="Verdana" w:eastAsia="Calibri" w:hAnsi="Verdana"/>
                <w:i/>
                <w:iCs/>
                <w:sz w:val="16"/>
                <w:szCs w:val="16"/>
              </w:rPr>
              <w:t>(np. wykonanie umowy z dnia…)</w:t>
            </w:r>
          </w:p>
        </w:tc>
        <w:tc>
          <w:tcPr>
            <w:tcW w:w="5912" w:type="dxa"/>
            <w:vAlign w:val="center"/>
          </w:tcPr>
          <w:p w14:paraId="1CFD26AB" w14:textId="19F5DCE6" w:rsidR="00252378" w:rsidRPr="00931D01" w:rsidRDefault="00252378" w:rsidP="00092CD3">
            <w:pPr>
              <w:widowControl w:val="0"/>
              <w:suppressAutoHyphens/>
              <w:spacing w:line="276" w:lineRule="auto"/>
              <w:jc w:val="both"/>
              <w:rPr>
                <w:rFonts w:ascii="Verdana" w:eastAsia="Calibri" w:hAnsi="Verdana"/>
                <w:sz w:val="16"/>
                <w:szCs w:val="16"/>
              </w:rPr>
            </w:pPr>
            <w:r w:rsidRPr="00931D01">
              <w:rPr>
                <w:rFonts w:ascii="Verdana" w:eastAsia="Calibri" w:hAnsi="Verdana"/>
                <w:sz w:val="16"/>
                <w:szCs w:val="16"/>
              </w:rPr>
              <w:t>Wykonanie umowy dzierżawy analizatorów do</w:t>
            </w:r>
            <w:r w:rsidR="00864BBA">
              <w:rPr>
                <w:rFonts w:ascii="Verdana" w:eastAsia="Calibri" w:hAnsi="Verdana"/>
                <w:sz w:val="16"/>
                <w:szCs w:val="16"/>
              </w:rPr>
              <w:t xml:space="preserve"> </w:t>
            </w:r>
            <w:r w:rsidRPr="00931D01">
              <w:rPr>
                <w:rFonts w:ascii="Verdana" w:eastAsia="Calibri" w:hAnsi="Verdana"/>
                <w:sz w:val="16"/>
                <w:szCs w:val="16"/>
              </w:rPr>
              <w:t>badań immunologicznych oraz systemu do obsługi i nadzorowania</w:t>
            </w:r>
          </w:p>
          <w:p w14:paraId="36C13454" w14:textId="3152DF18" w:rsidR="00252378" w:rsidRPr="00931D01" w:rsidRDefault="00252378" w:rsidP="00092CD3">
            <w:pPr>
              <w:widowControl w:val="0"/>
              <w:suppressAutoHyphens/>
              <w:spacing w:line="276" w:lineRule="auto"/>
              <w:jc w:val="both"/>
              <w:rPr>
                <w:rFonts w:ascii="Verdana" w:eastAsia="Tahoma" w:hAnsi="Verdana" w:cs="Tahoma"/>
                <w:i/>
                <w:sz w:val="16"/>
                <w:szCs w:val="16"/>
                <w:shd w:val="clear" w:color="auto" w:fill="FFFFFF"/>
                <w:lang w:eastAsia="zh-CN" w:bidi="hi-IN"/>
              </w:rPr>
            </w:pPr>
            <w:r w:rsidRPr="00931D01">
              <w:rPr>
                <w:rFonts w:ascii="Verdana" w:eastAsia="Calibri" w:hAnsi="Verdana"/>
                <w:sz w:val="16"/>
                <w:szCs w:val="16"/>
              </w:rPr>
              <w:t>nr</w:t>
            </w:r>
            <w:r w:rsidRPr="00931D01">
              <w:rPr>
                <w:rFonts w:ascii="Verdana" w:eastAsia="Tahoma" w:hAnsi="Verdana" w:cs="Tahoma"/>
                <w:i/>
                <w:sz w:val="16"/>
                <w:szCs w:val="16"/>
                <w:shd w:val="clear" w:color="auto" w:fill="FFFFFF"/>
                <w:lang w:eastAsia="zh-CN" w:bidi="hi-IN"/>
              </w:rPr>
              <w:t xml:space="preserve"> </w:t>
            </w:r>
            <w:r w:rsidRPr="00931D01">
              <w:rPr>
                <w:rFonts w:ascii="Verdana" w:eastAsia="Tahoma" w:hAnsi="Verdana" w:cs="Tahoma"/>
                <w:sz w:val="16"/>
                <w:szCs w:val="16"/>
                <w:shd w:val="clear" w:color="auto" w:fill="FFFFFF"/>
                <w:lang w:eastAsia="zh-CN" w:bidi="hi-IN"/>
              </w:rPr>
              <w:t>……………</w:t>
            </w:r>
            <w:r w:rsidR="00092CD3" w:rsidRPr="00931D01">
              <w:rPr>
                <w:rFonts w:ascii="Verdana" w:eastAsia="Tahoma" w:hAnsi="Verdana" w:cs="Tahoma"/>
                <w:sz w:val="16"/>
                <w:szCs w:val="16"/>
                <w:shd w:val="clear" w:color="auto" w:fill="FFFFFF"/>
                <w:lang w:eastAsia="zh-CN" w:bidi="hi-IN"/>
              </w:rPr>
              <w:t>……………..</w:t>
            </w:r>
            <w:r w:rsidRPr="00931D01">
              <w:rPr>
                <w:rFonts w:ascii="Verdana" w:eastAsia="Tahoma" w:hAnsi="Verdana" w:cs="Tahoma"/>
                <w:sz w:val="16"/>
                <w:szCs w:val="16"/>
                <w:shd w:val="clear" w:color="auto" w:fill="FFFFFF"/>
                <w:lang w:eastAsia="zh-CN" w:bidi="hi-IN"/>
              </w:rPr>
              <w:t xml:space="preserve">……. </w:t>
            </w:r>
            <w:r w:rsidRPr="00931D01">
              <w:rPr>
                <w:rFonts w:ascii="Verdana" w:eastAsia="Tahoma" w:hAnsi="Verdana" w:cs="Tahoma"/>
                <w:i/>
                <w:sz w:val="16"/>
                <w:szCs w:val="16"/>
                <w:shd w:val="clear" w:color="auto" w:fill="FFFFFF"/>
                <w:lang w:eastAsia="zh-CN" w:bidi="hi-IN"/>
              </w:rPr>
              <w:t xml:space="preserve"> </w:t>
            </w:r>
            <w:r w:rsidRPr="00931D01">
              <w:rPr>
                <w:rFonts w:ascii="Verdana" w:eastAsia="Tahoma" w:hAnsi="Verdana" w:cs="Tahoma"/>
                <w:sz w:val="16"/>
                <w:szCs w:val="16"/>
                <w:shd w:val="clear" w:color="auto" w:fill="FFFFFF"/>
                <w:lang w:eastAsia="zh-CN" w:bidi="hi-IN"/>
              </w:rPr>
              <w:t xml:space="preserve">z dnia …………….. r. </w:t>
            </w:r>
          </w:p>
          <w:p w14:paraId="2D015BED" w14:textId="77777777" w:rsidR="00252378" w:rsidRPr="00931D01" w:rsidRDefault="00252378" w:rsidP="00092CD3">
            <w:pPr>
              <w:spacing w:line="276" w:lineRule="auto"/>
              <w:jc w:val="both"/>
              <w:outlineLvl w:val="1"/>
              <w:rPr>
                <w:rFonts w:ascii="Verdana" w:eastAsia="Calibri" w:hAnsi="Verdana"/>
                <w:sz w:val="16"/>
                <w:szCs w:val="16"/>
              </w:rPr>
            </w:pPr>
          </w:p>
        </w:tc>
      </w:tr>
      <w:tr w:rsidR="00252378" w:rsidRPr="00931D01" w14:paraId="0BF504BC" w14:textId="77777777" w:rsidTr="00092CD3">
        <w:trPr>
          <w:trHeight w:val="1418"/>
          <w:jc w:val="center"/>
        </w:trPr>
        <w:tc>
          <w:tcPr>
            <w:tcW w:w="3510" w:type="dxa"/>
            <w:shd w:val="clear" w:color="auto" w:fill="D9D9D9" w:themeFill="background1" w:themeFillShade="D9"/>
            <w:vAlign w:val="center"/>
          </w:tcPr>
          <w:p w14:paraId="5FD3BE47" w14:textId="77777777" w:rsidR="00252378" w:rsidRPr="00931D01" w:rsidRDefault="00252378" w:rsidP="00092CD3">
            <w:pPr>
              <w:spacing w:line="276" w:lineRule="auto"/>
              <w:outlineLvl w:val="1"/>
              <w:rPr>
                <w:rFonts w:ascii="Verdana" w:eastAsia="Calibri" w:hAnsi="Verdana"/>
                <w:b/>
                <w:sz w:val="16"/>
                <w:szCs w:val="16"/>
              </w:rPr>
            </w:pPr>
            <w:r w:rsidRPr="00931D01">
              <w:rPr>
                <w:rFonts w:ascii="Verdana" w:eastAsia="Calibri" w:hAnsi="Verdana"/>
                <w:b/>
                <w:sz w:val="16"/>
                <w:szCs w:val="16"/>
              </w:rPr>
              <w:t>Czas przetwarzania</w:t>
            </w:r>
          </w:p>
          <w:p w14:paraId="59379DDB" w14:textId="271E2A44" w:rsidR="00252378" w:rsidRPr="00931D01" w:rsidRDefault="00252378" w:rsidP="00092CD3">
            <w:pPr>
              <w:spacing w:line="276" w:lineRule="auto"/>
              <w:outlineLvl w:val="1"/>
              <w:rPr>
                <w:rFonts w:ascii="Verdana" w:eastAsia="Calibri" w:hAnsi="Verdana"/>
                <w:i/>
                <w:iCs/>
                <w:sz w:val="16"/>
                <w:szCs w:val="16"/>
              </w:rPr>
            </w:pPr>
            <w:r w:rsidRPr="00931D01">
              <w:rPr>
                <w:rFonts w:ascii="Verdana" w:eastAsia="Calibri" w:hAnsi="Verdana"/>
                <w:i/>
                <w:iCs/>
                <w:sz w:val="16"/>
                <w:szCs w:val="16"/>
              </w:rPr>
              <w:t>(np. okres obowiązywania umowy</w:t>
            </w:r>
            <w:r w:rsidR="00092CD3" w:rsidRPr="00931D01">
              <w:rPr>
                <w:rFonts w:ascii="Verdana" w:eastAsia="Calibri" w:hAnsi="Verdana"/>
                <w:i/>
                <w:iCs/>
                <w:sz w:val="16"/>
                <w:szCs w:val="16"/>
              </w:rPr>
              <w:t xml:space="preserve"> </w:t>
            </w:r>
            <w:r w:rsidRPr="00931D01">
              <w:rPr>
                <w:rFonts w:ascii="Verdana" w:eastAsia="Calibri" w:hAnsi="Verdana"/>
                <w:i/>
                <w:iCs/>
                <w:sz w:val="16"/>
                <w:szCs w:val="16"/>
              </w:rPr>
              <w:t>z dnia…)</w:t>
            </w:r>
          </w:p>
        </w:tc>
        <w:tc>
          <w:tcPr>
            <w:tcW w:w="5912" w:type="dxa"/>
            <w:vAlign w:val="center"/>
          </w:tcPr>
          <w:p w14:paraId="45AFC242" w14:textId="77777777" w:rsidR="00252378" w:rsidRPr="00931D01" w:rsidRDefault="00252378" w:rsidP="00092CD3">
            <w:pPr>
              <w:spacing w:line="276" w:lineRule="auto"/>
              <w:jc w:val="both"/>
              <w:outlineLvl w:val="1"/>
              <w:rPr>
                <w:rFonts w:ascii="Verdana" w:eastAsia="Calibri" w:hAnsi="Verdana"/>
                <w:sz w:val="16"/>
                <w:szCs w:val="16"/>
              </w:rPr>
            </w:pPr>
          </w:p>
          <w:p w14:paraId="02BC46CE" w14:textId="77777777" w:rsidR="00252378" w:rsidRPr="00931D01" w:rsidRDefault="00252378" w:rsidP="00092CD3">
            <w:pPr>
              <w:spacing w:line="276" w:lineRule="auto"/>
              <w:jc w:val="both"/>
              <w:outlineLvl w:val="1"/>
              <w:rPr>
                <w:rFonts w:ascii="Verdana" w:eastAsia="Calibri" w:hAnsi="Verdana"/>
                <w:sz w:val="16"/>
                <w:szCs w:val="16"/>
              </w:rPr>
            </w:pPr>
            <w:r w:rsidRPr="00931D01">
              <w:rPr>
                <w:rFonts w:ascii="Verdana" w:eastAsia="Calibri" w:hAnsi="Verdana"/>
                <w:sz w:val="16"/>
                <w:szCs w:val="16"/>
              </w:rPr>
              <w:t>Okres obowiązywania umowy nr</w:t>
            </w:r>
            <w:r w:rsidRPr="00931D01">
              <w:rPr>
                <w:rFonts w:ascii="Verdana" w:eastAsia="Tahoma" w:hAnsi="Verdana" w:cs="Tahoma"/>
                <w:i/>
                <w:sz w:val="16"/>
                <w:szCs w:val="16"/>
                <w:shd w:val="clear" w:color="auto" w:fill="FFFFFF"/>
                <w:lang w:eastAsia="zh-CN" w:bidi="hi-IN"/>
              </w:rPr>
              <w:t xml:space="preserve"> </w:t>
            </w:r>
            <w:r w:rsidRPr="00931D01">
              <w:rPr>
                <w:rFonts w:ascii="Verdana" w:eastAsia="Tahoma" w:hAnsi="Verdana" w:cs="Tahoma"/>
                <w:sz w:val="16"/>
                <w:szCs w:val="16"/>
                <w:shd w:val="clear" w:color="auto" w:fill="FFFFFF"/>
                <w:lang w:eastAsia="zh-CN" w:bidi="hi-IN"/>
              </w:rPr>
              <w:t xml:space="preserve">…………………. </w:t>
            </w:r>
            <w:r w:rsidRPr="00931D01">
              <w:rPr>
                <w:rFonts w:ascii="Verdana" w:eastAsia="Tahoma" w:hAnsi="Verdana" w:cs="Tahoma"/>
                <w:i/>
                <w:sz w:val="16"/>
                <w:szCs w:val="16"/>
                <w:shd w:val="clear" w:color="auto" w:fill="FFFFFF"/>
                <w:lang w:eastAsia="zh-CN" w:bidi="hi-IN"/>
              </w:rPr>
              <w:t xml:space="preserve"> </w:t>
            </w:r>
            <w:r w:rsidRPr="00931D01">
              <w:rPr>
                <w:rFonts w:ascii="Verdana" w:eastAsia="Tahoma" w:hAnsi="Verdana" w:cs="Tahoma"/>
                <w:sz w:val="16"/>
                <w:szCs w:val="16"/>
                <w:shd w:val="clear" w:color="auto" w:fill="FFFFFF"/>
                <w:lang w:eastAsia="zh-CN" w:bidi="hi-IN"/>
              </w:rPr>
              <w:t>z dnia …………….. r</w:t>
            </w:r>
          </w:p>
        </w:tc>
      </w:tr>
    </w:tbl>
    <w:p w14:paraId="51C3671B" w14:textId="77777777" w:rsidR="00252378" w:rsidRDefault="00252378" w:rsidP="00252378">
      <w:pPr>
        <w:rPr>
          <w:rFonts w:ascii="Cambria" w:hAnsi="Cambria"/>
          <w:b/>
        </w:rPr>
      </w:pPr>
    </w:p>
    <w:p w14:paraId="724EE5AA" w14:textId="77777777" w:rsidR="00863013" w:rsidRPr="008E1876" w:rsidRDefault="00863013" w:rsidP="00252378">
      <w:pPr>
        <w:rPr>
          <w:rFonts w:ascii="Cambria" w:hAnsi="Cambria"/>
          <w:b/>
        </w:rPr>
      </w:pPr>
    </w:p>
    <w:p w14:paraId="50575A3A" w14:textId="77777777" w:rsidR="00252378" w:rsidRPr="008E1876" w:rsidRDefault="00252378" w:rsidP="00252378">
      <w:pPr>
        <w:rPr>
          <w:rFonts w:ascii="Cambria" w:hAnsi="Cambria"/>
          <w:b/>
        </w:rPr>
      </w:pPr>
      <w:r w:rsidRPr="008E1876">
        <w:rPr>
          <w:rFonts w:ascii="Cambria" w:hAnsi="Cambria"/>
          <w:b/>
        </w:rPr>
        <w:br w:type="page"/>
      </w:r>
    </w:p>
    <w:p w14:paraId="06D42053" w14:textId="56CA5A1C" w:rsidR="00863013" w:rsidRPr="00863013" w:rsidRDefault="00252378" w:rsidP="00863013">
      <w:pPr>
        <w:spacing w:line="276" w:lineRule="auto"/>
        <w:jc w:val="right"/>
        <w:rPr>
          <w:rFonts w:ascii="Verdana" w:hAnsi="Verdana"/>
          <w:b/>
          <w:sz w:val="16"/>
          <w:szCs w:val="16"/>
        </w:rPr>
      </w:pPr>
      <w:r w:rsidRPr="00863013">
        <w:rPr>
          <w:rFonts w:ascii="Verdana" w:hAnsi="Verdana"/>
          <w:b/>
          <w:sz w:val="16"/>
          <w:szCs w:val="16"/>
        </w:rPr>
        <w:lastRenderedPageBreak/>
        <w:t xml:space="preserve">Załącznik nr B </w:t>
      </w:r>
      <w:r w:rsidR="00863013" w:rsidRPr="00863013">
        <w:rPr>
          <w:rFonts w:ascii="Verdana" w:hAnsi="Verdana"/>
          <w:b/>
          <w:sz w:val="16"/>
          <w:szCs w:val="16"/>
        </w:rPr>
        <w:t xml:space="preserve">– </w:t>
      </w:r>
      <w:r w:rsidR="00863013" w:rsidRPr="00863013">
        <w:rPr>
          <w:rFonts w:ascii="Verdana" w:hAnsi="Verdana"/>
          <w:b/>
          <w:bCs/>
          <w:sz w:val="16"/>
          <w:szCs w:val="16"/>
        </w:rPr>
        <w:t>do umowy powierzenia</w:t>
      </w:r>
    </w:p>
    <w:p w14:paraId="062FEE77" w14:textId="77777777" w:rsidR="00863013" w:rsidRPr="00863013" w:rsidRDefault="00863013" w:rsidP="00863013">
      <w:pPr>
        <w:spacing w:line="276" w:lineRule="auto"/>
        <w:jc w:val="right"/>
        <w:rPr>
          <w:rFonts w:ascii="Verdana" w:hAnsi="Verdana"/>
          <w:b/>
          <w:sz w:val="16"/>
          <w:szCs w:val="16"/>
        </w:rPr>
      </w:pPr>
    </w:p>
    <w:p w14:paraId="5008FD6E" w14:textId="77777777" w:rsidR="00863013" w:rsidRPr="00863013" w:rsidRDefault="00863013" w:rsidP="00863013">
      <w:pPr>
        <w:spacing w:line="276" w:lineRule="auto"/>
        <w:jc w:val="right"/>
        <w:rPr>
          <w:rFonts w:ascii="Verdana" w:hAnsi="Verdana"/>
          <w:b/>
          <w:sz w:val="16"/>
          <w:szCs w:val="16"/>
        </w:rPr>
      </w:pPr>
    </w:p>
    <w:p w14:paraId="422D5569" w14:textId="77DC0DC4" w:rsidR="00252378" w:rsidRPr="00863013" w:rsidRDefault="00252378" w:rsidP="00863013">
      <w:pPr>
        <w:spacing w:line="276" w:lineRule="auto"/>
        <w:rPr>
          <w:rFonts w:ascii="Verdana" w:hAnsi="Verdana"/>
          <w:b/>
          <w:sz w:val="16"/>
          <w:szCs w:val="16"/>
        </w:rPr>
      </w:pPr>
      <w:r w:rsidRPr="00863013">
        <w:rPr>
          <w:rFonts w:ascii="Verdana" w:hAnsi="Verdana"/>
          <w:b/>
          <w:sz w:val="16"/>
          <w:szCs w:val="16"/>
        </w:rPr>
        <w:t>Podwykonawcy zatwierdzeni przez Administratora</w:t>
      </w:r>
    </w:p>
    <w:p w14:paraId="60327E06" w14:textId="77777777" w:rsidR="00252378" w:rsidRPr="00863013" w:rsidRDefault="00252378" w:rsidP="00863013">
      <w:pPr>
        <w:spacing w:line="276" w:lineRule="auto"/>
        <w:rPr>
          <w:rFonts w:ascii="Verdana" w:hAnsi="Verdana"/>
          <w:sz w:val="16"/>
          <w:szCs w:val="16"/>
        </w:rPr>
      </w:pPr>
    </w:p>
    <w:tbl>
      <w:tblPr>
        <w:tblStyle w:val="Tabela-Siatka"/>
        <w:tblW w:w="5000" w:type="pct"/>
        <w:jc w:val="center"/>
        <w:tblLook w:val="04A0" w:firstRow="1" w:lastRow="0" w:firstColumn="1" w:lastColumn="0" w:noHBand="0" w:noVBand="1"/>
      </w:tblPr>
      <w:tblGrid>
        <w:gridCol w:w="581"/>
        <w:gridCol w:w="3442"/>
        <w:gridCol w:w="3442"/>
        <w:gridCol w:w="1597"/>
      </w:tblGrid>
      <w:tr w:rsidR="00252378" w:rsidRPr="00107FB0" w14:paraId="6C49BD81" w14:textId="77777777" w:rsidTr="00107FB0">
        <w:trPr>
          <w:trHeight w:val="424"/>
          <w:jc w:val="center"/>
        </w:trPr>
        <w:tc>
          <w:tcPr>
            <w:tcW w:w="320" w:type="pct"/>
            <w:shd w:val="clear" w:color="auto" w:fill="D9D9D9" w:themeFill="background1" w:themeFillShade="D9"/>
            <w:vAlign w:val="center"/>
          </w:tcPr>
          <w:p w14:paraId="0C19A711" w14:textId="77777777" w:rsidR="00252378" w:rsidRPr="00107FB0" w:rsidRDefault="00252378" w:rsidP="00107FB0">
            <w:pPr>
              <w:spacing w:line="276" w:lineRule="auto"/>
              <w:jc w:val="center"/>
              <w:outlineLvl w:val="1"/>
              <w:rPr>
                <w:rFonts w:ascii="Verdana" w:hAnsi="Verdana"/>
                <w:b/>
                <w:sz w:val="16"/>
                <w:szCs w:val="16"/>
              </w:rPr>
            </w:pPr>
            <w:r w:rsidRPr="00107FB0">
              <w:rPr>
                <w:rFonts w:ascii="Verdana" w:hAnsi="Verdana"/>
                <w:b/>
                <w:sz w:val="16"/>
                <w:szCs w:val="16"/>
              </w:rPr>
              <w:t>Lp.</w:t>
            </w:r>
          </w:p>
        </w:tc>
        <w:tc>
          <w:tcPr>
            <w:tcW w:w="1899" w:type="pct"/>
            <w:shd w:val="clear" w:color="auto" w:fill="D9D9D9" w:themeFill="background1" w:themeFillShade="D9"/>
            <w:vAlign w:val="center"/>
          </w:tcPr>
          <w:p w14:paraId="4F2AE674" w14:textId="77777777" w:rsidR="00252378" w:rsidRPr="00107FB0" w:rsidRDefault="00252378" w:rsidP="00107FB0">
            <w:pPr>
              <w:spacing w:line="276" w:lineRule="auto"/>
              <w:jc w:val="center"/>
              <w:outlineLvl w:val="1"/>
              <w:rPr>
                <w:rFonts w:ascii="Verdana" w:hAnsi="Verdana"/>
                <w:b/>
                <w:sz w:val="16"/>
                <w:szCs w:val="16"/>
              </w:rPr>
            </w:pPr>
            <w:r w:rsidRPr="00107FB0">
              <w:rPr>
                <w:rFonts w:ascii="Verdana" w:hAnsi="Verdana"/>
                <w:b/>
                <w:sz w:val="16"/>
                <w:szCs w:val="16"/>
              </w:rPr>
              <w:t>Nazwa</w:t>
            </w:r>
          </w:p>
        </w:tc>
        <w:tc>
          <w:tcPr>
            <w:tcW w:w="1899" w:type="pct"/>
            <w:shd w:val="clear" w:color="auto" w:fill="D9D9D9" w:themeFill="background1" w:themeFillShade="D9"/>
            <w:vAlign w:val="center"/>
          </w:tcPr>
          <w:p w14:paraId="3BD7E195" w14:textId="77777777" w:rsidR="00252378" w:rsidRPr="00107FB0" w:rsidRDefault="00252378" w:rsidP="00107FB0">
            <w:pPr>
              <w:spacing w:line="276" w:lineRule="auto"/>
              <w:jc w:val="center"/>
              <w:outlineLvl w:val="1"/>
              <w:rPr>
                <w:rFonts w:ascii="Verdana" w:hAnsi="Verdana"/>
                <w:b/>
                <w:sz w:val="16"/>
                <w:szCs w:val="16"/>
              </w:rPr>
            </w:pPr>
            <w:r w:rsidRPr="00107FB0">
              <w:rPr>
                <w:rFonts w:ascii="Verdana" w:hAnsi="Verdana"/>
                <w:b/>
                <w:sz w:val="16"/>
                <w:szCs w:val="16"/>
              </w:rPr>
              <w:t>Adres</w:t>
            </w:r>
          </w:p>
        </w:tc>
        <w:tc>
          <w:tcPr>
            <w:tcW w:w="881" w:type="pct"/>
            <w:shd w:val="clear" w:color="auto" w:fill="D9D9D9" w:themeFill="background1" w:themeFillShade="D9"/>
            <w:vAlign w:val="center"/>
          </w:tcPr>
          <w:p w14:paraId="63F5EB1E" w14:textId="77777777" w:rsidR="00252378" w:rsidRPr="00107FB0" w:rsidRDefault="00252378" w:rsidP="00107FB0">
            <w:pPr>
              <w:spacing w:line="276" w:lineRule="auto"/>
              <w:jc w:val="center"/>
              <w:outlineLvl w:val="1"/>
              <w:rPr>
                <w:rFonts w:ascii="Verdana" w:hAnsi="Verdana"/>
                <w:b/>
                <w:sz w:val="16"/>
                <w:szCs w:val="16"/>
              </w:rPr>
            </w:pPr>
            <w:r w:rsidRPr="00107FB0">
              <w:rPr>
                <w:rFonts w:ascii="Verdana" w:hAnsi="Verdana"/>
                <w:b/>
                <w:sz w:val="16"/>
                <w:szCs w:val="16"/>
              </w:rPr>
              <w:t>NIP</w:t>
            </w:r>
          </w:p>
        </w:tc>
      </w:tr>
      <w:tr w:rsidR="00252378" w:rsidRPr="00107FB0" w14:paraId="6A0E4AF9" w14:textId="77777777" w:rsidTr="00107FB0">
        <w:trPr>
          <w:trHeight w:val="424"/>
          <w:jc w:val="center"/>
        </w:trPr>
        <w:tc>
          <w:tcPr>
            <w:tcW w:w="320" w:type="pct"/>
            <w:vAlign w:val="center"/>
          </w:tcPr>
          <w:p w14:paraId="63F7F55F" w14:textId="77777777" w:rsidR="00252378" w:rsidRPr="00107FB0" w:rsidRDefault="00252378" w:rsidP="00107FB0">
            <w:pPr>
              <w:numPr>
                <w:ilvl w:val="0"/>
                <w:numId w:val="31"/>
              </w:numPr>
              <w:spacing w:line="276" w:lineRule="auto"/>
              <w:jc w:val="center"/>
              <w:outlineLvl w:val="1"/>
              <w:rPr>
                <w:rFonts w:ascii="Verdana" w:hAnsi="Verdana"/>
                <w:sz w:val="16"/>
                <w:szCs w:val="16"/>
              </w:rPr>
            </w:pPr>
          </w:p>
        </w:tc>
        <w:tc>
          <w:tcPr>
            <w:tcW w:w="1899" w:type="pct"/>
            <w:vAlign w:val="center"/>
          </w:tcPr>
          <w:p w14:paraId="3A8D32ED" w14:textId="77777777" w:rsidR="00252378" w:rsidRPr="00107FB0" w:rsidRDefault="00252378" w:rsidP="00107FB0">
            <w:pPr>
              <w:spacing w:line="276" w:lineRule="auto"/>
              <w:jc w:val="center"/>
              <w:outlineLvl w:val="1"/>
              <w:rPr>
                <w:rFonts w:ascii="Verdana" w:hAnsi="Verdana"/>
                <w:sz w:val="16"/>
                <w:szCs w:val="16"/>
              </w:rPr>
            </w:pPr>
          </w:p>
        </w:tc>
        <w:tc>
          <w:tcPr>
            <w:tcW w:w="1899" w:type="pct"/>
            <w:vAlign w:val="center"/>
          </w:tcPr>
          <w:p w14:paraId="55E779C6" w14:textId="77777777" w:rsidR="00252378" w:rsidRPr="00107FB0" w:rsidRDefault="00252378" w:rsidP="00107FB0">
            <w:pPr>
              <w:spacing w:line="276" w:lineRule="auto"/>
              <w:jc w:val="center"/>
              <w:outlineLvl w:val="1"/>
              <w:rPr>
                <w:rFonts w:ascii="Verdana" w:hAnsi="Verdana"/>
                <w:sz w:val="16"/>
                <w:szCs w:val="16"/>
              </w:rPr>
            </w:pPr>
          </w:p>
        </w:tc>
        <w:tc>
          <w:tcPr>
            <w:tcW w:w="881" w:type="pct"/>
            <w:vAlign w:val="center"/>
          </w:tcPr>
          <w:p w14:paraId="2C378C4E" w14:textId="77777777" w:rsidR="00252378" w:rsidRPr="00107FB0" w:rsidRDefault="00252378" w:rsidP="00107FB0">
            <w:pPr>
              <w:spacing w:line="276" w:lineRule="auto"/>
              <w:jc w:val="center"/>
              <w:outlineLvl w:val="1"/>
              <w:rPr>
                <w:rFonts w:ascii="Verdana" w:hAnsi="Verdana"/>
                <w:sz w:val="16"/>
                <w:szCs w:val="16"/>
              </w:rPr>
            </w:pPr>
          </w:p>
        </w:tc>
      </w:tr>
      <w:tr w:rsidR="00252378" w:rsidRPr="00107FB0" w14:paraId="5651997F" w14:textId="77777777" w:rsidTr="00107FB0">
        <w:trPr>
          <w:trHeight w:val="424"/>
          <w:jc w:val="center"/>
        </w:trPr>
        <w:tc>
          <w:tcPr>
            <w:tcW w:w="320" w:type="pct"/>
            <w:vAlign w:val="center"/>
          </w:tcPr>
          <w:p w14:paraId="415F2CF7" w14:textId="77777777" w:rsidR="00252378" w:rsidRPr="00107FB0" w:rsidRDefault="00252378" w:rsidP="00107FB0">
            <w:pPr>
              <w:numPr>
                <w:ilvl w:val="0"/>
                <w:numId w:val="31"/>
              </w:numPr>
              <w:spacing w:line="276" w:lineRule="auto"/>
              <w:jc w:val="center"/>
              <w:outlineLvl w:val="1"/>
              <w:rPr>
                <w:rFonts w:ascii="Verdana" w:hAnsi="Verdana"/>
                <w:sz w:val="16"/>
                <w:szCs w:val="16"/>
              </w:rPr>
            </w:pPr>
          </w:p>
        </w:tc>
        <w:tc>
          <w:tcPr>
            <w:tcW w:w="1899" w:type="pct"/>
            <w:vAlign w:val="center"/>
          </w:tcPr>
          <w:p w14:paraId="7B4CD8E4" w14:textId="77777777" w:rsidR="00252378" w:rsidRPr="00107FB0" w:rsidRDefault="00252378" w:rsidP="00107FB0">
            <w:pPr>
              <w:spacing w:line="276" w:lineRule="auto"/>
              <w:jc w:val="center"/>
              <w:outlineLvl w:val="1"/>
              <w:rPr>
                <w:rFonts w:ascii="Verdana" w:hAnsi="Verdana"/>
                <w:sz w:val="16"/>
                <w:szCs w:val="16"/>
              </w:rPr>
            </w:pPr>
          </w:p>
        </w:tc>
        <w:tc>
          <w:tcPr>
            <w:tcW w:w="1899" w:type="pct"/>
            <w:vAlign w:val="center"/>
          </w:tcPr>
          <w:p w14:paraId="4E29A8E0" w14:textId="77777777" w:rsidR="00252378" w:rsidRPr="00107FB0" w:rsidRDefault="00252378" w:rsidP="00107FB0">
            <w:pPr>
              <w:spacing w:line="276" w:lineRule="auto"/>
              <w:jc w:val="center"/>
              <w:outlineLvl w:val="1"/>
              <w:rPr>
                <w:rFonts w:ascii="Verdana" w:hAnsi="Verdana"/>
                <w:sz w:val="16"/>
                <w:szCs w:val="16"/>
              </w:rPr>
            </w:pPr>
          </w:p>
        </w:tc>
        <w:tc>
          <w:tcPr>
            <w:tcW w:w="881" w:type="pct"/>
            <w:vAlign w:val="center"/>
          </w:tcPr>
          <w:p w14:paraId="2F407191" w14:textId="77777777" w:rsidR="00252378" w:rsidRPr="00107FB0" w:rsidRDefault="00252378" w:rsidP="00107FB0">
            <w:pPr>
              <w:spacing w:line="276" w:lineRule="auto"/>
              <w:jc w:val="center"/>
              <w:outlineLvl w:val="1"/>
              <w:rPr>
                <w:rFonts w:ascii="Verdana" w:hAnsi="Verdana"/>
                <w:sz w:val="16"/>
                <w:szCs w:val="16"/>
              </w:rPr>
            </w:pPr>
          </w:p>
        </w:tc>
      </w:tr>
      <w:tr w:rsidR="00252378" w:rsidRPr="00107FB0" w14:paraId="42857538" w14:textId="77777777" w:rsidTr="00107FB0">
        <w:trPr>
          <w:trHeight w:val="424"/>
          <w:jc w:val="center"/>
        </w:trPr>
        <w:tc>
          <w:tcPr>
            <w:tcW w:w="320" w:type="pct"/>
            <w:vAlign w:val="center"/>
          </w:tcPr>
          <w:p w14:paraId="137A8477" w14:textId="77777777" w:rsidR="00252378" w:rsidRPr="00107FB0" w:rsidRDefault="00252378" w:rsidP="00107FB0">
            <w:pPr>
              <w:numPr>
                <w:ilvl w:val="0"/>
                <w:numId w:val="31"/>
              </w:numPr>
              <w:spacing w:line="276" w:lineRule="auto"/>
              <w:jc w:val="center"/>
              <w:outlineLvl w:val="1"/>
              <w:rPr>
                <w:rFonts w:ascii="Verdana" w:hAnsi="Verdana"/>
                <w:sz w:val="16"/>
                <w:szCs w:val="16"/>
              </w:rPr>
            </w:pPr>
          </w:p>
        </w:tc>
        <w:tc>
          <w:tcPr>
            <w:tcW w:w="1899" w:type="pct"/>
            <w:vAlign w:val="center"/>
          </w:tcPr>
          <w:p w14:paraId="5E388F36" w14:textId="77777777" w:rsidR="00252378" w:rsidRPr="00107FB0" w:rsidRDefault="00252378" w:rsidP="00107FB0">
            <w:pPr>
              <w:spacing w:line="276" w:lineRule="auto"/>
              <w:jc w:val="center"/>
              <w:outlineLvl w:val="1"/>
              <w:rPr>
                <w:rFonts w:ascii="Verdana" w:hAnsi="Verdana"/>
                <w:sz w:val="16"/>
                <w:szCs w:val="16"/>
              </w:rPr>
            </w:pPr>
          </w:p>
        </w:tc>
        <w:tc>
          <w:tcPr>
            <w:tcW w:w="1899" w:type="pct"/>
            <w:vAlign w:val="center"/>
          </w:tcPr>
          <w:p w14:paraId="3ADAFD7C" w14:textId="77777777" w:rsidR="00252378" w:rsidRPr="00107FB0" w:rsidRDefault="00252378" w:rsidP="00107FB0">
            <w:pPr>
              <w:spacing w:line="276" w:lineRule="auto"/>
              <w:jc w:val="center"/>
              <w:outlineLvl w:val="1"/>
              <w:rPr>
                <w:rFonts w:ascii="Verdana" w:hAnsi="Verdana"/>
                <w:sz w:val="16"/>
                <w:szCs w:val="16"/>
              </w:rPr>
            </w:pPr>
          </w:p>
        </w:tc>
        <w:tc>
          <w:tcPr>
            <w:tcW w:w="881" w:type="pct"/>
            <w:vAlign w:val="center"/>
          </w:tcPr>
          <w:p w14:paraId="7E3B42FA" w14:textId="77777777" w:rsidR="00252378" w:rsidRPr="00107FB0" w:rsidRDefault="00252378" w:rsidP="00107FB0">
            <w:pPr>
              <w:spacing w:line="276" w:lineRule="auto"/>
              <w:jc w:val="center"/>
              <w:outlineLvl w:val="1"/>
              <w:rPr>
                <w:rFonts w:ascii="Verdana" w:hAnsi="Verdana"/>
                <w:sz w:val="16"/>
                <w:szCs w:val="16"/>
              </w:rPr>
            </w:pPr>
          </w:p>
        </w:tc>
      </w:tr>
    </w:tbl>
    <w:p w14:paraId="14EEBDB0" w14:textId="77777777" w:rsidR="00252378" w:rsidRDefault="00252378" w:rsidP="00252378">
      <w:pPr>
        <w:rPr>
          <w:rFonts w:ascii="Cambria" w:hAnsi="Cambria"/>
        </w:rPr>
      </w:pPr>
    </w:p>
    <w:p w14:paraId="5DF31662" w14:textId="77777777" w:rsidR="00453BF0" w:rsidRDefault="00453BF0" w:rsidP="00453BF0">
      <w:pPr>
        <w:spacing w:line="276" w:lineRule="auto"/>
        <w:rPr>
          <w:rFonts w:ascii="Verdana" w:eastAsia="Calibri" w:hAnsi="Verdana" w:cs="Calibri"/>
          <w:sz w:val="16"/>
          <w:szCs w:val="16"/>
          <w:lang w:eastAsia="ar-SA"/>
        </w:rPr>
      </w:pPr>
    </w:p>
    <w:p w14:paraId="2F91AB98" w14:textId="77777777" w:rsidR="00453BF0" w:rsidRDefault="00453BF0" w:rsidP="00453BF0">
      <w:pPr>
        <w:spacing w:line="276" w:lineRule="auto"/>
        <w:rPr>
          <w:rFonts w:ascii="Verdana" w:eastAsia="Calibri" w:hAnsi="Verdana" w:cs="Calibri"/>
          <w:sz w:val="16"/>
          <w:szCs w:val="16"/>
          <w:lang w:eastAsia="ar-SA"/>
        </w:rPr>
      </w:pPr>
    </w:p>
    <w:p w14:paraId="39D57903" w14:textId="77777777" w:rsidR="00453BF0" w:rsidRDefault="00453BF0" w:rsidP="00453BF0">
      <w:pPr>
        <w:spacing w:line="276" w:lineRule="auto"/>
        <w:rPr>
          <w:rFonts w:ascii="Verdana" w:eastAsia="Calibri" w:hAnsi="Verdana" w:cs="Calibri"/>
          <w:sz w:val="16"/>
          <w:szCs w:val="16"/>
          <w:lang w:eastAsia="ar-SA"/>
        </w:rPr>
      </w:pPr>
    </w:p>
    <w:p w14:paraId="2F9AAE87" w14:textId="77777777" w:rsidR="00453BF0" w:rsidRDefault="00453BF0" w:rsidP="00453BF0">
      <w:pPr>
        <w:spacing w:line="276" w:lineRule="auto"/>
        <w:rPr>
          <w:rFonts w:ascii="Verdana" w:eastAsia="Calibri" w:hAnsi="Verdana" w:cs="Calibri"/>
          <w:sz w:val="16"/>
          <w:szCs w:val="16"/>
          <w:lang w:eastAsia="ar-SA"/>
        </w:rPr>
      </w:pPr>
    </w:p>
    <w:p w14:paraId="5F110A7E" w14:textId="77777777" w:rsidR="00453BF0" w:rsidRDefault="00453BF0" w:rsidP="00453BF0">
      <w:pPr>
        <w:spacing w:line="276" w:lineRule="auto"/>
        <w:rPr>
          <w:rFonts w:ascii="Verdana" w:eastAsia="Calibri" w:hAnsi="Verdana" w:cs="Calibri"/>
          <w:sz w:val="16"/>
          <w:szCs w:val="16"/>
          <w:lang w:eastAsia="ar-SA"/>
        </w:rPr>
        <w:sectPr w:rsidR="00453BF0" w:rsidSect="00C53B71">
          <w:headerReference w:type="even" r:id="rId11"/>
          <w:headerReference w:type="default" r:id="rId12"/>
          <w:footerReference w:type="even" r:id="rId13"/>
          <w:footerReference w:type="default" r:id="rId14"/>
          <w:headerReference w:type="first" r:id="rId15"/>
          <w:footerReference w:type="first" r:id="rId16"/>
          <w:pgSz w:w="11906" w:h="16838"/>
          <w:pgMar w:top="1134" w:right="1417" w:bottom="709" w:left="1417" w:header="708" w:footer="708" w:gutter="0"/>
          <w:cols w:space="708"/>
          <w:docGrid w:linePitch="360"/>
        </w:sectPr>
      </w:pPr>
    </w:p>
    <w:p w14:paraId="3BE1EC80" w14:textId="43E6F9E2" w:rsidR="003E3017" w:rsidRPr="003E3017" w:rsidRDefault="003E3017" w:rsidP="003E3017">
      <w:pPr>
        <w:spacing w:line="276" w:lineRule="auto"/>
        <w:ind w:left="284"/>
        <w:jc w:val="right"/>
        <w:rPr>
          <w:rFonts w:ascii="Verdana" w:hAnsi="Verdana" w:cs="Calibri"/>
          <w:b/>
          <w:sz w:val="16"/>
          <w:szCs w:val="16"/>
        </w:rPr>
      </w:pPr>
      <w:r w:rsidRPr="003E3017">
        <w:rPr>
          <w:rFonts w:ascii="Verdana" w:eastAsia="Calibri" w:hAnsi="Verdana" w:cs="Calibri"/>
          <w:b/>
          <w:sz w:val="16"/>
          <w:szCs w:val="16"/>
        </w:rPr>
        <w:lastRenderedPageBreak/>
        <w:t>Z</w:t>
      </w:r>
      <w:r w:rsidRPr="003E3017">
        <w:rPr>
          <w:rFonts w:ascii="Verdana" w:hAnsi="Verdana" w:cs="Calibri"/>
          <w:b/>
          <w:sz w:val="16"/>
          <w:szCs w:val="16"/>
        </w:rPr>
        <w:t xml:space="preserve">ałącznik nr 5 do </w:t>
      </w:r>
      <w:r w:rsidR="005F181F">
        <w:rPr>
          <w:rFonts w:ascii="Verdana" w:hAnsi="Verdana" w:cs="Calibri"/>
          <w:b/>
          <w:sz w:val="16"/>
          <w:szCs w:val="16"/>
        </w:rPr>
        <w:t>u</w:t>
      </w:r>
      <w:r w:rsidRPr="003E3017">
        <w:rPr>
          <w:rFonts w:ascii="Verdana" w:hAnsi="Verdana" w:cs="Calibri"/>
          <w:b/>
          <w:sz w:val="16"/>
          <w:szCs w:val="16"/>
        </w:rPr>
        <w:t>mowy dzierżawy</w:t>
      </w:r>
    </w:p>
    <w:p w14:paraId="416D634F" w14:textId="77777777" w:rsidR="003E3017" w:rsidRPr="003E3017" w:rsidRDefault="003E3017" w:rsidP="003E3017">
      <w:pPr>
        <w:spacing w:line="276" w:lineRule="auto"/>
        <w:ind w:left="284"/>
        <w:jc w:val="right"/>
        <w:rPr>
          <w:rFonts w:ascii="Verdana" w:eastAsia="Calibri" w:hAnsi="Verdana" w:cs="Calibri"/>
          <w:b/>
          <w:sz w:val="16"/>
          <w:szCs w:val="16"/>
        </w:rPr>
      </w:pPr>
    </w:p>
    <w:p w14:paraId="653AAE02" w14:textId="77777777" w:rsidR="003E3017" w:rsidRDefault="003E3017" w:rsidP="00FE41D2">
      <w:pPr>
        <w:spacing w:line="276" w:lineRule="auto"/>
        <w:ind w:left="284"/>
        <w:jc w:val="center"/>
        <w:rPr>
          <w:rFonts w:ascii="Verdana" w:eastAsia="Calibri" w:hAnsi="Verdana" w:cs="Calibri"/>
          <w:b/>
          <w:sz w:val="16"/>
          <w:szCs w:val="16"/>
        </w:rPr>
      </w:pPr>
      <w:r w:rsidRPr="003E3017">
        <w:rPr>
          <w:rFonts w:ascii="Verdana" w:eastAsia="Calibri" w:hAnsi="Verdana" w:cs="Calibri"/>
          <w:b/>
          <w:sz w:val="16"/>
          <w:szCs w:val="16"/>
        </w:rPr>
        <w:t>Bezpieczeństwo informacji</w:t>
      </w:r>
    </w:p>
    <w:p w14:paraId="173275D2" w14:textId="77777777" w:rsidR="003E3017" w:rsidRPr="003E3017" w:rsidRDefault="003E3017" w:rsidP="00FE41D2">
      <w:pPr>
        <w:spacing w:line="276" w:lineRule="auto"/>
        <w:jc w:val="center"/>
        <w:rPr>
          <w:rFonts w:ascii="Verdana" w:eastAsia="Calibri" w:hAnsi="Verdana" w:cs="Calibri"/>
          <w:b/>
          <w:sz w:val="16"/>
          <w:szCs w:val="16"/>
        </w:rPr>
      </w:pPr>
      <w:r w:rsidRPr="003E3017">
        <w:rPr>
          <w:rFonts w:ascii="Verdana" w:eastAsia="Calibri" w:hAnsi="Verdana" w:cs="Calibri"/>
          <w:sz w:val="16"/>
          <w:szCs w:val="16"/>
        </w:rPr>
        <w:t>(</w:t>
      </w:r>
      <w:r w:rsidRPr="00FE41D2">
        <w:rPr>
          <w:rFonts w:ascii="Verdana" w:eastAsia="Calibri" w:hAnsi="Verdana" w:cs="Calibri"/>
          <w:i/>
          <w:iCs/>
          <w:sz w:val="16"/>
          <w:szCs w:val="16"/>
        </w:rPr>
        <w:t xml:space="preserve">Urządzenie medyczne: Dostawa – </w:t>
      </w:r>
      <w:r w:rsidRPr="00FE41D2">
        <w:rPr>
          <w:rFonts w:ascii="Verdana" w:eastAsia="Calibri" w:hAnsi="Verdana" w:cs="Calibri"/>
          <w:b/>
          <w:i/>
          <w:iCs/>
          <w:sz w:val="16"/>
          <w:szCs w:val="16"/>
        </w:rPr>
        <w:t>Wykonawca,</w:t>
      </w:r>
      <w:r w:rsidRPr="00FE41D2">
        <w:rPr>
          <w:rFonts w:ascii="Verdana" w:eastAsia="Calibri" w:hAnsi="Verdana" w:cs="Calibri"/>
          <w:i/>
          <w:iCs/>
          <w:sz w:val="16"/>
          <w:szCs w:val="16"/>
        </w:rPr>
        <w:t xml:space="preserve"> wdrożenie, uruchomienie, obsługa techniczna i serwisowanie urządzeń/systemów – </w:t>
      </w:r>
      <w:r w:rsidRPr="00FE41D2">
        <w:rPr>
          <w:rFonts w:ascii="Verdana" w:eastAsia="Calibri" w:hAnsi="Verdana" w:cs="Calibri"/>
          <w:b/>
          <w:i/>
          <w:iCs/>
          <w:sz w:val="16"/>
          <w:szCs w:val="16"/>
        </w:rPr>
        <w:t>Wykonawca</w:t>
      </w:r>
      <w:r w:rsidRPr="003E3017">
        <w:rPr>
          <w:rFonts w:ascii="Verdana" w:eastAsia="Calibri" w:hAnsi="Verdana" w:cs="Calibri"/>
          <w:b/>
          <w:sz w:val="16"/>
          <w:szCs w:val="16"/>
        </w:rPr>
        <w:t>)</w:t>
      </w:r>
    </w:p>
    <w:p w14:paraId="58F7918D" w14:textId="77777777" w:rsidR="003E3017" w:rsidRPr="003E3017" w:rsidRDefault="003E3017" w:rsidP="003E3017">
      <w:pPr>
        <w:spacing w:line="276" w:lineRule="auto"/>
        <w:ind w:left="284"/>
        <w:jc w:val="both"/>
        <w:rPr>
          <w:rFonts w:ascii="Verdana" w:eastAsia="Calibri" w:hAnsi="Verdana" w:cs="Calibri"/>
          <w:b/>
          <w:sz w:val="16"/>
          <w:szCs w:val="16"/>
        </w:rPr>
      </w:pPr>
    </w:p>
    <w:tbl>
      <w:tblPr>
        <w:tblW w:w="14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
        <w:gridCol w:w="13680"/>
      </w:tblGrid>
      <w:tr w:rsidR="003E3017" w:rsidRPr="003E3017" w14:paraId="1172E6C5" w14:textId="77777777" w:rsidTr="009F1F2C">
        <w:trPr>
          <w:trHeight w:val="296"/>
        </w:trPr>
        <w:tc>
          <w:tcPr>
            <w:tcW w:w="453" w:type="dxa"/>
            <w:shd w:val="clear" w:color="auto" w:fill="EEECE1"/>
            <w:vAlign w:val="center"/>
          </w:tcPr>
          <w:p w14:paraId="05DEACC5" w14:textId="77777777" w:rsidR="003E3017" w:rsidRPr="003E3017" w:rsidRDefault="003E3017" w:rsidP="003E3017">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l.p</w:t>
            </w:r>
          </w:p>
        </w:tc>
        <w:tc>
          <w:tcPr>
            <w:tcW w:w="13680" w:type="dxa"/>
            <w:shd w:val="clear" w:color="auto" w:fill="EEECE1"/>
            <w:vAlign w:val="center"/>
          </w:tcPr>
          <w:p w14:paraId="4A96ACE0" w14:textId="11DF70D4" w:rsidR="003E3017" w:rsidRPr="003E3017" w:rsidRDefault="003E3017" w:rsidP="00CB2A5E">
            <w:pPr>
              <w:spacing w:line="276" w:lineRule="auto"/>
              <w:rPr>
                <w:rFonts w:ascii="Verdana" w:eastAsia="Calibri" w:hAnsi="Verdana"/>
                <w:sz w:val="16"/>
                <w:szCs w:val="16"/>
                <w:lang w:eastAsia="en-US"/>
              </w:rPr>
            </w:pPr>
          </w:p>
        </w:tc>
      </w:tr>
      <w:tr w:rsidR="003E3017" w:rsidRPr="003E3017" w14:paraId="0499D677" w14:textId="77777777" w:rsidTr="009F1F2C">
        <w:trPr>
          <w:trHeight w:val="462"/>
        </w:trPr>
        <w:tc>
          <w:tcPr>
            <w:tcW w:w="14133" w:type="dxa"/>
            <w:gridSpan w:val="2"/>
            <w:vAlign w:val="center"/>
          </w:tcPr>
          <w:p w14:paraId="5D2236B6" w14:textId="7931A12D"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b/>
                <w:sz w:val="16"/>
                <w:szCs w:val="16"/>
                <w:lang w:eastAsia="en-US"/>
              </w:rPr>
              <w:t>Infrastruktura Zamawiającego objęta usługą określoną w umowie (urządzenia/systemy)</w:t>
            </w:r>
          </w:p>
        </w:tc>
      </w:tr>
      <w:tr w:rsidR="003E3017" w:rsidRPr="003E3017" w14:paraId="330E13CB" w14:textId="77777777" w:rsidTr="009F1F2C">
        <w:trPr>
          <w:trHeight w:val="440"/>
        </w:trPr>
        <w:tc>
          <w:tcPr>
            <w:tcW w:w="453" w:type="dxa"/>
            <w:vAlign w:val="center"/>
          </w:tcPr>
          <w:p w14:paraId="1CC53507" w14:textId="2A6BF9B7"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w:t>
            </w:r>
          </w:p>
        </w:tc>
        <w:tc>
          <w:tcPr>
            <w:tcW w:w="13680" w:type="dxa"/>
            <w:vAlign w:val="center"/>
          </w:tcPr>
          <w:p w14:paraId="548FFDF2"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xml:space="preserve">Wykonawca zapewnia, że jego urządzenia </w:t>
            </w:r>
            <w:r w:rsidRPr="00893589">
              <w:rPr>
                <w:rFonts w:ascii="Verdana" w:eastAsia="Calibri" w:hAnsi="Verdana"/>
                <w:sz w:val="16"/>
                <w:szCs w:val="16"/>
                <w:lang w:eastAsia="en-US"/>
              </w:rPr>
              <w:t>(w tym urządzenia komputerowe)</w:t>
            </w:r>
            <w:r w:rsidRPr="003E3017">
              <w:rPr>
                <w:rFonts w:ascii="Verdana" w:eastAsia="Calibri" w:hAnsi="Verdana"/>
                <w:sz w:val="16"/>
                <w:szCs w:val="16"/>
                <w:lang w:eastAsia="en-US"/>
              </w:rPr>
              <w:t xml:space="preserve"> stanowiące integralną część serwisowanych Urządzeń/Systemów objętych umową oraz systemy i urządzenia wykorzystywane do świadczenia umowy, na których przetwarzane są dane osobowe są zabezpieczone przed dostępem osób nieupoważnionych oraz przed działaniem szkodliwego oprogramowania o ile producent tych urządzeń tego nie zabrania i jest to technicznie możliwe. Wykonawca zobowiązuje się zabezpieczyć przetwarzane w urządzeniu dane oraz konfigurację tych urządzenia przed utratą danych, nieuprawnioną modyfikacją oraz ich ujawnieniem osobom nieupoważnionym.</w:t>
            </w:r>
          </w:p>
        </w:tc>
      </w:tr>
      <w:tr w:rsidR="003E3017" w:rsidRPr="003E3017" w14:paraId="25ABA8A7" w14:textId="77777777" w:rsidTr="009F1F2C">
        <w:trPr>
          <w:trHeight w:val="440"/>
        </w:trPr>
        <w:tc>
          <w:tcPr>
            <w:tcW w:w="453" w:type="dxa"/>
            <w:vAlign w:val="center"/>
          </w:tcPr>
          <w:p w14:paraId="3E1A1548" w14:textId="3F1911B4"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2</w:t>
            </w:r>
          </w:p>
        </w:tc>
        <w:tc>
          <w:tcPr>
            <w:tcW w:w="13680" w:type="dxa"/>
            <w:vAlign w:val="center"/>
          </w:tcPr>
          <w:p w14:paraId="09AF5063"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zapewnia, że do dostęp do Urządzeń/Systemu objętych usługą określoną umową będzie spełniał wymagania nie niższe niż wymagania określone dla infrastruktury Wykonawcy (ze szczególnym uwzględnieniem kont administratorskich na serwisowanych Urządzeniach/Systemie) o ile jest to możliwe techniczne,</w:t>
            </w:r>
            <w:r w:rsidRPr="003E3017">
              <w:rPr>
                <w:rFonts w:ascii="Verdana" w:eastAsia="Calibri" w:hAnsi="Verdana"/>
                <w:sz w:val="16"/>
                <w:szCs w:val="16"/>
                <w:lang w:eastAsia="en-US"/>
              </w:rPr>
              <w:br/>
              <w:t xml:space="preserve">a producent urządzeń tego nie zabrania. </w:t>
            </w:r>
          </w:p>
        </w:tc>
      </w:tr>
      <w:tr w:rsidR="003E3017" w:rsidRPr="003E3017" w14:paraId="040E1BF9" w14:textId="77777777" w:rsidTr="009F1F2C">
        <w:trPr>
          <w:trHeight w:val="440"/>
        </w:trPr>
        <w:tc>
          <w:tcPr>
            <w:tcW w:w="453" w:type="dxa"/>
            <w:vAlign w:val="center"/>
          </w:tcPr>
          <w:p w14:paraId="4571DB78" w14:textId="1D2068D9"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3</w:t>
            </w:r>
          </w:p>
        </w:tc>
        <w:tc>
          <w:tcPr>
            <w:tcW w:w="13680" w:type="dxa"/>
            <w:vAlign w:val="center"/>
          </w:tcPr>
          <w:p w14:paraId="3BFD6B67" w14:textId="1EFAB2B0"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 przypadku dokonywania istotnych zmian w Urządzeniach/Systemie (np. zmiana konfiguracji) mogących powodować powstanie błędów lub utratę danych osobowych przetwarzanych w urządzeniu, Wykonawca zobowiązany jest do zapewnienia kopii bezpieczeństwa przed podjęciem takich czynności lub uzyskać potwierdzenie Zamawiającego o poprawności przesłania danych z urządzenia do systemu dziedzinowego Zamawiającego (dotyczy urządzeń medycznych).</w:t>
            </w:r>
          </w:p>
        </w:tc>
      </w:tr>
      <w:tr w:rsidR="003E3017" w:rsidRPr="003E3017" w14:paraId="236A33A3" w14:textId="77777777" w:rsidTr="009F1F2C">
        <w:trPr>
          <w:trHeight w:val="440"/>
        </w:trPr>
        <w:tc>
          <w:tcPr>
            <w:tcW w:w="14133" w:type="dxa"/>
            <w:gridSpan w:val="2"/>
            <w:vAlign w:val="center"/>
          </w:tcPr>
          <w:p w14:paraId="26CD0CA1" w14:textId="77777777"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b/>
                <w:sz w:val="16"/>
                <w:szCs w:val="16"/>
                <w:lang w:eastAsia="en-US"/>
              </w:rPr>
              <w:t xml:space="preserve">Porty komunikacyjne urządzeń objętych usługą określoną w umowie </w:t>
            </w:r>
          </w:p>
        </w:tc>
      </w:tr>
      <w:tr w:rsidR="003E3017" w:rsidRPr="003E3017" w14:paraId="3AE97D5C" w14:textId="77777777" w:rsidTr="009F1F2C">
        <w:trPr>
          <w:trHeight w:val="440"/>
        </w:trPr>
        <w:tc>
          <w:tcPr>
            <w:tcW w:w="453" w:type="dxa"/>
            <w:vAlign w:val="center"/>
          </w:tcPr>
          <w:p w14:paraId="3C4BC211" w14:textId="0D69095D" w:rsidR="003E3017" w:rsidRPr="00893589" w:rsidRDefault="003E3017" w:rsidP="009355AD">
            <w:pPr>
              <w:spacing w:line="276" w:lineRule="auto"/>
              <w:jc w:val="center"/>
              <w:rPr>
                <w:rFonts w:ascii="Verdana" w:eastAsia="Calibri" w:hAnsi="Verdana"/>
                <w:sz w:val="16"/>
                <w:szCs w:val="16"/>
                <w:lang w:eastAsia="en-US"/>
              </w:rPr>
            </w:pPr>
            <w:r w:rsidRPr="00893589">
              <w:rPr>
                <w:rFonts w:ascii="Verdana" w:eastAsia="Calibri" w:hAnsi="Verdana"/>
                <w:sz w:val="16"/>
                <w:szCs w:val="16"/>
                <w:lang w:eastAsia="en-US"/>
              </w:rPr>
              <w:t>4</w:t>
            </w:r>
          </w:p>
        </w:tc>
        <w:tc>
          <w:tcPr>
            <w:tcW w:w="13680" w:type="dxa"/>
            <w:vAlign w:val="center"/>
          </w:tcPr>
          <w:p w14:paraId="4160D573" w14:textId="4B2CCB79" w:rsidR="003E3017" w:rsidRPr="00893589" w:rsidRDefault="003E3017" w:rsidP="009355AD">
            <w:pPr>
              <w:spacing w:line="276" w:lineRule="auto"/>
              <w:jc w:val="both"/>
              <w:rPr>
                <w:rFonts w:ascii="Verdana" w:eastAsia="Calibri" w:hAnsi="Verdana"/>
                <w:sz w:val="16"/>
                <w:szCs w:val="16"/>
                <w:lang w:eastAsia="en-US"/>
              </w:rPr>
            </w:pPr>
            <w:r w:rsidRPr="00893589">
              <w:rPr>
                <w:rFonts w:ascii="Verdana" w:eastAsia="Calibri" w:hAnsi="Verdana"/>
                <w:sz w:val="16"/>
                <w:szCs w:val="16"/>
                <w:lang w:eastAsia="en-US"/>
              </w:rPr>
              <w:t>Wykonawca zobowiązuje się do zablokowania portów komunikacyjnych Urządzeń. Odblokowanie portów jest możliwe na pisemne polecenie Zamawiającego lub ich odblokowanie w porozumieniu z</w:t>
            </w:r>
            <w:r w:rsidR="00FB309E" w:rsidRPr="00893589">
              <w:rPr>
                <w:rFonts w:ascii="Verdana" w:eastAsia="Calibri" w:hAnsi="Verdana"/>
                <w:sz w:val="16"/>
                <w:szCs w:val="16"/>
                <w:lang w:eastAsia="en-US"/>
              </w:rPr>
              <w:t xml:space="preserve"> </w:t>
            </w:r>
            <w:r w:rsidRPr="00893589">
              <w:rPr>
                <w:rFonts w:ascii="Verdana" w:eastAsia="Calibri" w:hAnsi="Verdana"/>
                <w:sz w:val="16"/>
                <w:szCs w:val="16"/>
                <w:lang w:eastAsia="en-US"/>
              </w:rPr>
              <w:t>Zamawiającym</w:t>
            </w:r>
            <w:r w:rsidR="00FB309E" w:rsidRPr="00893589">
              <w:rPr>
                <w:rFonts w:ascii="Verdana" w:eastAsia="Calibri" w:hAnsi="Verdana"/>
                <w:sz w:val="16"/>
                <w:szCs w:val="16"/>
                <w:lang w:eastAsia="en-US"/>
              </w:rPr>
              <w:t>,</w:t>
            </w:r>
            <w:r w:rsidRPr="00893589">
              <w:rPr>
                <w:rFonts w:ascii="Verdana" w:eastAsia="Calibri" w:hAnsi="Verdana"/>
                <w:sz w:val="16"/>
                <w:szCs w:val="16"/>
                <w:lang w:eastAsia="en-US"/>
              </w:rPr>
              <w:t xml:space="preserve"> jeśli jest to niezbędne do poprawnego funkcjonowania Urządzenia.  Konfiguracja portów przed uruchomieniem produkcyjnym lub dokonaniem zmiany wymaga zatwierdzenia przez co najmniej dwóch uprawnionych i posiadających kwalifikacje serwisantów.  Czynności te są dokumentowane,</w:t>
            </w:r>
            <w:r w:rsidR="00D30D9A" w:rsidRPr="00893589">
              <w:rPr>
                <w:rFonts w:ascii="Verdana" w:eastAsia="Calibri" w:hAnsi="Verdana"/>
                <w:sz w:val="16"/>
                <w:szCs w:val="16"/>
                <w:lang w:eastAsia="en-US"/>
              </w:rPr>
              <w:t xml:space="preserve"> </w:t>
            </w:r>
            <w:r w:rsidRPr="00893589">
              <w:rPr>
                <w:rFonts w:ascii="Verdana" w:eastAsia="Calibri" w:hAnsi="Verdana"/>
                <w:sz w:val="16"/>
                <w:szCs w:val="16"/>
                <w:lang w:eastAsia="en-US"/>
              </w:rPr>
              <w:t xml:space="preserve">a następnie przekazywane przed odblokowania portów do Zamawiającego. </w:t>
            </w:r>
          </w:p>
        </w:tc>
      </w:tr>
      <w:tr w:rsidR="003E3017" w:rsidRPr="003E3017" w14:paraId="36762EF0" w14:textId="77777777" w:rsidTr="009F1F2C">
        <w:trPr>
          <w:trHeight w:val="440"/>
        </w:trPr>
        <w:tc>
          <w:tcPr>
            <w:tcW w:w="14133" w:type="dxa"/>
            <w:gridSpan w:val="2"/>
            <w:vAlign w:val="center"/>
          </w:tcPr>
          <w:p w14:paraId="4E588F16"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b/>
                <w:sz w:val="16"/>
                <w:szCs w:val="16"/>
                <w:lang w:eastAsia="en-US"/>
              </w:rPr>
              <w:t>Wykonawca i jego infrastruktura wykorzystywana do świadczenia usługi</w:t>
            </w:r>
          </w:p>
        </w:tc>
      </w:tr>
      <w:tr w:rsidR="003E3017" w:rsidRPr="003E3017" w14:paraId="6A618B93" w14:textId="77777777" w:rsidTr="009F1F2C">
        <w:trPr>
          <w:trHeight w:val="440"/>
        </w:trPr>
        <w:tc>
          <w:tcPr>
            <w:tcW w:w="453" w:type="dxa"/>
            <w:vAlign w:val="center"/>
          </w:tcPr>
          <w:p w14:paraId="6EF36EE6" w14:textId="312D2E5C"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5</w:t>
            </w:r>
          </w:p>
        </w:tc>
        <w:tc>
          <w:tcPr>
            <w:tcW w:w="13680" w:type="dxa"/>
            <w:vAlign w:val="center"/>
          </w:tcPr>
          <w:p w14:paraId="0BF252DC" w14:textId="48E0C5E1"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zapewnia, że spełnia wymagania określone u umowie powierzenia przetwarzania w szczególności wymagania, o których mowa w art. 28, 29, 30, 32 RODO.</w:t>
            </w:r>
          </w:p>
        </w:tc>
      </w:tr>
      <w:tr w:rsidR="003E3017" w:rsidRPr="003E3017" w14:paraId="691AF29C" w14:textId="77777777" w:rsidTr="009F1F2C">
        <w:trPr>
          <w:trHeight w:val="440"/>
        </w:trPr>
        <w:tc>
          <w:tcPr>
            <w:tcW w:w="453" w:type="dxa"/>
            <w:vAlign w:val="center"/>
          </w:tcPr>
          <w:p w14:paraId="3B347572" w14:textId="2EFE0CB0"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6</w:t>
            </w:r>
          </w:p>
        </w:tc>
        <w:tc>
          <w:tcPr>
            <w:tcW w:w="13680" w:type="dxa"/>
            <w:vAlign w:val="center"/>
          </w:tcPr>
          <w:p w14:paraId="668A7798" w14:textId="72141B9B"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sz w:val="16"/>
                <w:szCs w:val="16"/>
                <w:lang w:eastAsia="en-US"/>
              </w:rPr>
              <w:t xml:space="preserve">Wykonawca przekaże Zamawiającemu listę serwisantów wykonujących czynności serwisowe urządzeń i systemów objętych Umową oraz dostarczy podpisane przez te osoby oświadczenia o zachowaniu poufności stanowiące </w:t>
            </w:r>
            <w:r w:rsidRPr="003E3017">
              <w:rPr>
                <w:rFonts w:ascii="Verdana" w:eastAsia="Calibri" w:hAnsi="Verdana"/>
                <w:b/>
                <w:sz w:val="16"/>
                <w:szCs w:val="16"/>
                <w:lang w:eastAsia="en-US"/>
              </w:rPr>
              <w:t xml:space="preserve">Załącznik nr 6 </w:t>
            </w:r>
            <w:r w:rsidRPr="003E3017">
              <w:rPr>
                <w:rFonts w:ascii="Verdana" w:eastAsia="Calibri" w:hAnsi="Verdana"/>
                <w:sz w:val="16"/>
                <w:szCs w:val="16"/>
                <w:lang w:eastAsia="en-US"/>
              </w:rPr>
              <w:t>do Umowy dzierżawy.</w:t>
            </w:r>
          </w:p>
        </w:tc>
      </w:tr>
      <w:tr w:rsidR="003E3017" w:rsidRPr="003E3017" w14:paraId="54B68CED" w14:textId="77777777" w:rsidTr="009F1F2C">
        <w:trPr>
          <w:trHeight w:val="440"/>
        </w:trPr>
        <w:tc>
          <w:tcPr>
            <w:tcW w:w="453" w:type="dxa"/>
            <w:vAlign w:val="center"/>
          </w:tcPr>
          <w:p w14:paraId="49DA3632" w14:textId="33114685"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7</w:t>
            </w:r>
          </w:p>
        </w:tc>
        <w:tc>
          <w:tcPr>
            <w:tcW w:w="13680" w:type="dxa"/>
            <w:vAlign w:val="center"/>
          </w:tcPr>
          <w:p w14:paraId="535DE8BD"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prowadzi rejestr zasobów informatycznych, które są wykorzystywane do świadczenia usługi (sprzęt, oprogramowanie, sieć) oraz monitoruje ich wykorzystanie.  Dla tych zasobów Wykonawca oszacował ryzyko w kontekście bezpieczeństwa informacji oraz zastosował adekwatne zabezpieczenia techniczne i organizacyjne mające minimalizować ryzyko, w szczególności stosuje zabezpieczenia opisane poniżej.</w:t>
            </w:r>
          </w:p>
        </w:tc>
      </w:tr>
      <w:tr w:rsidR="003E3017" w:rsidRPr="003E3017" w14:paraId="648F57D0" w14:textId="77777777" w:rsidTr="009F1F2C">
        <w:trPr>
          <w:trHeight w:val="440"/>
        </w:trPr>
        <w:tc>
          <w:tcPr>
            <w:tcW w:w="453" w:type="dxa"/>
            <w:vAlign w:val="center"/>
          </w:tcPr>
          <w:p w14:paraId="7A493A02" w14:textId="62C1DE0D"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8</w:t>
            </w:r>
          </w:p>
        </w:tc>
        <w:tc>
          <w:tcPr>
            <w:tcW w:w="13680" w:type="dxa"/>
            <w:vAlign w:val="center"/>
          </w:tcPr>
          <w:p w14:paraId="66435DBA" w14:textId="08740578"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zdrożył system zarządzania kontrolą dostępu, który umożliwia przydzielanie, modyfikację oraz usuwanie uprawnienia dostępu dla poszczególnych pracowników Wykonawcy do infrastruktury, w której odbywa się przetwarzanie danych osobowych (pomieszczenia, urządzenia, oprogramowanie, sieć), lub z której możliwy jest dostęp do zasobów Zamawiającego przetwarzającej w tym:</w:t>
            </w:r>
          </w:p>
          <w:p w14:paraId="416FA447" w14:textId="66027F51"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stosuje unikatowe nazwa użytkowników oraz złożone hasła uwierzytelniające kont użytkowników do infrastruktury przetwarzającej dane osobowe,</w:t>
            </w:r>
          </w:p>
          <w:p w14:paraId="72FE0D5C"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lastRenderedPageBreak/>
              <w:t>- dostęp do powierzonych danych osobowych przetwarzanych w serwisowanych urządzeniach/systemach oraz infrastrukturze Wykonawcy objętych umową będą miały jedynie osoby posiadające uprawnienia do serwisowania tych urządzeń oraz posiadające upoważnienia do przetwarzania danych osobowych. Wykonawca posiada w tym zakresie stosowne procedury i jest w stanie wykazać ich stosowanie,</w:t>
            </w:r>
          </w:p>
          <w:p w14:paraId="17536CE6"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wykorzystywane urządzenia i systemy mobilne są zarejestrowane i przed dopuszczeniem do wykorzystania są autoryzowane, podlegają kontroli dostępu na takim samym poziomie jak pozostałe urządzenia,</w:t>
            </w:r>
          </w:p>
          <w:p w14:paraId="76856B60" w14:textId="08DB4582"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i zapewnia, że infrastruktura informatyczna (urządzenia, oprogramowanie, transmisja danych w sieci) jest zabezpieczona przed dostępem osób nieupoważnionych oraz przed działaniem szkodliwego oprogramowania.</w:t>
            </w:r>
          </w:p>
          <w:p w14:paraId="77752813"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xml:space="preserve">Zarządzanie uprawnieniami jest sformalizowane i udokumentowane.  </w:t>
            </w:r>
          </w:p>
        </w:tc>
      </w:tr>
      <w:tr w:rsidR="003E3017" w:rsidRPr="003E3017" w14:paraId="7367C9DF" w14:textId="77777777" w:rsidTr="009F1F2C">
        <w:trPr>
          <w:trHeight w:val="440"/>
        </w:trPr>
        <w:tc>
          <w:tcPr>
            <w:tcW w:w="453" w:type="dxa"/>
            <w:vAlign w:val="center"/>
          </w:tcPr>
          <w:p w14:paraId="6A28AA97" w14:textId="73209F5B"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lastRenderedPageBreak/>
              <w:t>9</w:t>
            </w:r>
          </w:p>
        </w:tc>
        <w:tc>
          <w:tcPr>
            <w:tcW w:w="13680" w:type="dxa"/>
            <w:vAlign w:val="center"/>
          </w:tcPr>
          <w:p w14:paraId="35254F81"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wdrożył, stosuje i aktualizuje procedury i polityki dotyczące bezpieczeństwa informacji (w tym ochrony powierzonych danych osobowych) i jest w stanie je wykazać na żądanie Zamawiającego.</w:t>
            </w:r>
          </w:p>
        </w:tc>
      </w:tr>
      <w:tr w:rsidR="003E3017" w:rsidRPr="003E3017" w14:paraId="1E19A3B7" w14:textId="77777777" w:rsidTr="009F1F2C">
        <w:trPr>
          <w:trHeight w:val="440"/>
        </w:trPr>
        <w:tc>
          <w:tcPr>
            <w:tcW w:w="453" w:type="dxa"/>
            <w:vAlign w:val="center"/>
          </w:tcPr>
          <w:p w14:paraId="6FB8712F" w14:textId="7278F8DF"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10</w:t>
            </w:r>
          </w:p>
        </w:tc>
        <w:tc>
          <w:tcPr>
            <w:tcW w:w="13680" w:type="dxa"/>
            <w:vAlign w:val="center"/>
          </w:tcPr>
          <w:p w14:paraId="11DB1DF9"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zapewnia, że hasła dostępowe do urządzeń/systemów są przechowywane w postaci szyfrowanej.</w:t>
            </w:r>
          </w:p>
        </w:tc>
      </w:tr>
      <w:tr w:rsidR="003E3017" w:rsidRPr="003E3017" w14:paraId="2A63F1E9" w14:textId="77777777" w:rsidTr="009F1F2C">
        <w:trPr>
          <w:trHeight w:val="440"/>
        </w:trPr>
        <w:tc>
          <w:tcPr>
            <w:tcW w:w="453" w:type="dxa"/>
            <w:vAlign w:val="center"/>
          </w:tcPr>
          <w:p w14:paraId="58AA572E" w14:textId="1479CE34"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11</w:t>
            </w:r>
          </w:p>
        </w:tc>
        <w:tc>
          <w:tcPr>
            <w:tcW w:w="13680" w:type="dxa"/>
            <w:vAlign w:val="center"/>
          </w:tcPr>
          <w:p w14:paraId="19DF664A" w14:textId="5F064219"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Wszystkie urządzenia mobilne wykorzystywane do świadczenia usługi określonej w umowie są przed dopuszczeniem podlegają szyfrowaniu.</w:t>
            </w:r>
          </w:p>
        </w:tc>
      </w:tr>
      <w:tr w:rsidR="003E3017" w:rsidRPr="003E3017" w14:paraId="0D12F7F0" w14:textId="77777777" w:rsidTr="009F1F2C">
        <w:trPr>
          <w:trHeight w:val="440"/>
        </w:trPr>
        <w:tc>
          <w:tcPr>
            <w:tcW w:w="453" w:type="dxa"/>
            <w:vAlign w:val="center"/>
          </w:tcPr>
          <w:p w14:paraId="574446FE" w14:textId="30F634EE"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12</w:t>
            </w:r>
          </w:p>
        </w:tc>
        <w:tc>
          <w:tcPr>
            <w:tcW w:w="13680" w:type="dxa"/>
            <w:vAlign w:val="center"/>
          </w:tcPr>
          <w:p w14:paraId="716465D2"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 ramach zapewnienia bezpieczeństwa serwisowanego Systemu Wykonawca zobowiązuje się do:</w:t>
            </w:r>
          </w:p>
          <w:p w14:paraId="33A32A8B" w14:textId="0E22A9ED"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przeprowadzenia analizy ryzyka stosowanego rozwiązania technologicznego oraz zastosowania adekwatnych do ryzyk</w:t>
            </w:r>
            <w:r w:rsidR="00FB309E">
              <w:rPr>
                <w:rFonts w:ascii="Verdana" w:eastAsia="Calibri" w:hAnsi="Verdana"/>
                <w:sz w:val="16"/>
                <w:szCs w:val="16"/>
                <w:lang w:eastAsia="en-US"/>
              </w:rPr>
              <w:t>a</w:t>
            </w:r>
            <w:r w:rsidRPr="003E3017">
              <w:rPr>
                <w:rFonts w:ascii="Verdana" w:eastAsia="Calibri" w:hAnsi="Verdana"/>
                <w:sz w:val="16"/>
                <w:szCs w:val="16"/>
                <w:lang w:eastAsia="en-US"/>
              </w:rPr>
              <w:t xml:space="preserve"> zabezpieczeń technicznych i organizacyjnych mających na celu zapewnienie bezpieczeństwa w tym również należytej ochrony przetwarzanych danych osobowych</w:t>
            </w:r>
          </w:p>
          <w:p w14:paraId="15A3D6B6" w14:textId="3CAAA876"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xml:space="preserve"> - dokłada wszelkich starań</w:t>
            </w:r>
            <w:r w:rsidR="00FB309E">
              <w:rPr>
                <w:rFonts w:ascii="Verdana" w:eastAsia="Calibri" w:hAnsi="Verdana"/>
                <w:sz w:val="16"/>
                <w:szCs w:val="16"/>
                <w:lang w:eastAsia="en-US"/>
              </w:rPr>
              <w:t xml:space="preserve">, </w:t>
            </w:r>
            <w:r w:rsidRPr="003E3017">
              <w:rPr>
                <w:rFonts w:ascii="Verdana" w:eastAsia="Calibri" w:hAnsi="Verdana"/>
                <w:sz w:val="16"/>
                <w:szCs w:val="16"/>
                <w:lang w:eastAsia="en-US"/>
              </w:rPr>
              <w:t>aby System/Urządzenia były odpowiednio zabezpieczone i funkcjonowało w sposób uniemożliwiający wyciek danych oraz dostęp osób nieuprawnionych;</w:t>
            </w:r>
          </w:p>
          <w:p w14:paraId="4970D125"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w ramach świadczonej usługi Wykonawca ma obowiązek usuwania wykrytych luk i podatności bezpieczeństwa Systemu</w:t>
            </w:r>
          </w:p>
          <w:p w14:paraId="081447CB" w14:textId="7A0D7BB9"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ma obowiązek informowania Zamawiającego o wykrytych lukach w zabezpieczeniach i podatnościach Systemu, które mogą zakłócić ciągłość działania Zamawiającego lub mogą mieć wpływ na integralność, poufność i dostępność przetwarzanych danych oraz przedstawić rekomendacje, które zminimalizują ich negatywne skutki do czasu ich usunięcia.</w:t>
            </w:r>
          </w:p>
        </w:tc>
      </w:tr>
      <w:tr w:rsidR="003E3017" w:rsidRPr="003E3017" w14:paraId="7310ABD1" w14:textId="77777777" w:rsidTr="009F1F2C">
        <w:trPr>
          <w:trHeight w:val="440"/>
        </w:trPr>
        <w:tc>
          <w:tcPr>
            <w:tcW w:w="14133" w:type="dxa"/>
            <w:gridSpan w:val="2"/>
            <w:vAlign w:val="center"/>
          </w:tcPr>
          <w:p w14:paraId="42773A9F" w14:textId="77777777"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b/>
                <w:sz w:val="16"/>
                <w:szCs w:val="16"/>
                <w:lang w:eastAsia="en-US"/>
              </w:rPr>
              <w:t>Podwykonawcy Wykonawcy</w:t>
            </w:r>
          </w:p>
        </w:tc>
      </w:tr>
      <w:tr w:rsidR="003E3017" w:rsidRPr="003E3017" w14:paraId="687253D1" w14:textId="77777777" w:rsidTr="009F1F2C">
        <w:trPr>
          <w:trHeight w:val="440"/>
        </w:trPr>
        <w:tc>
          <w:tcPr>
            <w:tcW w:w="453" w:type="dxa"/>
            <w:vAlign w:val="center"/>
          </w:tcPr>
          <w:p w14:paraId="619C6AC2" w14:textId="502AFAB5"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13</w:t>
            </w:r>
          </w:p>
        </w:tc>
        <w:tc>
          <w:tcPr>
            <w:tcW w:w="13680" w:type="dxa"/>
            <w:vAlign w:val="center"/>
          </w:tcPr>
          <w:p w14:paraId="48B87BCD"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xml:space="preserve">Przed umożliwieniem Podwykonawcy dostępu do powierzonych danych Wykonawca zobowiązany jest uzyskać zatwierdzenie zgłoszonego Podwykonawcy z zastrzeżeniem formy pisemnej (Załącznik do umowy powierzenia przetwarzania danych). </w:t>
            </w:r>
          </w:p>
        </w:tc>
      </w:tr>
      <w:tr w:rsidR="003E3017" w:rsidRPr="003E3017" w14:paraId="6700643E" w14:textId="77777777" w:rsidTr="009F1F2C">
        <w:trPr>
          <w:trHeight w:val="440"/>
        </w:trPr>
        <w:tc>
          <w:tcPr>
            <w:tcW w:w="453" w:type="dxa"/>
            <w:vAlign w:val="center"/>
          </w:tcPr>
          <w:p w14:paraId="05066BCB" w14:textId="1C8FF9A1"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14</w:t>
            </w:r>
          </w:p>
        </w:tc>
        <w:tc>
          <w:tcPr>
            <w:tcW w:w="13680" w:type="dxa"/>
            <w:vAlign w:val="center"/>
          </w:tcPr>
          <w:p w14:paraId="62620FAE"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oświadcza, że jego Podwykonawcy (mający dostęp do infrastruktury Zamawiającego lub powierzonych danych osobowych) stosują poziom ochrony nie niższy niż określony przez Zamawiającego oraz że ponosi odpowiedzialność za działania Podwykonawców jak za działania własne.</w:t>
            </w:r>
          </w:p>
        </w:tc>
      </w:tr>
      <w:tr w:rsidR="003E3017" w:rsidRPr="003E3017" w14:paraId="23A1CF36" w14:textId="77777777" w:rsidTr="009F1F2C">
        <w:trPr>
          <w:trHeight w:val="464"/>
        </w:trPr>
        <w:tc>
          <w:tcPr>
            <w:tcW w:w="14133" w:type="dxa"/>
            <w:gridSpan w:val="2"/>
            <w:vAlign w:val="center"/>
          </w:tcPr>
          <w:p w14:paraId="0623B9F6" w14:textId="77777777"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b/>
                <w:sz w:val="16"/>
                <w:szCs w:val="16"/>
                <w:lang w:eastAsia="en-US"/>
              </w:rPr>
              <w:t>Konta uprzywilejowane</w:t>
            </w:r>
          </w:p>
        </w:tc>
      </w:tr>
      <w:tr w:rsidR="003E3017" w:rsidRPr="003E3017" w14:paraId="3832022A" w14:textId="77777777" w:rsidTr="009F1F2C">
        <w:trPr>
          <w:trHeight w:val="480"/>
        </w:trPr>
        <w:tc>
          <w:tcPr>
            <w:tcW w:w="453" w:type="dxa"/>
            <w:vAlign w:val="center"/>
          </w:tcPr>
          <w:p w14:paraId="119710FA" w14:textId="30CF42C6"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15</w:t>
            </w:r>
          </w:p>
        </w:tc>
        <w:tc>
          <w:tcPr>
            <w:tcW w:w="13680" w:type="dxa"/>
            <w:vAlign w:val="center"/>
          </w:tcPr>
          <w:p w14:paraId="6B730FCC"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zobowiązuje się do wdrożenia właściwej polityki haseł oraz zarządzenie hasłami uprzywilejowanymi (konta administratorskie) w celu uniemożliwienia zmian konfiguracyjnych Systemu/Urządzeń wykorzystywanych do świadczenia usługi, w tym wykorzystywanych do przetwarzania powierzonych do przetwarzania danych osobowych.</w:t>
            </w:r>
          </w:p>
        </w:tc>
      </w:tr>
      <w:tr w:rsidR="003E3017" w:rsidRPr="003E3017" w14:paraId="07FF178A" w14:textId="77777777" w:rsidTr="009F1F2C">
        <w:trPr>
          <w:trHeight w:val="438"/>
        </w:trPr>
        <w:tc>
          <w:tcPr>
            <w:tcW w:w="14133" w:type="dxa"/>
            <w:gridSpan w:val="2"/>
            <w:vAlign w:val="center"/>
          </w:tcPr>
          <w:p w14:paraId="522C4926" w14:textId="77777777"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b/>
                <w:sz w:val="16"/>
                <w:szCs w:val="16"/>
                <w:lang w:eastAsia="en-US"/>
              </w:rPr>
              <w:t>Ochrona podsieci</w:t>
            </w:r>
          </w:p>
        </w:tc>
      </w:tr>
      <w:tr w:rsidR="00752558" w:rsidRPr="003E3017" w14:paraId="6695497A" w14:textId="77777777" w:rsidTr="009F1F2C">
        <w:trPr>
          <w:trHeight w:val="480"/>
        </w:trPr>
        <w:tc>
          <w:tcPr>
            <w:tcW w:w="453" w:type="dxa"/>
            <w:vAlign w:val="center"/>
          </w:tcPr>
          <w:p w14:paraId="6036CFB7" w14:textId="7944EB14" w:rsidR="00752558" w:rsidRPr="003E3017" w:rsidRDefault="00752558" w:rsidP="00752558">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16</w:t>
            </w:r>
          </w:p>
        </w:tc>
        <w:tc>
          <w:tcPr>
            <w:tcW w:w="13680" w:type="dxa"/>
            <w:vAlign w:val="center"/>
          </w:tcPr>
          <w:p w14:paraId="31CB7D5E" w14:textId="451D50D5" w:rsidR="00752558" w:rsidRPr="00D30D9A" w:rsidRDefault="00752558" w:rsidP="00752558">
            <w:pPr>
              <w:spacing w:line="276" w:lineRule="auto"/>
              <w:jc w:val="both"/>
              <w:rPr>
                <w:rFonts w:ascii="Verdana" w:eastAsia="Calibri" w:hAnsi="Verdana"/>
                <w:sz w:val="16"/>
                <w:szCs w:val="16"/>
                <w:lang w:eastAsia="en-US"/>
              </w:rPr>
            </w:pPr>
            <w:r w:rsidRPr="005E5607">
              <w:rPr>
                <w:rFonts w:ascii="Verdana" w:hAnsi="Verdana"/>
                <w:sz w:val="16"/>
                <w:szCs w:val="16"/>
              </w:rPr>
              <w:t>Wykonawca zobowiązany jest do zapewnienia należytego poziomu bezpieczeństwa wydzielonej sieci teleinformatycznej Zamawiającego, w której podłączone są serwisowane System/Urządzenia poprzez m.in. zastosowanie urządzeń/oprogramowania filtrujących ruch do tej sieci (np. firewall).</w:t>
            </w:r>
          </w:p>
        </w:tc>
      </w:tr>
      <w:tr w:rsidR="003E3017" w:rsidRPr="003E3017" w14:paraId="0E6FC692" w14:textId="77777777" w:rsidTr="009F1F2C">
        <w:trPr>
          <w:trHeight w:val="480"/>
        </w:trPr>
        <w:tc>
          <w:tcPr>
            <w:tcW w:w="453" w:type="dxa"/>
            <w:vAlign w:val="center"/>
          </w:tcPr>
          <w:p w14:paraId="0830AE5B" w14:textId="3F131FF1"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17</w:t>
            </w:r>
          </w:p>
        </w:tc>
        <w:tc>
          <w:tcPr>
            <w:tcW w:w="13680" w:type="dxa"/>
            <w:vAlign w:val="center"/>
          </w:tcPr>
          <w:p w14:paraId="4E9D9527" w14:textId="406469CD"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xml:space="preserve">Dla uruchomienie transmisji danych z urządzenia innym medium niż sieć kablowa Ethernet LAN (np.  WI-FI, bluetooth lub GSM) wymagana jest pisemna zgoda Zamawiającego. W przypadku planowania uruchomienia takiej transmisji Wykonawca zobowiązany jest do przedstawienia do akceptacji Zamawiającemu oceny ryzyka BI oraz oceny skutków dla ochrony danych przesyłanych w taki sposób. </w:t>
            </w:r>
          </w:p>
        </w:tc>
      </w:tr>
      <w:tr w:rsidR="003E3017" w:rsidRPr="003E3017" w14:paraId="5A5FE90E" w14:textId="77777777" w:rsidTr="009F1F2C">
        <w:trPr>
          <w:trHeight w:val="449"/>
        </w:trPr>
        <w:tc>
          <w:tcPr>
            <w:tcW w:w="14133" w:type="dxa"/>
            <w:gridSpan w:val="2"/>
            <w:vAlign w:val="center"/>
          </w:tcPr>
          <w:p w14:paraId="313F0998" w14:textId="77777777"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b/>
                <w:sz w:val="16"/>
                <w:szCs w:val="16"/>
                <w:lang w:eastAsia="en-US"/>
              </w:rPr>
              <w:lastRenderedPageBreak/>
              <w:t>Nośniki danych i kopie danych</w:t>
            </w:r>
          </w:p>
        </w:tc>
      </w:tr>
      <w:tr w:rsidR="003E3017" w:rsidRPr="003E3017" w14:paraId="5C11FA01" w14:textId="77777777" w:rsidTr="009F1F2C">
        <w:trPr>
          <w:trHeight w:val="328"/>
        </w:trPr>
        <w:tc>
          <w:tcPr>
            <w:tcW w:w="453" w:type="dxa"/>
            <w:vAlign w:val="center"/>
          </w:tcPr>
          <w:p w14:paraId="2C7C99F3" w14:textId="09FA07E0"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18</w:t>
            </w:r>
          </w:p>
        </w:tc>
        <w:tc>
          <w:tcPr>
            <w:tcW w:w="13680" w:type="dxa"/>
            <w:vAlign w:val="center"/>
          </w:tcPr>
          <w:p w14:paraId="432ACD47" w14:textId="64FC7E85"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xml:space="preserve">Wykonawca zapewnia, </w:t>
            </w:r>
            <w:r w:rsidR="00C67E45">
              <w:rPr>
                <w:rFonts w:ascii="Verdana" w:eastAsia="Calibri" w:hAnsi="Verdana"/>
                <w:sz w:val="16"/>
                <w:szCs w:val="16"/>
                <w:lang w:eastAsia="en-US"/>
              </w:rPr>
              <w:t>ż</w:t>
            </w:r>
            <w:r w:rsidRPr="003E3017">
              <w:rPr>
                <w:rFonts w:ascii="Verdana" w:eastAsia="Calibri" w:hAnsi="Verdana"/>
                <w:sz w:val="16"/>
                <w:szCs w:val="16"/>
                <w:lang w:eastAsia="en-US"/>
              </w:rPr>
              <w:t>e ma wdrożone odpowiednie polityki/procedury dotyczące zarządzania nośnikami informacji (np. dyski HDD,</w:t>
            </w:r>
            <w:r w:rsidR="00FB309E">
              <w:rPr>
                <w:rFonts w:ascii="Verdana" w:eastAsia="Calibri" w:hAnsi="Verdana"/>
                <w:sz w:val="16"/>
                <w:szCs w:val="16"/>
                <w:lang w:eastAsia="en-US"/>
              </w:rPr>
              <w:t xml:space="preserve"> </w:t>
            </w:r>
            <w:r w:rsidRPr="003E3017">
              <w:rPr>
                <w:rFonts w:ascii="Verdana" w:eastAsia="Calibri" w:hAnsi="Verdana"/>
                <w:sz w:val="16"/>
                <w:szCs w:val="16"/>
                <w:lang w:eastAsia="en-US"/>
              </w:rPr>
              <w:t>SSD), na których są przetwarzane powierzone do przetwarzania dane osobowe.</w:t>
            </w:r>
          </w:p>
        </w:tc>
      </w:tr>
      <w:tr w:rsidR="003E3017" w:rsidRPr="003E3017" w14:paraId="6A931C6F" w14:textId="77777777" w:rsidTr="009F1F2C">
        <w:trPr>
          <w:trHeight w:val="328"/>
        </w:trPr>
        <w:tc>
          <w:tcPr>
            <w:tcW w:w="453" w:type="dxa"/>
            <w:vAlign w:val="center"/>
          </w:tcPr>
          <w:p w14:paraId="38B0D0B4" w14:textId="749AE573"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19</w:t>
            </w:r>
          </w:p>
        </w:tc>
        <w:tc>
          <w:tcPr>
            <w:tcW w:w="13680" w:type="dxa"/>
            <w:vAlign w:val="center"/>
          </w:tcPr>
          <w:p w14:paraId="72436925" w14:textId="78A3CD5A"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 przypadku awarii Urządzenia, konieczności wymiany lub zwrotu po zakończeniu usługi Wykonawca zobowiązany jest do:</w:t>
            </w:r>
          </w:p>
          <w:p w14:paraId="1F25B5E4"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1) trwałego usunięcia danych osobowych z Urządzenia poprzez wykonanie procedury przywrócenia ustawień fabrycznych lub</w:t>
            </w:r>
          </w:p>
          <w:p w14:paraId="04BFB2A4"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2) fizycznego zniszczenia Urządzenia w sposób uniemożliwiający odczyt danych osobowych zapisanych w Urządzeniu.</w:t>
            </w:r>
          </w:p>
          <w:p w14:paraId="4934E3A4"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Z powyższych czynności Wykonawca zobowiązany jest sporządzić i przekazać Zamawiającemu protokół z określeniem metody usunięcia danych z wyszczególnieniem numerów fabrycznych Urządzeń.</w:t>
            </w:r>
          </w:p>
          <w:p w14:paraId="0D0DEEE9" w14:textId="3F09F5C0"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xml:space="preserve">W przypadku wymiany urządzeń Wykonawca zapewnia bezpieczny transport (ochrona przed dostępem i zagubieniem zwracanych Urządzeń). </w:t>
            </w:r>
          </w:p>
        </w:tc>
      </w:tr>
      <w:tr w:rsidR="003E3017" w:rsidRPr="003E3017" w14:paraId="4A689EB6" w14:textId="77777777" w:rsidTr="009F1F2C">
        <w:trPr>
          <w:trHeight w:val="480"/>
        </w:trPr>
        <w:tc>
          <w:tcPr>
            <w:tcW w:w="453" w:type="dxa"/>
            <w:vAlign w:val="center"/>
          </w:tcPr>
          <w:p w14:paraId="28B6CC95" w14:textId="33DE3F1B"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20</w:t>
            </w:r>
          </w:p>
        </w:tc>
        <w:tc>
          <w:tcPr>
            <w:tcW w:w="13680" w:type="dxa"/>
            <w:vAlign w:val="center"/>
          </w:tcPr>
          <w:p w14:paraId="07D32615" w14:textId="4741788D"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zapewnia, że nie będzie wykonywał na zasobach nie należących do Zamawiającego kopii powierzonych do przetwarzania danych osobowych bez uprzednio wydanej pisemnej zgody Zamawiającego odrębnej dla każdej planowanej kopii danych. Wykonawca zapewnia, że kopia danych zostanie skutecznie tzn. w sposób nieodwracalny usunięta z zasobów Wykonawca po zakończeniu czynności serwisowej, dla której wykonanie kopii danych było niezbędne. Wykonawca zobowiązany jest do przekazania okresowego raportu min. raz/rok potwierdzającego czynności, o których mowa w zdaniu poprzednim. Raport będzie zawierał informacje o zastosowanej metodyce usunięcia danych.</w:t>
            </w:r>
          </w:p>
        </w:tc>
      </w:tr>
      <w:tr w:rsidR="003E3017" w:rsidRPr="003E3017" w14:paraId="1AA3806C" w14:textId="77777777" w:rsidTr="009F1F2C">
        <w:trPr>
          <w:trHeight w:val="480"/>
        </w:trPr>
        <w:tc>
          <w:tcPr>
            <w:tcW w:w="453" w:type="dxa"/>
            <w:vAlign w:val="center"/>
          </w:tcPr>
          <w:p w14:paraId="2A9D96F7" w14:textId="40E1DEA2"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21</w:t>
            </w:r>
          </w:p>
        </w:tc>
        <w:tc>
          <w:tcPr>
            <w:tcW w:w="13680" w:type="dxa"/>
            <w:vAlign w:val="center"/>
          </w:tcPr>
          <w:p w14:paraId="7AB55C51" w14:textId="4F303AEF"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Przed uruchomieniem produkcyjnym (zasileniem systemu informatycznego danymi osobowymi i podłączenie do infrastruktury Zamawiającego) Wykonawca zobowiązany jest przedstawić Zamawiającemu do akceptacji konfigurację Systemu, serwerów Urządzeń oraz stosowane zabezpieczenia. Wykonawca ma obowiązek weryfikacji zastosowanej konfiguracji i zabezpieczeń przez dwie niezależne osoby (pracownicy Wykonawcy). Zasileniem systemu oraz uruchomienie integracji z systemami dziedzinowymi może nastąpić po uzyskaniu od Zamawiającego zatwierdzenia konfiguracji systemów i urządzeń. Zamawiający w porozumieniu z Wykonawcą może przeprowadzić testy penetracyjne wdrażanego systemu przed zasileniem systemu danymi osobowymi.</w:t>
            </w:r>
          </w:p>
        </w:tc>
      </w:tr>
      <w:tr w:rsidR="003E3017" w:rsidRPr="003E3017" w14:paraId="73C43895" w14:textId="77777777" w:rsidTr="009F1F2C">
        <w:trPr>
          <w:trHeight w:val="456"/>
        </w:trPr>
        <w:tc>
          <w:tcPr>
            <w:tcW w:w="14133" w:type="dxa"/>
            <w:gridSpan w:val="2"/>
            <w:vAlign w:val="center"/>
          </w:tcPr>
          <w:p w14:paraId="5D93377A" w14:textId="77777777"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b/>
                <w:sz w:val="16"/>
                <w:szCs w:val="16"/>
                <w:lang w:eastAsia="en-US"/>
              </w:rPr>
              <w:t>Licencje oraz integracje</w:t>
            </w:r>
          </w:p>
        </w:tc>
      </w:tr>
      <w:tr w:rsidR="003E3017" w:rsidRPr="003E3017" w14:paraId="7BAF7F9C" w14:textId="77777777" w:rsidTr="009F1F2C">
        <w:trPr>
          <w:trHeight w:val="254"/>
        </w:trPr>
        <w:tc>
          <w:tcPr>
            <w:tcW w:w="453" w:type="dxa"/>
            <w:vAlign w:val="center"/>
          </w:tcPr>
          <w:p w14:paraId="49BB903C" w14:textId="3FB7119B"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22</w:t>
            </w:r>
          </w:p>
        </w:tc>
        <w:tc>
          <w:tcPr>
            <w:tcW w:w="13680" w:type="dxa"/>
            <w:vAlign w:val="center"/>
          </w:tcPr>
          <w:p w14:paraId="3B991B0C" w14:textId="3F1BF607" w:rsidR="003E3017" w:rsidRPr="00BD1DF2" w:rsidRDefault="00752558" w:rsidP="009355AD">
            <w:pPr>
              <w:spacing w:line="276" w:lineRule="auto"/>
              <w:jc w:val="both"/>
              <w:rPr>
                <w:rFonts w:ascii="Verdana" w:eastAsia="Calibri" w:hAnsi="Verdana"/>
                <w:sz w:val="16"/>
                <w:szCs w:val="16"/>
                <w:highlight w:val="yellow"/>
                <w:lang w:eastAsia="en-US"/>
              </w:rPr>
            </w:pPr>
            <w:r w:rsidRPr="005E5607">
              <w:rPr>
                <w:rFonts w:ascii="Verdana" w:hAnsi="Verdana"/>
                <w:sz w:val="16"/>
                <w:szCs w:val="16"/>
              </w:rPr>
              <w:t>Wykonawca zapewnia, że możliwa jest integracja pomiędzy Systemem/Urządzeniami, których dotyczy usługa (zgodnie z wymaganiami dokumentacji przetargowej), a właściwym systemem dziedzinowym Zamawiającego umożliwiając</w:t>
            </w:r>
            <w:r>
              <w:rPr>
                <w:rFonts w:ascii="Verdana" w:hAnsi="Verdana"/>
                <w:sz w:val="16"/>
                <w:szCs w:val="16"/>
              </w:rPr>
              <w:t>a</w:t>
            </w:r>
            <w:r w:rsidRPr="005E5607">
              <w:rPr>
                <w:rFonts w:ascii="Verdana" w:hAnsi="Verdana"/>
                <w:sz w:val="16"/>
                <w:szCs w:val="16"/>
              </w:rPr>
              <w:t xml:space="preserve"> przesyłanie komunikatów za pośrednictwem interfejsu TCP-IP</w:t>
            </w:r>
            <w:r w:rsidR="00244CC1">
              <w:rPr>
                <w:rFonts w:ascii="Verdana" w:hAnsi="Verdana"/>
                <w:sz w:val="16"/>
                <w:szCs w:val="16"/>
              </w:rPr>
              <w:t xml:space="preserve">. </w:t>
            </w:r>
            <w:r w:rsidRPr="005E5607">
              <w:rPr>
                <w:rFonts w:ascii="Verdana" w:hAnsi="Verdana"/>
                <w:sz w:val="16"/>
                <w:szCs w:val="16"/>
              </w:rPr>
              <w:t>Urządzenie zapewnia poprawną obsługę polskich znaków.</w:t>
            </w:r>
          </w:p>
        </w:tc>
      </w:tr>
      <w:tr w:rsidR="003E3017" w:rsidRPr="003E3017" w14:paraId="1BA5C9A7" w14:textId="77777777" w:rsidTr="009F1F2C">
        <w:trPr>
          <w:trHeight w:val="254"/>
        </w:trPr>
        <w:tc>
          <w:tcPr>
            <w:tcW w:w="453" w:type="dxa"/>
            <w:vAlign w:val="center"/>
          </w:tcPr>
          <w:p w14:paraId="16BF853A" w14:textId="2D867677"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23</w:t>
            </w:r>
          </w:p>
        </w:tc>
        <w:tc>
          <w:tcPr>
            <w:tcW w:w="13680" w:type="dxa"/>
            <w:vAlign w:val="center"/>
          </w:tcPr>
          <w:p w14:paraId="4C66B7CB" w14:textId="77777777" w:rsidR="003E3017" w:rsidRPr="00893589" w:rsidRDefault="003E3017" w:rsidP="009355AD">
            <w:pPr>
              <w:spacing w:line="276" w:lineRule="auto"/>
              <w:jc w:val="both"/>
              <w:rPr>
                <w:rFonts w:ascii="Verdana" w:eastAsia="Calibri" w:hAnsi="Verdana"/>
                <w:sz w:val="16"/>
                <w:szCs w:val="16"/>
                <w:lang w:eastAsia="en-US"/>
              </w:rPr>
            </w:pPr>
            <w:r w:rsidRPr="00893589">
              <w:rPr>
                <w:rFonts w:ascii="Verdana" w:eastAsia="Calibri" w:hAnsi="Verdana"/>
                <w:sz w:val="16"/>
                <w:szCs w:val="16"/>
                <w:lang w:eastAsia="en-US"/>
              </w:rPr>
              <w:t>Wraz z dostarczonym Urządzeniem/Systemem Wykonawca zobowiązany jest dostarczyć wszystkie wymagane licencje niezbędne do podłączenia Systemu/Urządzeń do właściwego systemu dziedzinowego zamawiającego.</w:t>
            </w:r>
          </w:p>
        </w:tc>
      </w:tr>
      <w:tr w:rsidR="003E3017" w:rsidRPr="003E3017" w14:paraId="31931711" w14:textId="77777777" w:rsidTr="009F1F2C">
        <w:trPr>
          <w:trHeight w:val="254"/>
        </w:trPr>
        <w:tc>
          <w:tcPr>
            <w:tcW w:w="453" w:type="dxa"/>
            <w:vAlign w:val="center"/>
          </w:tcPr>
          <w:p w14:paraId="4235DC84" w14:textId="0C8FEEE0"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24</w:t>
            </w:r>
          </w:p>
        </w:tc>
        <w:tc>
          <w:tcPr>
            <w:tcW w:w="13680" w:type="dxa"/>
            <w:vAlign w:val="center"/>
          </w:tcPr>
          <w:p w14:paraId="27598D6B" w14:textId="77777777" w:rsidR="003E3017" w:rsidRPr="00893589" w:rsidRDefault="003E3017" w:rsidP="009355AD">
            <w:pPr>
              <w:spacing w:line="276" w:lineRule="auto"/>
              <w:jc w:val="both"/>
              <w:rPr>
                <w:rFonts w:ascii="Verdana" w:eastAsia="Calibri" w:hAnsi="Verdana"/>
                <w:sz w:val="16"/>
                <w:szCs w:val="16"/>
                <w:lang w:eastAsia="en-US"/>
              </w:rPr>
            </w:pPr>
            <w:r w:rsidRPr="00893589">
              <w:rPr>
                <w:rFonts w:ascii="Verdana" w:eastAsia="Calibri" w:hAnsi="Verdana"/>
                <w:sz w:val="16"/>
                <w:szCs w:val="16"/>
                <w:lang w:eastAsia="en-US"/>
              </w:rPr>
              <w:t xml:space="preserve">Wykonawca zapewnia konfigurację, podłączenie oraz integrację Systemu/Urządzeń z właściwym systemem dziedzinowym Zamawiającego. </w:t>
            </w:r>
          </w:p>
        </w:tc>
      </w:tr>
      <w:tr w:rsidR="003E3017" w:rsidRPr="003E3017" w14:paraId="7FF9851A" w14:textId="77777777" w:rsidTr="009F1F2C">
        <w:trPr>
          <w:trHeight w:val="480"/>
        </w:trPr>
        <w:tc>
          <w:tcPr>
            <w:tcW w:w="14133" w:type="dxa"/>
            <w:gridSpan w:val="2"/>
            <w:vAlign w:val="center"/>
          </w:tcPr>
          <w:p w14:paraId="150BC7B7" w14:textId="77777777"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b/>
                <w:sz w:val="16"/>
                <w:szCs w:val="16"/>
                <w:lang w:eastAsia="en-US"/>
              </w:rPr>
              <w:t>Procedura udostępniania fragmentów lub całości baz danych</w:t>
            </w:r>
          </w:p>
        </w:tc>
      </w:tr>
      <w:tr w:rsidR="003E3017" w:rsidRPr="003E3017" w14:paraId="5496F105" w14:textId="77777777" w:rsidTr="009F1F2C">
        <w:trPr>
          <w:trHeight w:val="480"/>
        </w:trPr>
        <w:tc>
          <w:tcPr>
            <w:tcW w:w="453" w:type="dxa"/>
            <w:vAlign w:val="center"/>
          </w:tcPr>
          <w:p w14:paraId="22743D8B" w14:textId="3BFDAC2D"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2</w:t>
            </w:r>
            <w:r w:rsidR="00244CC1">
              <w:rPr>
                <w:rFonts w:ascii="Verdana" w:eastAsia="Calibri" w:hAnsi="Verdana"/>
                <w:sz w:val="16"/>
                <w:szCs w:val="16"/>
                <w:lang w:eastAsia="en-US"/>
              </w:rPr>
              <w:t>5</w:t>
            </w:r>
          </w:p>
        </w:tc>
        <w:tc>
          <w:tcPr>
            <w:tcW w:w="13680" w:type="dxa"/>
            <w:vAlign w:val="center"/>
          </w:tcPr>
          <w:p w14:paraId="6069C427"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jest uprawniony w zakresie czynności serwisowych do analizy bazy danych Systemu oraz Urządzeń o ile jest to niezbędne do realizacji usługi objętej umową</w:t>
            </w:r>
          </w:p>
        </w:tc>
      </w:tr>
    </w:tbl>
    <w:p w14:paraId="3DA93963" w14:textId="6A92F719" w:rsidR="003E3017" w:rsidRPr="009355AD" w:rsidRDefault="003E3017" w:rsidP="003E3017">
      <w:pPr>
        <w:jc w:val="right"/>
        <w:rPr>
          <w:rFonts w:ascii="Verdana" w:hAnsi="Verdana" w:cs="Cambria"/>
          <w:b/>
          <w:iCs/>
          <w:sz w:val="10"/>
          <w:szCs w:val="10"/>
        </w:rPr>
      </w:pPr>
    </w:p>
    <w:p w14:paraId="3B01D666" w14:textId="77777777" w:rsidR="003E3017" w:rsidRPr="008F3C50" w:rsidRDefault="003E3017" w:rsidP="003E3017">
      <w:pPr>
        <w:spacing w:line="276" w:lineRule="auto"/>
        <w:rPr>
          <w:rFonts w:ascii="Verdana" w:eastAsia="Calibri" w:hAnsi="Verdana" w:cs="Calibri"/>
          <w:sz w:val="16"/>
          <w:szCs w:val="16"/>
          <w:lang w:eastAsia="ar-SA"/>
        </w:rPr>
      </w:pPr>
      <w:r w:rsidRPr="008F3C50">
        <w:rPr>
          <w:rFonts w:ascii="Calibri" w:hAnsi="Calibri" w:cs="Calibri"/>
          <w:noProof/>
          <w:sz w:val="20"/>
          <w:szCs w:val="20"/>
        </w:rPr>
        <mc:AlternateContent>
          <mc:Choice Requires="wps">
            <w:drawing>
              <wp:anchor distT="0" distB="0" distL="114300" distR="114300" simplePos="0" relativeHeight="251661312" behindDoc="0" locked="0" layoutInCell="1" allowOverlap="1" wp14:anchorId="1B7CFE4D" wp14:editId="25349030">
                <wp:simplePos x="0" y="0"/>
                <wp:positionH relativeFrom="column">
                  <wp:posOffset>4266793</wp:posOffset>
                </wp:positionH>
                <wp:positionV relativeFrom="paragraph">
                  <wp:posOffset>27269</wp:posOffset>
                </wp:positionV>
                <wp:extent cx="4609009" cy="720090"/>
                <wp:effectExtent l="0" t="0" r="20320" b="22860"/>
                <wp:wrapNone/>
                <wp:docPr id="1403031269"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9009" cy="720090"/>
                        </a:xfrm>
                        <a:prstGeom prst="rect">
                          <a:avLst/>
                        </a:prstGeom>
                        <a:solidFill>
                          <a:srgbClr val="FFFFFF"/>
                        </a:solidFill>
                        <a:ln w="9525">
                          <a:solidFill>
                            <a:srgbClr val="000000"/>
                          </a:solidFill>
                          <a:miter lim="800000"/>
                          <a:headEnd/>
                          <a:tailEnd/>
                        </a:ln>
                      </wps:spPr>
                      <wps:txbx>
                        <w:txbxContent>
                          <w:p w14:paraId="1F07DDBC" w14:textId="77777777" w:rsidR="00C04E0F" w:rsidRPr="00863A7C" w:rsidRDefault="00C04E0F" w:rsidP="003E3017">
                            <w:pPr>
                              <w:spacing w:after="40" w:line="276" w:lineRule="auto"/>
                              <w:rPr>
                                <w:rFonts w:ascii="Verdana" w:hAnsi="Verdana"/>
                                <w:sz w:val="16"/>
                                <w:szCs w:val="16"/>
                              </w:rPr>
                            </w:pPr>
                            <w:r w:rsidRPr="00863A7C">
                              <w:rPr>
                                <w:rFonts w:ascii="Verdana" w:hAnsi="Verdana"/>
                                <w:sz w:val="16"/>
                                <w:szCs w:val="16"/>
                              </w:rPr>
                              <w:t>Oświadczam, że powyższe informacje są prawdziwe</w:t>
                            </w:r>
                          </w:p>
                          <w:p w14:paraId="0BD22D92" w14:textId="3C8E9B87" w:rsidR="00C04E0F" w:rsidRPr="00863A7C" w:rsidRDefault="00C04E0F" w:rsidP="003E3017">
                            <w:pPr>
                              <w:spacing w:before="240" w:after="40" w:line="276" w:lineRule="auto"/>
                              <w:rPr>
                                <w:rFonts w:ascii="Verdana" w:hAnsi="Verdana"/>
                                <w:sz w:val="16"/>
                                <w:szCs w:val="16"/>
                              </w:rPr>
                            </w:pPr>
                            <w:r w:rsidRPr="00863A7C">
                              <w:rPr>
                                <w:rFonts w:ascii="Verdana" w:hAnsi="Verdana"/>
                                <w:sz w:val="16"/>
                                <w:szCs w:val="16"/>
                              </w:rPr>
                              <w:t>……………………………………………………………….………………………</w:t>
                            </w:r>
                            <w:r>
                              <w:rPr>
                                <w:rFonts w:ascii="Verdana" w:hAnsi="Verdana"/>
                                <w:sz w:val="16"/>
                                <w:szCs w:val="16"/>
                              </w:rPr>
                              <w:t>………………………………………….</w:t>
                            </w:r>
                            <w:r w:rsidRPr="00863A7C">
                              <w:rPr>
                                <w:rFonts w:ascii="Verdana" w:hAnsi="Verdana"/>
                                <w:sz w:val="16"/>
                                <w:szCs w:val="16"/>
                              </w:rPr>
                              <w:t>……</w:t>
                            </w:r>
                          </w:p>
                          <w:p w14:paraId="192AFD54" w14:textId="77777777" w:rsidR="00C04E0F" w:rsidRPr="00BC761C" w:rsidRDefault="00C04E0F" w:rsidP="003E3017">
                            <w:pPr>
                              <w:spacing w:after="40" w:line="276" w:lineRule="auto"/>
                              <w:rPr>
                                <w:rFonts w:ascii="Verdana" w:hAnsi="Verdana"/>
                                <w:i/>
                                <w:iCs/>
                                <w:sz w:val="16"/>
                                <w:szCs w:val="16"/>
                              </w:rPr>
                            </w:pPr>
                            <w:r w:rsidRPr="00BC761C">
                              <w:rPr>
                                <w:rFonts w:ascii="Verdana" w:hAnsi="Verdana"/>
                                <w:i/>
                                <w:iCs/>
                                <w:sz w:val="16"/>
                                <w:szCs w:val="16"/>
                              </w:rPr>
                              <w:t>data i podpis osoby upoważnionej do złożenia oświadczenia w imieniu Wykonawcy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1B7CFE4D" id="_x0000_t202" coordsize="21600,21600" o:spt="202" path="m,l,21600r21600,l21600,xe">
                <v:stroke joinstyle="miter"/>
                <v:path gradientshapeok="t" o:connecttype="rect"/>
              </v:shapetype>
              <v:shape id="Pole tekstowe 3" o:spid="_x0000_s1026" type="#_x0000_t202" style="position:absolute;margin-left:335.95pt;margin-top:2.15pt;width:362.9pt;height:5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">
                <v:textbox>
                  <w:txbxContent>
                    <w:p w14:paraId="1F07DDBC" w14:textId="77777777" w:rsidR="00C04E0F" w:rsidRPr="00863A7C" w:rsidRDefault="00C04E0F" w:rsidP="003E3017">
                      <w:pPr>
                        <w:spacing w:after="40" w:line="276" w:lineRule="auto"/>
                        <w:rPr>
                          <w:rFonts w:ascii="Verdana" w:hAnsi="Verdana"/>
                          <w:sz w:val="16"/>
                          <w:szCs w:val="16"/>
                        </w:rPr>
                      </w:pPr>
                      <w:r w:rsidRPr="00863A7C">
                        <w:rPr>
                          <w:rFonts w:ascii="Verdana" w:hAnsi="Verdana"/>
                          <w:sz w:val="16"/>
                          <w:szCs w:val="16"/>
                        </w:rPr>
                        <w:t>Oświadczam, że powyższe informacje są prawdziwe</w:t>
                      </w:r>
                    </w:p>
                    <w:p w14:paraId="0BD22D92" w14:textId="3C8E9B87" w:rsidR="00C04E0F" w:rsidRPr="00863A7C" w:rsidRDefault="00C04E0F" w:rsidP="003E3017">
                      <w:pPr>
                        <w:spacing w:before="240" w:after="40" w:line="276" w:lineRule="auto"/>
                        <w:rPr>
                          <w:rFonts w:ascii="Verdana" w:hAnsi="Verdana"/>
                          <w:sz w:val="16"/>
                          <w:szCs w:val="16"/>
                        </w:rPr>
                      </w:pPr>
                      <w:r w:rsidRPr="00863A7C">
                        <w:rPr>
                          <w:rFonts w:ascii="Verdana" w:hAnsi="Verdana"/>
                          <w:sz w:val="16"/>
                          <w:szCs w:val="16"/>
                        </w:rPr>
                        <w:t>……………………………………………………………….………………………</w:t>
                      </w:r>
                      <w:r>
                        <w:rPr>
                          <w:rFonts w:ascii="Verdana" w:hAnsi="Verdana"/>
                          <w:sz w:val="16"/>
                          <w:szCs w:val="16"/>
                        </w:rPr>
                        <w:t>………………………………………….</w:t>
                      </w:r>
                      <w:r w:rsidRPr="00863A7C">
                        <w:rPr>
                          <w:rFonts w:ascii="Verdana" w:hAnsi="Verdana"/>
                          <w:sz w:val="16"/>
                          <w:szCs w:val="16"/>
                        </w:rPr>
                        <w:t>……</w:t>
                      </w:r>
                    </w:p>
                    <w:p w14:paraId="192AFD54" w14:textId="77777777" w:rsidR="00C04E0F" w:rsidRPr="00BC761C" w:rsidRDefault="00C04E0F" w:rsidP="003E3017">
                      <w:pPr>
                        <w:spacing w:after="40" w:line="276" w:lineRule="auto"/>
                        <w:rPr>
                          <w:rFonts w:ascii="Verdana" w:hAnsi="Verdana"/>
                          <w:i/>
                          <w:iCs/>
                          <w:sz w:val="16"/>
                          <w:szCs w:val="16"/>
                        </w:rPr>
                      </w:pPr>
                      <w:r w:rsidRPr="00BC761C">
                        <w:rPr>
                          <w:rFonts w:ascii="Verdana" w:hAnsi="Verdana"/>
                          <w:i/>
                          <w:iCs/>
                          <w:sz w:val="16"/>
                          <w:szCs w:val="16"/>
                        </w:rPr>
                        <w:t>data i podpis osoby upoważnionej do złożenia oświadczenia w imieniu Wykonawcy</w:t>
                      </w:r>
                    </w:p>
                  </w:txbxContent>
                </v:textbox>
              </v:shape>
            </w:pict>
          </mc:Fallback>
        </mc:AlternateContent>
      </w:r>
    </w:p>
    <w:p w14:paraId="508ACD56" w14:textId="77777777" w:rsidR="003E3017" w:rsidRPr="008F3C50" w:rsidRDefault="003E3017" w:rsidP="003E3017">
      <w:pPr>
        <w:spacing w:line="276" w:lineRule="auto"/>
        <w:rPr>
          <w:rFonts w:ascii="Verdana" w:eastAsia="Calibri" w:hAnsi="Verdana" w:cs="Calibri"/>
          <w:sz w:val="16"/>
          <w:szCs w:val="16"/>
          <w:lang w:eastAsia="ar-SA"/>
        </w:rPr>
      </w:pPr>
    </w:p>
    <w:p w14:paraId="77F4449D" w14:textId="77777777" w:rsidR="003E3017" w:rsidRPr="008F3C50" w:rsidRDefault="003E3017" w:rsidP="003E3017">
      <w:pPr>
        <w:spacing w:line="276" w:lineRule="auto"/>
        <w:rPr>
          <w:rFonts w:ascii="Verdana" w:eastAsia="Calibri" w:hAnsi="Verdana" w:cs="Calibri"/>
          <w:sz w:val="16"/>
          <w:szCs w:val="16"/>
          <w:lang w:eastAsia="ar-SA"/>
        </w:rPr>
      </w:pPr>
    </w:p>
    <w:p w14:paraId="70F93C35" w14:textId="77777777" w:rsidR="003E3017" w:rsidRPr="008F3C50" w:rsidRDefault="003E3017" w:rsidP="003E3017">
      <w:pPr>
        <w:spacing w:line="276" w:lineRule="auto"/>
        <w:rPr>
          <w:rFonts w:ascii="Verdana" w:eastAsia="Calibri" w:hAnsi="Verdana" w:cs="Calibri"/>
          <w:sz w:val="16"/>
          <w:szCs w:val="16"/>
          <w:lang w:eastAsia="ar-SA"/>
        </w:rPr>
      </w:pPr>
    </w:p>
    <w:p w14:paraId="2487C327" w14:textId="77777777" w:rsidR="003E3017" w:rsidRPr="008F3C50" w:rsidRDefault="003E3017" w:rsidP="003E3017">
      <w:pPr>
        <w:spacing w:line="276" w:lineRule="auto"/>
        <w:rPr>
          <w:rFonts w:ascii="Verdana" w:eastAsia="Calibri" w:hAnsi="Verdana" w:cs="Calibri"/>
          <w:sz w:val="16"/>
          <w:szCs w:val="16"/>
          <w:lang w:eastAsia="ar-SA"/>
        </w:rPr>
      </w:pPr>
    </w:p>
    <w:p w14:paraId="0756796D" w14:textId="77777777" w:rsidR="003E3017" w:rsidRPr="008F3C50" w:rsidRDefault="003E3017" w:rsidP="003E3017">
      <w:pPr>
        <w:spacing w:line="276" w:lineRule="auto"/>
        <w:rPr>
          <w:rFonts w:ascii="Verdana" w:eastAsia="Calibri" w:hAnsi="Verdana" w:cs="Calibri"/>
          <w:sz w:val="16"/>
          <w:szCs w:val="16"/>
          <w:lang w:eastAsia="ar-SA"/>
        </w:rPr>
      </w:pPr>
    </w:p>
    <w:p w14:paraId="14E63BF9" w14:textId="77777777" w:rsidR="00107FB0" w:rsidRDefault="00107FB0" w:rsidP="00252378">
      <w:pPr>
        <w:rPr>
          <w:rFonts w:ascii="Cambria" w:hAnsi="Cambria"/>
        </w:rPr>
      </w:pPr>
    </w:p>
    <w:p w14:paraId="440DD208" w14:textId="77777777" w:rsidR="00453BF0" w:rsidRDefault="00453BF0">
      <w:pPr>
        <w:spacing w:after="200" w:line="276" w:lineRule="auto"/>
        <w:rPr>
          <w:rFonts w:ascii="Cambria" w:hAnsi="Cambria"/>
        </w:rPr>
        <w:sectPr w:rsidR="00453BF0" w:rsidSect="009355AD">
          <w:pgSz w:w="16838" w:h="11906" w:orient="landscape"/>
          <w:pgMar w:top="1417" w:right="1418" w:bottom="1134" w:left="1701" w:header="708" w:footer="708" w:gutter="0"/>
          <w:cols w:space="708"/>
          <w:docGrid w:linePitch="360"/>
        </w:sectPr>
      </w:pPr>
    </w:p>
    <w:p w14:paraId="02546D3F" w14:textId="39C183CE" w:rsidR="00664B0B" w:rsidRPr="00664B0B" w:rsidRDefault="00664B0B" w:rsidP="00664B0B">
      <w:pPr>
        <w:spacing w:line="276" w:lineRule="auto"/>
        <w:jc w:val="right"/>
        <w:rPr>
          <w:rFonts w:ascii="Verdana" w:eastAsia="Calibri" w:hAnsi="Verdana" w:cs="Calibri"/>
          <w:b/>
          <w:bCs/>
          <w:sz w:val="16"/>
          <w:szCs w:val="16"/>
          <w:lang w:eastAsia="ar-SA"/>
        </w:rPr>
      </w:pPr>
      <w:r w:rsidRPr="00664B0B">
        <w:rPr>
          <w:rFonts w:ascii="Verdana" w:eastAsia="Calibri" w:hAnsi="Verdana" w:cs="Calibri"/>
          <w:b/>
          <w:bCs/>
          <w:sz w:val="16"/>
          <w:szCs w:val="16"/>
          <w:lang w:eastAsia="ar-SA"/>
        </w:rPr>
        <w:lastRenderedPageBreak/>
        <w:t xml:space="preserve">Załącznik nr 6 </w:t>
      </w:r>
      <w:r w:rsidRPr="00664B0B">
        <w:rPr>
          <w:rFonts w:ascii="Verdana" w:hAnsi="Verdana"/>
          <w:b/>
          <w:bCs/>
          <w:sz w:val="16"/>
          <w:szCs w:val="16"/>
        </w:rPr>
        <w:t>do umowy dzierżawy</w:t>
      </w:r>
    </w:p>
    <w:p w14:paraId="7BEFC860" w14:textId="77777777" w:rsidR="00664B0B" w:rsidRPr="00664B0B" w:rsidRDefault="00664B0B" w:rsidP="00664B0B">
      <w:pPr>
        <w:spacing w:line="276" w:lineRule="auto"/>
        <w:jc w:val="center"/>
        <w:rPr>
          <w:rFonts w:ascii="Verdana" w:eastAsia="Calibri" w:hAnsi="Verdana" w:cs="Calibri"/>
          <w:sz w:val="16"/>
          <w:szCs w:val="16"/>
          <w:lang w:eastAsia="ar-SA"/>
        </w:rPr>
      </w:pPr>
    </w:p>
    <w:p w14:paraId="38E6F773" w14:textId="77777777" w:rsidR="00664B0B" w:rsidRPr="00664B0B" w:rsidRDefault="00664B0B" w:rsidP="00664B0B">
      <w:pPr>
        <w:spacing w:line="276" w:lineRule="auto"/>
        <w:jc w:val="center"/>
        <w:rPr>
          <w:rFonts w:ascii="Verdana" w:eastAsia="Calibri" w:hAnsi="Verdana" w:cs="Calibri"/>
          <w:b/>
          <w:bCs/>
          <w:sz w:val="16"/>
          <w:szCs w:val="16"/>
          <w:lang w:eastAsia="ar-SA"/>
        </w:rPr>
      </w:pPr>
    </w:p>
    <w:p w14:paraId="0FAFC8D4" w14:textId="77777777" w:rsidR="00664B0B" w:rsidRPr="00664B0B" w:rsidRDefault="00664B0B" w:rsidP="00664B0B">
      <w:pPr>
        <w:spacing w:line="276" w:lineRule="auto"/>
        <w:jc w:val="center"/>
        <w:rPr>
          <w:rFonts w:ascii="Verdana" w:eastAsia="Calibri" w:hAnsi="Verdana" w:cs="Calibri"/>
          <w:b/>
          <w:bCs/>
          <w:sz w:val="16"/>
          <w:szCs w:val="16"/>
          <w:lang w:eastAsia="ar-SA"/>
        </w:rPr>
      </w:pPr>
      <w:r w:rsidRPr="00664B0B">
        <w:rPr>
          <w:rFonts w:ascii="Verdana" w:eastAsia="Calibri" w:hAnsi="Verdana" w:cs="Calibri"/>
          <w:b/>
          <w:bCs/>
          <w:sz w:val="16"/>
          <w:szCs w:val="16"/>
          <w:lang w:eastAsia="ar-SA"/>
        </w:rPr>
        <w:t>Oświadczenie o zachowaniu poufności</w:t>
      </w:r>
    </w:p>
    <w:p w14:paraId="6735C2F4" w14:textId="77777777" w:rsidR="00107FB0" w:rsidRPr="00664B0B" w:rsidRDefault="00107FB0" w:rsidP="00664B0B">
      <w:pPr>
        <w:spacing w:line="276" w:lineRule="auto"/>
        <w:rPr>
          <w:rFonts w:ascii="Verdana" w:hAnsi="Verdana"/>
          <w:sz w:val="16"/>
          <w:szCs w:val="16"/>
        </w:rPr>
      </w:pPr>
    </w:p>
    <w:p w14:paraId="571F5B28" w14:textId="77777777" w:rsidR="00664B0B" w:rsidRPr="00664B0B" w:rsidRDefault="00664B0B" w:rsidP="00664B0B">
      <w:pPr>
        <w:spacing w:line="276" w:lineRule="auto"/>
        <w:rPr>
          <w:rFonts w:ascii="Verdana" w:hAnsi="Verdana"/>
          <w:sz w:val="16"/>
          <w:szCs w:val="16"/>
        </w:rPr>
      </w:pPr>
    </w:p>
    <w:p w14:paraId="0B57EF11" w14:textId="51E38085" w:rsidR="00664B0B" w:rsidRPr="00664B0B" w:rsidRDefault="00664B0B" w:rsidP="00664B0B">
      <w:pPr>
        <w:autoSpaceDE w:val="0"/>
        <w:spacing w:line="276" w:lineRule="auto"/>
        <w:jc w:val="both"/>
        <w:rPr>
          <w:rFonts w:ascii="Verdana" w:hAnsi="Verdana" w:cs="Arial"/>
          <w:sz w:val="16"/>
          <w:szCs w:val="16"/>
        </w:rPr>
      </w:pPr>
      <w:r w:rsidRPr="00664B0B">
        <w:rPr>
          <w:rFonts w:ascii="Verdana" w:hAnsi="Verdana" w:cs="Arial"/>
          <w:color w:val="000000"/>
          <w:sz w:val="16"/>
          <w:szCs w:val="16"/>
        </w:rPr>
        <w:t>Ja, niżej podpisany ……………………………………………………………………………………</w:t>
      </w:r>
      <w:r>
        <w:rPr>
          <w:rFonts w:ascii="Verdana" w:hAnsi="Verdana" w:cs="Arial"/>
          <w:color w:val="000000"/>
          <w:sz w:val="16"/>
          <w:szCs w:val="16"/>
        </w:rPr>
        <w:t>……………………………………………….</w:t>
      </w:r>
      <w:r w:rsidRPr="00664B0B">
        <w:rPr>
          <w:rFonts w:ascii="Verdana" w:hAnsi="Verdana" w:cs="Arial"/>
          <w:color w:val="000000"/>
          <w:sz w:val="16"/>
          <w:szCs w:val="16"/>
        </w:rPr>
        <w:t>…………</w:t>
      </w:r>
    </w:p>
    <w:p w14:paraId="477B101B" w14:textId="77777777" w:rsidR="00664B0B" w:rsidRPr="00664B0B" w:rsidRDefault="00664B0B" w:rsidP="00664B0B">
      <w:pPr>
        <w:autoSpaceDE w:val="0"/>
        <w:spacing w:line="276" w:lineRule="auto"/>
        <w:jc w:val="both"/>
        <w:rPr>
          <w:rFonts w:ascii="Verdana" w:hAnsi="Verdana" w:cs="Arial"/>
          <w:sz w:val="16"/>
          <w:szCs w:val="16"/>
        </w:rPr>
      </w:pPr>
      <w:r w:rsidRPr="00664B0B">
        <w:rPr>
          <w:rFonts w:ascii="Verdana" w:eastAsia="Calibri" w:hAnsi="Verdana" w:cs="Arial"/>
          <w:color w:val="000000"/>
          <w:sz w:val="16"/>
          <w:szCs w:val="16"/>
        </w:rPr>
        <w:t xml:space="preserve">                                                                                   </w:t>
      </w:r>
      <w:r w:rsidRPr="00664B0B">
        <w:rPr>
          <w:rFonts w:ascii="Verdana" w:hAnsi="Verdana" w:cs="Arial"/>
          <w:color w:val="000000"/>
          <w:sz w:val="16"/>
          <w:szCs w:val="16"/>
        </w:rPr>
        <w:t>/Imiona, nazwisko/</w:t>
      </w:r>
    </w:p>
    <w:p w14:paraId="5725A6BC" w14:textId="77777777" w:rsidR="00664B0B" w:rsidRPr="00664B0B" w:rsidRDefault="00664B0B" w:rsidP="00664B0B">
      <w:pPr>
        <w:autoSpaceDE w:val="0"/>
        <w:spacing w:line="276" w:lineRule="auto"/>
        <w:jc w:val="both"/>
        <w:rPr>
          <w:rFonts w:ascii="Verdana" w:hAnsi="Verdana" w:cs="Arial"/>
          <w:sz w:val="16"/>
          <w:szCs w:val="16"/>
        </w:rPr>
      </w:pPr>
      <w:r w:rsidRPr="00664B0B">
        <w:rPr>
          <w:rFonts w:ascii="Verdana" w:hAnsi="Verdana" w:cs="Arial"/>
          <w:color w:val="000000"/>
          <w:sz w:val="16"/>
          <w:szCs w:val="16"/>
        </w:rPr>
        <w:t>zatrudnionym przez: ……………………………………………………………………………………………, zwanego dalej Wykonawcą</w:t>
      </w:r>
    </w:p>
    <w:p w14:paraId="5A7A6CB6" w14:textId="77777777" w:rsidR="00664B0B" w:rsidRDefault="00664B0B" w:rsidP="00664B0B">
      <w:pPr>
        <w:autoSpaceDE w:val="0"/>
        <w:spacing w:line="276" w:lineRule="auto"/>
        <w:jc w:val="both"/>
        <w:rPr>
          <w:rFonts w:ascii="Verdana" w:hAnsi="Verdana" w:cs="Arial"/>
          <w:b/>
          <w:spacing w:val="10"/>
          <w:sz w:val="16"/>
          <w:szCs w:val="16"/>
        </w:rPr>
      </w:pPr>
      <w:r w:rsidRPr="00664B0B">
        <w:rPr>
          <w:rFonts w:ascii="Verdana" w:hAnsi="Verdana" w:cs="Arial"/>
          <w:b/>
          <w:color w:val="000000"/>
          <w:sz w:val="16"/>
          <w:szCs w:val="16"/>
        </w:rPr>
        <w:t xml:space="preserve">realizując usługę na rzecz Wojewódzkiego Wielospecjalistycznego Centrum Onkologii i Traumatologii im. M. Kopernika w Łodzi, zwanego dalej Zamawiającym </w:t>
      </w:r>
      <w:r w:rsidRPr="00664B0B">
        <w:rPr>
          <w:rFonts w:ascii="Verdana" w:hAnsi="Verdana" w:cs="Arial"/>
          <w:b/>
          <w:spacing w:val="10"/>
          <w:sz w:val="16"/>
          <w:szCs w:val="16"/>
        </w:rPr>
        <w:t>Ja, niżej podpisany, niniejszym oświadczam, że:</w:t>
      </w:r>
    </w:p>
    <w:p w14:paraId="1737DC46" w14:textId="77777777" w:rsidR="00664B0B" w:rsidRPr="00664B0B" w:rsidRDefault="00664B0B" w:rsidP="00664B0B">
      <w:pPr>
        <w:autoSpaceDE w:val="0"/>
        <w:spacing w:line="276" w:lineRule="auto"/>
        <w:jc w:val="both"/>
        <w:rPr>
          <w:rFonts w:ascii="Verdana" w:hAnsi="Verdana" w:cs="Arial"/>
          <w:sz w:val="16"/>
          <w:szCs w:val="16"/>
        </w:rPr>
      </w:pPr>
    </w:p>
    <w:p w14:paraId="284A1D4E" w14:textId="77777777" w:rsidR="00664B0B" w:rsidRDefault="00664B0B" w:rsidP="00664B0B">
      <w:pPr>
        <w:pStyle w:val="Akapitzlist"/>
        <w:numPr>
          <w:ilvl w:val="0"/>
          <w:numId w:val="50"/>
        </w:numPr>
        <w:suppressAutoHyphens/>
        <w:autoSpaceDE w:val="0"/>
        <w:spacing w:line="276" w:lineRule="auto"/>
        <w:jc w:val="both"/>
        <w:rPr>
          <w:rFonts w:ascii="Verdana" w:hAnsi="Verdana" w:cs="Arial"/>
          <w:sz w:val="16"/>
          <w:szCs w:val="16"/>
        </w:rPr>
      </w:pPr>
      <w:r w:rsidRPr="00664B0B">
        <w:rPr>
          <w:rFonts w:ascii="Verdana" w:hAnsi="Verdana" w:cs="Arial"/>
          <w:sz w:val="16"/>
          <w:szCs w:val="16"/>
        </w:rPr>
        <w:t>posiadam upoważnienie do przetwarzania danych osobowych, nadane przez Wykonawcę</w:t>
      </w:r>
    </w:p>
    <w:p w14:paraId="6F531F7D" w14:textId="453425D6" w:rsidR="00664B0B" w:rsidRPr="00664B0B" w:rsidRDefault="00664B0B" w:rsidP="00664B0B">
      <w:pPr>
        <w:pStyle w:val="Akapitzlist"/>
        <w:numPr>
          <w:ilvl w:val="0"/>
          <w:numId w:val="50"/>
        </w:numPr>
        <w:suppressAutoHyphens/>
        <w:autoSpaceDE w:val="0"/>
        <w:spacing w:line="276" w:lineRule="auto"/>
        <w:jc w:val="both"/>
        <w:rPr>
          <w:rFonts w:ascii="Verdana" w:hAnsi="Verdana" w:cs="Arial"/>
          <w:sz w:val="16"/>
          <w:szCs w:val="16"/>
        </w:rPr>
      </w:pPr>
      <w:r w:rsidRPr="00664B0B">
        <w:rPr>
          <w:rFonts w:ascii="Verdana" w:hAnsi="Verdana" w:cs="Arial"/>
          <w:sz w:val="16"/>
          <w:szCs w:val="16"/>
        </w:rPr>
        <w:t>zapoznałem się z przepisami dotyczącymi ochrony danych osobowych Rozporządzenia Parlamentu Europejskiego i Rady</w:t>
      </w:r>
      <w:r w:rsidR="00FB309E">
        <w:rPr>
          <w:rFonts w:ascii="Verdana" w:hAnsi="Verdana" w:cs="Arial"/>
          <w:sz w:val="16"/>
          <w:szCs w:val="16"/>
        </w:rPr>
        <w:t xml:space="preserve"> </w:t>
      </w:r>
      <w:r w:rsidRPr="00664B0B">
        <w:rPr>
          <w:rFonts w:ascii="Verdana" w:hAnsi="Verdana" w:cs="Arial"/>
          <w:sz w:val="16"/>
          <w:szCs w:val="16"/>
        </w:rPr>
        <w:t>(UE) z dnia 27 kwietnia 2016 r. w sprawie ochrony osób fizycznych w związku z przetwarzaniem danych osobowych i w sprawie swobodnego przepływu takich danych oraz uchylenia dyrektywy 95/46/WE (ogólne rozporządzenie o ochronie danych) zwanego dalej RODO, Ustawy z dnia 10 maja 2018r. o ochronie danych osobowych (Dz.U. 2018, poz. 1000 z późn. zm.) i zobowiązuję się do ich przestrzegania,</w:t>
      </w:r>
    </w:p>
    <w:p w14:paraId="62EBFACA" w14:textId="77777777" w:rsidR="00664B0B" w:rsidRPr="00664B0B" w:rsidRDefault="00664B0B" w:rsidP="00664B0B">
      <w:pPr>
        <w:autoSpaceDE w:val="0"/>
        <w:spacing w:line="276" w:lineRule="auto"/>
        <w:jc w:val="both"/>
        <w:rPr>
          <w:rFonts w:ascii="Verdana" w:hAnsi="Verdana" w:cs="Arial"/>
          <w:b/>
          <w:sz w:val="16"/>
          <w:szCs w:val="16"/>
        </w:rPr>
      </w:pPr>
    </w:p>
    <w:p w14:paraId="1201054E" w14:textId="77777777" w:rsidR="00664B0B" w:rsidRPr="00664B0B" w:rsidRDefault="00664B0B" w:rsidP="00664B0B">
      <w:pPr>
        <w:autoSpaceDE w:val="0"/>
        <w:spacing w:line="276" w:lineRule="auto"/>
        <w:jc w:val="both"/>
        <w:rPr>
          <w:rFonts w:ascii="Verdana" w:hAnsi="Verdana" w:cs="Arial"/>
          <w:sz w:val="16"/>
          <w:szCs w:val="16"/>
        </w:rPr>
      </w:pPr>
      <w:r w:rsidRPr="00664B0B">
        <w:rPr>
          <w:rFonts w:ascii="Verdana" w:hAnsi="Verdana" w:cs="Arial"/>
          <w:b/>
          <w:sz w:val="16"/>
          <w:szCs w:val="16"/>
        </w:rPr>
        <w:t xml:space="preserve">niniejszym zobowiązuję się do </w:t>
      </w:r>
    </w:p>
    <w:p w14:paraId="5389E308" w14:textId="77777777" w:rsidR="00664B0B" w:rsidRDefault="00664B0B" w:rsidP="00664B0B">
      <w:pPr>
        <w:pStyle w:val="Akapitzlist"/>
        <w:numPr>
          <w:ilvl w:val="0"/>
          <w:numId w:val="2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zachowania w tajemnicy, także po ustaniu stosunku pracy, wszelkich informacji dotyczących funkcjonowania systemów i urządzeń tzn. informacji technicznych, technologicznych, prawnych organizacyjnych dotyczących urządzeń, systemów informatycznych/teleinformatycznych (np. urządzenia, wyroby medyczne, sprzęt informatyczny), uzyskanych w trakcie wykonywania umowy niezależnie od formy i źródła ich pozyskania,</w:t>
      </w:r>
    </w:p>
    <w:p w14:paraId="578A2449" w14:textId="77777777" w:rsidR="00664B0B" w:rsidRDefault="00664B0B" w:rsidP="00664B0B">
      <w:pPr>
        <w:pStyle w:val="Akapitzlist"/>
        <w:numPr>
          <w:ilvl w:val="0"/>
          <w:numId w:val="2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bezterminowego zachowania w tajemnicy wszelkich informacji dotyczących danych osobowych przetwarzanych w w/w urządzeniach i systemach oraz nieudostępniania ich treści osobom trzecim,</w:t>
      </w:r>
    </w:p>
    <w:p w14:paraId="3A49FCE7" w14:textId="77777777" w:rsidR="00664B0B" w:rsidRDefault="00664B0B" w:rsidP="00664B0B">
      <w:pPr>
        <w:pStyle w:val="Akapitzlist"/>
        <w:numPr>
          <w:ilvl w:val="0"/>
          <w:numId w:val="2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wykorzystania w/w informacji jedynie w celach określonych ustaleniami umowy,</w:t>
      </w:r>
    </w:p>
    <w:p w14:paraId="04CAAFE9" w14:textId="7C9C54C9" w:rsidR="00664B0B" w:rsidRDefault="00664B0B" w:rsidP="00664B0B">
      <w:pPr>
        <w:pStyle w:val="Akapitzlist"/>
        <w:numPr>
          <w:ilvl w:val="0"/>
          <w:numId w:val="2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zachowania w tajemnicy uzyskanych haseł dostępu do systemów informatycznych, urządzeń medycznych i pomieszczeń,</w:t>
      </w:r>
    </w:p>
    <w:p w14:paraId="6A996DBD" w14:textId="77777777" w:rsidR="00664B0B" w:rsidRDefault="00664B0B" w:rsidP="00664B0B">
      <w:pPr>
        <w:pStyle w:val="Akapitzlist"/>
        <w:numPr>
          <w:ilvl w:val="0"/>
          <w:numId w:val="2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zapewnienia bezpieczeństwa danych osobowych poprzez ich ochronę przed przypadkowym lub niezgodnym z prawem zniszczeniem, utraceniem, zmodyfikowaniem, nieuprawnionym ujawnieniem lub nieuprawnionym dostępem,</w:t>
      </w:r>
    </w:p>
    <w:p w14:paraId="03F0B0ED" w14:textId="146D9F41" w:rsidR="00664B0B" w:rsidRDefault="00664B0B" w:rsidP="00664B0B">
      <w:pPr>
        <w:pStyle w:val="Akapitzlist"/>
        <w:numPr>
          <w:ilvl w:val="0"/>
          <w:numId w:val="2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natychmiastowego zgłaszania przełożonemu oraz Pełnomocnikowi ds. Bezpieczeństwa w Szpitalu próby lub faktu naruszenia zabezpieczenia pomieszczenia, bezpieczeństwa zbioru, urządzenia lub systemu informatycznego, w którym przetwarzane są dane osobowe,</w:t>
      </w:r>
    </w:p>
    <w:p w14:paraId="606E95D7" w14:textId="77777777" w:rsidR="00664B0B" w:rsidRDefault="00664B0B" w:rsidP="00664B0B">
      <w:pPr>
        <w:pStyle w:val="Akapitzlist"/>
        <w:numPr>
          <w:ilvl w:val="0"/>
          <w:numId w:val="2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niekopiowania lub niepowielania, ani w jakikolwiek inny sposób nierozpowszechniania jakiejkolwiek części w/w informacji,</w:t>
      </w:r>
    </w:p>
    <w:p w14:paraId="513F02F6" w14:textId="2FEE34DC" w:rsidR="00664B0B" w:rsidRPr="00664B0B" w:rsidRDefault="00664B0B" w:rsidP="00664B0B">
      <w:pPr>
        <w:pStyle w:val="Akapitzlist"/>
        <w:numPr>
          <w:ilvl w:val="0"/>
          <w:numId w:val="2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wykonywania poleceń Inspektora Ochrony Danych oraz innych przedstawicieli Szpitala odpowiedzialnych za bezpieczeństwo danych osobowych, które będą związane z zachowaniem bezpieczeństwa danych osobowych i sposobów ich zabezpieczenia w poufności.</w:t>
      </w:r>
    </w:p>
    <w:p w14:paraId="79616ECE" w14:textId="77777777" w:rsidR="00664B0B" w:rsidRPr="00664B0B" w:rsidRDefault="00664B0B" w:rsidP="00664B0B">
      <w:pPr>
        <w:spacing w:line="276" w:lineRule="auto"/>
        <w:jc w:val="both"/>
        <w:rPr>
          <w:rFonts w:ascii="Verdana" w:hAnsi="Verdana" w:cs="Arial"/>
          <w:sz w:val="16"/>
          <w:szCs w:val="16"/>
        </w:rPr>
      </w:pPr>
    </w:p>
    <w:p w14:paraId="29E4D411" w14:textId="45912CC0" w:rsidR="00664B0B" w:rsidRPr="00664B0B" w:rsidRDefault="00664B0B" w:rsidP="00664B0B">
      <w:pPr>
        <w:autoSpaceDE w:val="0"/>
        <w:spacing w:line="276" w:lineRule="auto"/>
        <w:rPr>
          <w:rFonts w:ascii="Verdana" w:hAnsi="Verdana" w:cs="Arial"/>
          <w:sz w:val="16"/>
          <w:szCs w:val="16"/>
        </w:rPr>
      </w:pPr>
      <w:r w:rsidRPr="00664B0B">
        <w:rPr>
          <w:rFonts w:ascii="Verdana" w:hAnsi="Verdana" w:cs="Arial"/>
          <w:b/>
          <w:sz w:val="16"/>
          <w:szCs w:val="16"/>
        </w:rPr>
        <w:t>Ponadto, oświadczam</w:t>
      </w:r>
      <w:r w:rsidR="00FB309E">
        <w:rPr>
          <w:rFonts w:ascii="Verdana" w:hAnsi="Verdana" w:cs="Arial"/>
          <w:b/>
          <w:sz w:val="16"/>
          <w:szCs w:val="16"/>
        </w:rPr>
        <w:t xml:space="preserve">, </w:t>
      </w:r>
      <w:r w:rsidRPr="00664B0B">
        <w:rPr>
          <w:rFonts w:ascii="Verdana" w:hAnsi="Verdana" w:cs="Arial"/>
          <w:b/>
          <w:sz w:val="16"/>
          <w:szCs w:val="16"/>
        </w:rPr>
        <w:t>że:</w:t>
      </w:r>
    </w:p>
    <w:p w14:paraId="4AA85423" w14:textId="77777777" w:rsidR="00664B0B" w:rsidRPr="00664B0B" w:rsidRDefault="00664B0B" w:rsidP="00664B0B">
      <w:pPr>
        <w:pStyle w:val="Akapitzlist"/>
        <w:numPr>
          <w:ilvl w:val="0"/>
          <w:numId w:val="5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Znane mi są zasady odpowiedzialności prawnej za niezgodne z przepisami o ochronie danych osobowych przetwarzanie danych osobowych oraz mam świadomość, że za niedopełnienie obowiązków wynikających z niniejszego oświadczenia mogę odpowiadać prawnie na podstawie regulacji wewnętrznych obowiązujących u administratora danych, kodeksu pracy, kodeksu karnego lub kodeksu cywilnego.</w:t>
      </w:r>
    </w:p>
    <w:p w14:paraId="36B092E4" w14:textId="77777777" w:rsidR="00664B0B" w:rsidRPr="00664B0B" w:rsidRDefault="00664B0B" w:rsidP="00664B0B">
      <w:pPr>
        <w:spacing w:line="276" w:lineRule="auto"/>
        <w:ind w:left="720"/>
        <w:jc w:val="both"/>
        <w:rPr>
          <w:rFonts w:ascii="Verdana" w:hAnsi="Verdana" w:cs="Arial"/>
          <w:sz w:val="16"/>
          <w:szCs w:val="16"/>
        </w:rPr>
      </w:pPr>
    </w:p>
    <w:p w14:paraId="2EFFF5F1" w14:textId="77777777" w:rsidR="00664B0B" w:rsidRPr="00664B0B" w:rsidRDefault="00664B0B" w:rsidP="00664B0B">
      <w:pPr>
        <w:spacing w:line="276" w:lineRule="auto"/>
        <w:jc w:val="both"/>
        <w:rPr>
          <w:rFonts w:ascii="Verdana" w:hAnsi="Verdana" w:cs="Arial"/>
          <w:b/>
          <w:bCs/>
          <w:sz w:val="16"/>
          <w:szCs w:val="16"/>
        </w:rPr>
      </w:pPr>
      <w:r w:rsidRPr="00664B0B">
        <w:rPr>
          <w:rFonts w:ascii="Verdana" w:hAnsi="Verdana" w:cs="Arial"/>
          <w:b/>
          <w:bCs/>
          <w:i/>
          <w:sz w:val="16"/>
          <w:szCs w:val="16"/>
          <w:u w:val="single"/>
        </w:rPr>
        <w:t xml:space="preserve">Zgodnie z art. 13 ust. 1 Ogólnego Rozporządzenia o Ochronie Danych (RODO) informujemy, że: </w:t>
      </w:r>
    </w:p>
    <w:p w14:paraId="3CBACEEC" w14:textId="143508D3"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 xml:space="preserve">Administratorem Państwa danych osobowych jest Wojewódzkie Wielospecjalistyczne Centrum Onkologii Traumatologii im. M. Kopernika w Łodzi (93-513) z siedzibą przy ul. Pabianickiej 62, tel.: +48 42 689 50 00, e-mail: </w:t>
      </w:r>
      <w:hyperlink r:id="rId17" w:history="1">
        <w:r w:rsidRPr="0017301A">
          <w:rPr>
            <w:rStyle w:val="Hipercze"/>
            <w:rFonts w:ascii="Verdana" w:hAnsi="Verdana" w:cs="Arial"/>
            <w:bCs/>
            <w:sz w:val="16"/>
            <w:szCs w:val="16"/>
          </w:rPr>
          <w:t>szpital@kopernik.lodz.pl</w:t>
        </w:r>
      </w:hyperlink>
    </w:p>
    <w:p w14:paraId="1D93CDD0" w14:textId="77777777"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 xml:space="preserve">Wszelkie informacje i wątpliwości dotyczące przetwarzania Państwa danych przez Administratora można kierować do Inspektora Ochrony Danych pisemnie na adres administratora lub mailowo na adres iod@kopernik.lodz.pl </w:t>
      </w:r>
    </w:p>
    <w:p w14:paraId="4718C876" w14:textId="30DBC209"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Państwa dane osobowe przetwarzane będą na podstawie art. 6 ust.1 lit. c) RODO    w związku z realizacją umowy.  W razie niepodania danych osobowych możliwa jest odmowa podpisania lub wykonanie umowy.</w:t>
      </w:r>
    </w:p>
    <w:p w14:paraId="246B1732" w14:textId="77777777"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lastRenderedPageBreak/>
        <w:t xml:space="preserve">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w:t>
      </w:r>
    </w:p>
    <w:p w14:paraId="304AA969" w14:textId="6D6E8914"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 xml:space="preserve">Państwa dane osobowe będą przechowywane przez okres niezbędny do realizacji umowy oraz przez okres przechowywania dokumentacji wymagany przepisami powszechnie obowiązującego prawa. </w:t>
      </w:r>
    </w:p>
    <w:p w14:paraId="51B03267" w14:textId="77777777"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 xml:space="preserve">Przysługuje Państwu prawo dostępu do treści swoich danych, prawo ich sprostowania i przysługuje prawo żądania: ich usunięcia, ograniczenia przetwarzania, przenoszenia oraz wniesienia sprzeciwu. </w:t>
      </w:r>
    </w:p>
    <w:p w14:paraId="611A1E58" w14:textId="6693C11F"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Państwa dane osobowe będą przetwarzane przez okres wskazany w art. 5 ustawy z dnia 14 lipca 1983 r. o narodowym zasobie archiwalnym i archiwach</w:t>
      </w:r>
      <w:r w:rsidR="000060B4">
        <w:rPr>
          <w:rFonts w:ascii="Verdana" w:hAnsi="Verdana" w:cs="Arial"/>
          <w:bCs/>
          <w:sz w:val="16"/>
          <w:szCs w:val="16"/>
        </w:rPr>
        <w:t>.</w:t>
      </w:r>
    </w:p>
    <w:p w14:paraId="557A5C50" w14:textId="77777777"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Państwa dane nie będą przetwarzane w sposób zautomatyzowany, w tym również w formie profilowania.</w:t>
      </w:r>
    </w:p>
    <w:p w14:paraId="130D5F8C" w14:textId="77777777"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Państwa dane zostały pozyskane od Wykonawcy.</w:t>
      </w:r>
    </w:p>
    <w:p w14:paraId="1F39343A" w14:textId="1E613A7C" w:rsidR="00664B0B" w:rsidRP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 xml:space="preserve">Jeśli uznają Państwo, iż przetwarzanie danych osobowych narusza przepisy RODO, przysługuje Państwu prawo wniesienia skargi do Prezesa Urzędu Ochrony Danych Osobowych. </w:t>
      </w:r>
    </w:p>
    <w:p w14:paraId="7095579B" w14:textId="77777777" w:rsidR="00664B0B" w:rsidRPr="001A31ED" w:rsidRDefault="00664B0B" w:rsidP="001A31ED">
      <w:pPr>
        <w:spacing w:line="276" w:lineRule="auto"/>
        <w:jc w:val="both"/>
        <w:rPr>
          <w:rFonts w:ascii="Verdana" w:hAnsi="Verdana" w:cs="Cambria"/>
          <w:bCs/>
          <w:sz w:val="16"/>
          <w:szCs w:val="16"/>
        </w:rPr>
      </w:pPr>
    </w:p>
    <w:p w14:paraId="2B8D44C3" w14:textId="77777777" w:rsidR="00664B0B" w:rsidRDefault="00664B0B" w:rsidP="00664B0B">
      <w:pPr>
        <w:pStyle w:val="Akapitzlist"/>
        <w:spacing w:line="276" w:lineRule="auto"/>
        <w:ind w:left="0"/>
        <w:jc w:val="both"/>
        <w:rPr>
          <w:rFonts w:ascii="Verdana" w:hAnsi="Verdana"/>
          <w:sz w:val="16"/>
          <w:szCs w:val="16"/>
        </w:rPr>
      </w:pPr>
    </w:p>
    <w:p w14:paraId="64A5E2A7" w14:textId="77777777" w:rsidR="00664B0B" w:rsidRPr="008F3C50" w:rsidRDefault="00664B0B" w:rsidP="00664B0B">
      <w:pPr>
        <w:pStyle w:val="Default"/>
        <w:spacing w:line="276" w:lineRule="auto"/>
        <w:jc w:val="both"/>
        <w:rPr>
          <w:rFonts w:ascii="Verdana" w:hAnsi="Verdana" w:cs="Times New Roman"/>
          <w:sz w:val="16"/>
          <w:szCs w:val="16"/>
        </w:rPr>
      </w:pPr>
    </w:p>
    <w:p w14:paraId="4AF50E96" w14:textId="77777777" w:rsidR="00664B0B" w:rsidRPr="008F3C50" w:rsidRDefault="00664B0B" w:rsidP="00664B0B">
      <w:pPr>
        <w:spacing w:line="276" w:lineRule="auto"/>
        <w:jc w:val="center"/>
        <w:rPr>
          <w:rFonts w:ascii="Verdana" w:hAnsi="Verdana" w:cs="Century Gothic"/>
          <w:b/>
          <w:sz w:val="20"/>
          <w:szCs w:val="20"/>
        </w:rPr>
      </w:pPr>
      <w:r w:rsidRPr="008F3C50">
        <w:rPr>
          <w:rFonts w:ascii="Verdana" w:hAnsi="Verdana" w:cs="Century Gothic"/>
          <w:b/>
          <w:sz w:val="20"/>
          <w:szCs w:val="20"/>
        </w:rPr>
        <w:t>Powyższe oświadczenie potwierdzam własnym podpisem</w:t>
      </w:r>
    </w:p>
    <w:p w14:paraId="363D7C3D" w14:textId="77777777" w:rsidR="00664B0B" w:rsidRPr="008F3C50" w:rsidRDefault="00664B0B" w:rsidP="00664B0B">
      <w:pPr>
        <w:pStyle w:val="Default"/>
        <w:spacing w:line="276" w:lineRule="auto"/>
        <w:jc w:val="both"/>
        <w:rPr>
          <w:rFonts w:ascii="Verdana" w:hAnsi="Verdana" w:cs="Times New Roman"/>
          <w:sz w:val="16"/>
          <w:szCs w:val="16"/>
        </w:rPr>
      </w:pPr>
    </w:p>
    <w:p w14:paraId="6FD411A4" w14:textId="77777777" w:rsidR="00664B0B" w:rsidRPr="008F3C50" w:rsidRDefault="00664B0B" w:rsidP="00664B0B">
      <w:pPr>
        <w:pStyle w:val="Default"/>
        <w:spacing w:line="276" w:lineRule="auto"/>
        <w:jc w:val="both"/>
        <w:rPr>
          <w:rFonts w:ascii="Verdana" w:hAnsi="Verdana" w:cs="Times New Roman"/>
          <w:sz w:val="16"/>
          <w:szCs w:val="16"/>
        </w:rPr>
      </w:pPr>
    </w:p>
    <w:p w14:paraId="35B5A67B" w14:textId="77777777" w:rsidR="00664B0B" w:rsidRPr="008F3C50" w:rsidRDefault="00664B0B" w:rsidP="00664B0B">
      <w:pPr>
        <w:pStyle w:val="Default"/>
        <w:spacing w:line="276" w:lineRule="auto"/>
        <w:jc w:val="both"/>
        <w:rPr>
          <w:rFonts w:ascii="Verdana" w:hAnsi="Verdana" w:cs="Times New Roman"/>
          <w:sz w:val="16"/>
          <w:szCs w:val="16"/>
        </w:rPr>
      </w:pPr>
    </w:p>
    <w:p w14:paraId="14C097B9" w14:textId="77777777" w:rsidR="00664B0B" w:rsidRPr="008F3C50" w:rsidRDefault="00664B0B" w:rsidP="00664B0B">
      <w:pPr>
        <w:pStyle w:val="Default"/>
        <w:spacing w:line="276" w:lineRule="auto"/>
        <w:jc w:val="both"/>
        <w:rPr>
          <w:rFonts w:ascii="Verdana" w:hAnsi="Verdana" w:cs="Times New Roman"/>
          <w:sz w:val="16"/>
          <w:szCs w:val="16"/>
        </w:rPr>
      </w:pPr>
    </w:p>
    <w:p w14:paraId="3B896248" w14:textId="57C20BC3" w:rsidR="00664B0B" w:rsidRPr="008F3C50" w:rsidRDefault="00664B0B" w:rsidP="00664B0B">
      <w:pPr>
        <w:pStyle w:val="Default"/>
        <w:spacing w:line="276" w:lineRule="auto"/>
        <w:ind w:left="720"/>
        <w:jc w:val="both"/>
        <w:rPr>
          <w:rFonts w:ascii="Verdana" w:hAnsi="Verdana" w:cs="Times New Roman"/>
          <w:sz w:val="16"/>
          <w:szCs w:val="16"/>
        </w:rPr>
      </w:pPr>
      <w:r w:rsidRPr="008F3C50">
        <w:rPr>
          <w:rFonts w:ascii="Verdana" w:hAnsi="Verdana" w:cs="Times New Roman"/>
          <w:sz w:val="16"/>
          <w:szCs w:val="16"/>
        </w:rPr>
        <w:t>……………………dnia ……………….</w:t>
      </w:r>
      <w:r>
        <w:rPr>
          <w:rFonts w:ascii="Verdana" w:hAnsi="Verdana" w:cs="Times New Roman"/>
          <w:sz w:val="16"/>
          <w:szCs w:val="16"/>
        </w:rPr>
        <w:t xml:space="preserve">                            </w:t>
      </w:r>
      <w:r w:rsidRPr="008F3C50">
        <w:rPr>
          <w:rFonts w:ascii="Verdana" w:hAnsi="Verdana" w:cs="Times New Roman"/>
          <w:sz w:val="16"/>
          <w:szCs w:val="16"/>
        </w:rPr>
        <w:t>…………….…………</w:t>
      </w:r>
      <w:r>
        <w:rPr>
          <w:rFonts w:ascii="Verdana" w:hAnsi="Verdana" w:cs="Times New Roman"/>
          <w:sz w:val="16"/>
          <w:szCs w:val="16"/>
        </w:rPr>
        <w:t>…………….</w:t>
      </w:r>
      <w:r w:rsidRPr="008F3C50">
        <w:rPr>
          <w:rFonts w:ascii="Verdana" w:hAnsi="Verdana" w:cs="Times New Roman"/>
          <w:sz w:val="16"/>
          <w:szCs w:val="16"/>
        </w:rPr>
        <w:t>………………………………………………</w:t>
      </w:r>
    </w:p>
    <w:p w14:paraId="208C4856" w14:textId="3DCEFBE6" w:rsidR="00664B0B" w:rsidRPr="004A2EF6" w:rsidRDefault="00664B0B" w:rsidP="00664B0B">
      <w:pPr>
        <w:pStyle w:val="Default"/>
        <w:spacing w:line="276" w:lineRule="auto"/>
        <w:ind w:left="720"/>
        <w:jc w:val="both"/>
        <w:rPr>
          <w:rFonts w:ascii="Verdana" w:hAnsi="Verdana" w:cs="Times New Roman"/>
          <w:i/>
          <w:sz w:val="16"/>
          <w:szCs w:val="16"/>
        </w:rPr>
      </w:pPr>
      <w:r w:rsidRPr="004A2EF6">
        <w:rPr>
          <w:rFonts w:ascii="Verdana" w:hAnsi="Verdana" w:cs="Times New Roman"/>
          <w:i/>
          <w:sz w:val="16"/>
          <w:szCs w:val="16"/>
        </w:rPr>
        <w:t>Miejscowość</w:t>
      </w:r>
      <w:r w:rsidRPr="004A2EF6">
        <w:rPr>
          <w:rFonts w:ascii="Verdana" w:hAnsi="Verdana" w:cs="Times New Roman"/>
          <w:i/>
          <w:sz w:val="16"/>
          <w:szCs w:val="16"/>
        </w:rPr>
        <w:tab/>
      </w:r>
      <w:r w:rsidRPr="004A2EF6">
        <w:rPr>
          <w:rFonts w:ascii="Verdana" w:hAnsi="Verdana" w:cs="Times New Roman"/>
          <w:i/>
          <w:sz w:val="16"/>
          <w:szCs w:val="16"/>
        </w:rPr>
        <w:tab/>
      </w:r>
      <w:r w:rsidRPr="004A2EF6">
        <w:rPr>
          <w:rFonts w:ascii="Verdana" w:hAnsi="Verdana" w:cs="Times New Roman"/>
          <w:i/>
          <w:sz w:val="16"/>
          <w:szCs w:val="16"/>
        </w:rPr>
        <w:tab/>
      </w:r>
      <w:r w:rsidRPr="004A2EF6">
        <w:rPr>
          <w:rFonts w:ascii="Verdana" w:hAnsi="Verdana" w:cs="Times New Roman"/>
          <w:i/>
          <w:sz w:val="16"/>
          <w:szCs w:val="16"/>
        </w:rPr>
        <w:tab/>
      </w:r>
      <w:r w:rsidRPr="004A2EF6">
        <w:rPr>
          <w:rFonts w:ascii="Verdana" w:hAnsi="Verdana" w:cs="Times New Roman"/>
          <w:i/>
          <w:sz w:val="16"/>
          <w:szCs w:val="16"/>
        </w:rPr>
        <w:tab/>
        <w:t>czytelny podpis osoby składającej oświadczenie</w:t>
      </w:r>
    </w:p>
    <w:p w14:paraId="40BFDF76" w14:textId="77777777" w:rsidR="00664B0B" w:rsidRPr="008F3C50" w:rsidRDefault="00664B0B" w:rsidP="00664B0B">
      <w:pPr>
        <w:spacing w:line="276" w:lineRule="auto"/>
        <w:rPr>
          <w:rFonts w:ascii="Verdana" w:hAnsi="Verdana"/>
          <w:b/>
          <w:bCs/>
          <w:sz w:val="16"/>
          <w:szCs w:val="16"/>
          <w:lang w:eastAsia="ar-SA"/>
        </w:rPr>
      </w:pPr>
    </w:p>
    <w:p w14:paraId="5330CB2D" w14:textId="77777777" w:rsidR="001566F4" w:rsidRPr="00664B0B" w:rsidRDefault="001566F4" w:rsidP="00664B0B">
      <w:pPr>
        <w:spacing w:line="276" w:lineRule="auto"/>
        <w:rPr>
          <w:rFonts w:ascii="Verdana" w:hAnsi="Verdana"/>
          <w:b/>
          <w:sz w:val="16"/>
          <w:szCs w:val="16"/>
        </w:rPr>
      </w:pPr>
    </w:p>
    <w:sectPr w:rsidR="001566F4" w:rsidRPr="00664B0B" w:rsidSect="00C274D6">
      <w:pgSz w:w="11906" w:h="16838"/>
      <w:pgMar w:top="1418"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7124E" w14:textId="77777777" w:rsidR="005A6A39" w:rsidRDefault="005A6A39">
      <w:r>
        <w:separator/>
      </w:r>
    </w:p>
  </w:endnote>
  <w:endnote w:type="continuationSeparator" w:id="0">
    <w:p w14:paraId="03C4C3A8" w14:textId="77777777" w:rsidR="005A6A39" w:rsidRDefault="005A6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MT">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64981" w14:textId="77777777" w:rsidR="00A170C1" w:rsidRDefault="00A170C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3C0AA" w14:textId="77777777" w:rsidR="00A170C1" w:rsidRDefault="00A170C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E5146" w14:textId="77777777" w:rsidR="00A170C1" w:rsidRDefault="00A170C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70D0B" w14:textId="77777777" w:rsidR="005A6A39" w:rsidRDefault="005A6A39">
      <w:r>
        <w:separator/>
      </w:r>
    </w:p>
  </w:footnote>
  <w:footnote w:type="continuationSeparator" w:id="0">
    <w:p w14:paraId="4D4F9EE8" w14:textId="77777777" w:rsidR="005A6A39" w:rsidRDefault="005A6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1CE32" w14:textId="77777777" w:rsidR="00A170C1" w:rsidRDefault="00A170C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9E8E1" w14:textId="4B439B6E" w:rsidR="00C04E0F" w:rsidRPr="009355AD" w:rsidRDefault="00C04E0F" w:rsidP="009355AD">
    <w:pPr>
      <w:pStyle w:val="Nagwek"/>
      <w:jc w:val="right"/>
      <w:rPr>
        <w:rFonts w:ascii="Verdana" w:hAnsi="Verdana"/>
        <w:b/>
        <w:sz w:val="14"/>
        <w:szCs w:val="16"/>
      </w:rPr>
    </w:pPr>
    <w:r w:rsidRPr="008C69FA">
      <w:rPr>
        <w:rFonts w:ascii="Verdana" w:hAnsi="Verdana"/>
        <w:b/>
        <w:sz w:val="14"/>
        <w:szCs w:val="16"/>
      </w:rPr>
      <w:t xml:space="preserve">Nr sprawy: </w:t>
    </w:r>
    <w:r w:rsidR="00A170C1" w:rsidRPr="00A170C1">
      <w:rPr>
        <w:rFonts w:ascii="Verdana" w:eastAsiaTheme="minorHAnsi" w:hAnsi="Verdana" w:cs="Calibri"/>
        <w:b/>
        <w:bCs/>
        <w:color w:val="000000"/>
        <w:sz w:val="14"/>
        <w:szCs w:val="14"/>
        <w:lang w:eastAsia="en-US"/>
      </w:rPr>
      <w:t>17/RW/ZDL/2026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079F" w14:textId="77777777" w:rsidR="00A170C1" w:rsidRDefault="00A170C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multilevel"/>
    <w:tmpl w:val="00000003"/>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abstractNum w:abstractNumId="3"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90459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348029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267A5E"/>
    <w:multiLevelType w:val="hybridMultilevel"/>
    <w:tmpl w:val="E5A81604"/>
    <w:lvl w:ilvl="0" w:tplc="04150017">
      <w:start w:val="1"/>
      <w:numFmt w:val="lowerLetter"/>
      <w:lvlText w:val="%1)"/>
      <w:lvlJc w:val="left"/>
      <w:pPr>
        <w:tabs>
          <w:tab w:val="num" w:pos="720"/>
        </w:tabs>
        <w:ind w:left="720" w:hanging="360"/>
      </w:pPr>
      <w:rPr>
        <w:rFonts w:hint="default"/>
      </w:rPr>
    </w:lvl>
    <w:lvl w:ilvl="1" w:tplc="C2D60896">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8A41CAA"/>
    <w:multiLevelType w:val="hybridMultilevel"/>
    <w:tmpl w:val="A7AC21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234130"/>
    <w:multiLevelType w:val="hybridMultilevel"/>
    <w:tmpl w:val="1DB298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03768A"/>
    <w:multiLevelType w:val="hybridMultilevel"/>
    <w:tmpl w:val="C8421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721FE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D8673E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DA501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1036536"/>
    <w:multiLevelType w:val="multilevel"/>
    <w:tmpl w:val="65D8785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7345D4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BBF1201"/>
    <w:multiLevelType w:val="hybridMultilevel"/>
    <w:tmpl w:val="CC00A35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167B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E7C2953"/>
    <w:multiLevelType w:val="hybridMultilevel"/>
    <w:tmpl w:val="17022D46"/>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F326B3E"/>
    <w:multiLevelType w:val="hybridMultilevel"/>
    <w:tmpl w:val="D6E83B88"/>
    <w:lvl w:ilvl="0" w:tplc="0415000F">
      <w:start w:val="1"/>
      <w:numFmt w:val="decimal"/>
      <w:lvlText w:val="%1."/>
      <w:lvlJc w:val="left"/>
      <w:pPr>
        <w:ind w:left="720" w:hanging="360"/>
      </w:pPr>
      <w:rPr>
        <w:rFonts w:hint="default"/>
      </w:rPr>
    </w:lvl>
    <w:lvl w:ilvl="1" w:tplc="04150011">
      <w:start w:val="1"/>
      <w:numFmt w:val="decimal"/>
      <w:lvlText w:val="%2)"/>
      <w:lvlJc w:val="left"/>
      <w:pPr>
        <w:ind w:left="9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F50728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933E99"/>
    <w:multiLevelType w:val="hybridMultilevel"/>
    <w:tmpl w:val="75188B6A"/>
    <w:lvl w:ilvl="0" w:tplc="B4325892">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E44481"/>
    <w:multiLevelType w:val="hybridMultilevel"/>
    <w:tmpl w:val="07CC6C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F6576DA"/>
    <w:multiLevelType w:val="hybridMultilevel"/>
    <w:tmpl w:val="B7E2FC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8C33E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0AF784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7FD2A1B"/>
    <w:multiLevelType w:val="multilevel"/>
    <w:tmpl w:val="C74C2B26"/>
    <w:lvl w:ilvl="0">
      <w:start w:val="1"/>
      <w:numFmt w:val="decimal"/>
      <w:lvlText w:val="%1."/>
      <w:lvlJc w:val="left"/>
      <w:pPr>
        <w:ind w:left="360" w:hanging="360"/>
      </w:pPr>
      <w:rPr>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C0010F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4507F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A423E1"/>
    <w:multiLevelType w:val="hybridMultilevel"/>
    <w:tmpl w:val="3D2C18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8EF3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6938F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C63333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0FF08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4190BC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8805FBA"/>
    <w:multiLevelType w:val="hybridMultilevel"/>
    <w:tmpl w:val="7F36D6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0823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B602A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AAB7A8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C64ECE"/>
    <w:multiLevelType w:val="hybridMultilevel"/>
    <w:tmpl w:val="02FE3A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68735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D7E40D9"/>
    <w:multiLevelType w:val="hybridMultilevel"/>
    <w:tmpl w:val="EFB0D62C"/>
    <w:lvl w:ilvl="0" w:tplc="C8E6B1B6">
      <w:start w:val="1"/>
      <w:numFmt w:val="bullet"/>
      <w:lvlText w:val="-"/>
      <w:lvlJc w:val="left"/>
      <w:pPr>
        <w:ind w:left="2421" w:hanging="360"/>
      </w:pPr>
      <w:rPr>
        <w:rFonts w:ascii="Verdana" w:hAnsi="Verdana"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41" w15:restartNumberingAfterBreak="0">
    <w:nsid w:val="6E505408"/>
    <w:multiLevelType w:val="hybridMultilevel"/>
    <w:tmpl w:val="3CA263EE"/>
    <w:lvl w:ilvl="0" w:tplc="015207FA">
      <w:start w:val="1"/>
      <w:numFmt w:val="lowerLetter"/>
      <w:pStyle w:val="Nagwek4"/>
      <w:lvlText w:val="%1)"/>
      <w:lvlJc w:val="left"/>
      <w:pPr>
        <w:ind w:left="360" w:hanging="360"/>
      </w:pPr>
      <w:rPr>
        <w:rFonts w:ascii="Cambria" w:eastAsiaTheme="majorEastAsia" w:hAnsi="Cambria"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F5268FA"/>
    <w:multiLevelType w:val="hybridMultilevel"/>
    <w:tmpl w:val="F73C5C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0146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6DC218B"/>
    <w:multiLevelType w:val="hybridMultilevel"/>
    <w:tmpl w:val="0B82B6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1E1DED"/>
    <w:multiLevelType w:val="hybridMultilevel"/>
    <w:tmpl w:val="FE4C3EE8"/>
    <w:lvl w:ilvl="0" w:tplc="4E94EFAE">
      <w:start w:val="1"/>
      <w:numFmt w:val="decimal"/>
      <w:lvlText w:val="%1."/>
      <w:lvlJc w:val="left"/>
      <w:pPr>
        <w:ind w:left="1140" w:hanging="42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771F26D4"/>
    <w:multiLevelType w:val="hybridMultilevel"/>
    <w:tmpl w:val="74D816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034A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9B6135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9F8788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06014D"/>
    <w:multiLevelType w:val="hybridMultilevel"/>
    <w:tmpl w:val="3C98EC0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D0B6E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E2366DD"/>
    <w:multiLevelType w:val="hybridMultilevel"/>
    <w:tmpl w:val="11E03D1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9200291">
    <w:abstractNumId w:val="18"/>
  </w:num>
  <w:num w:numId="2" w16cid:durableId="571427880">
    <w:abstractNumId w:val="45"/>
  </w:num>
  <w:num w:numId="3" w16cid:durableId="932973893">
    <w:abstractNumId w:val="35"/>
  </w:num>
  <w:num w:numId="4" w16cid:durableId="1933201223">
    <w:abstractNumId w:val="14"/>
  </w:num>
  <w:num w:numId="5" w16cid:durableId="1775247986">
    <w:abstractNumId w:val="25"/>
  </w:num>
  <w:num w:numId="6" w16cid:durableId="112215889">
    <w:abstractNumId w:val="49"/>
  </w:num>
  <w:num w:numId="7" w16cid:durableId="1421298061">
    <w:abstractNumId w:val="17"/>
  </w:num>
  <w:num w:numId="8" w16cid:durableId="2018190999">
    <w:abstractNumId w:val="30"/>
  </w:num>
  <w:num w:numId="9" w16cid:durableId="259916978">
    <w:abstractNumId w:val="52"/>
  </w:num>
  <w:num w:numId="10" w16cid:durableId="327682149">
    <w:abstractNumId w:val="26"/>
  </w:num>
  <w:num w:numId="11" w16cid:durableId="1202279111">
    <w:abstractNumId w:val="10"/>
  </w:num>
  <w:num w:numId="12" w16cid:durableId="2058241155">
    <w:abstractNumId w:val="19"/>
  </w:num>
  <w:num w:numId="13" w16cid:durableId="1132819889">
    <w:abstractNumId w:val="23"/>
  </w:num>
  <w:num w:numId="14" w16cid:durableId="2082561593">
    <w:abstractNumId w:val="29"/>
  </w:num>
  <w:num w:numId="15" w16cid:durableId="1473402852">
    <w:abstractNumId w:val="27"/>
  </w:num>
  <w:num w:numId="16" w16cid:durableId="1457603965">
    <w:abstractNumId w:val="48"/>
  </w:num>
  <w:num w:numId="17" w16cid:durableId="1535726957">
    <w:abstractNumId w:val="50"/>
  </w:num>
  <w:num w:numId="18" w16cid:durableId="1214081970">
    <w:abstractNumId w:val="4"/>
  </w:num>
  <w:num w:numId="19" w16cid:durableId="2079665553">
    <w:abstractNumId w:val="15"/>
  </w:num>
  <w:num w:numId="20" w16cid:durableId="803695084">
    <w:abstractNumId w:val="11"/>
  </w:num>
  <w:num w:numId="21" w16cid:durableId="1217934876">
    <w:abstractNumId w:val="21"/>
  </w:num>
  <w:num w:numId="22" w16cid:durableId="83040755">
    <w:abstractNumId w:val="40"/>
  </w:num>
  <w:num w:numId="23" w16cid:durableId="771366129">
    <w:abstractNumId w:val="24"/>
  </w:num>
  <w:num w:numId="24" w16cid:durableId="1981225206">
    <w:abstractNumId w:val="6"/>
  </w:num>
  <w:num w:numId="25" w16cid:durableId="1305701699">
    <w:abstractNumId w:val="2"/>
  </w:num>
  <w:num w:numId="26" w16cid:durableId="2015184595">
    <w:abstractNumId w:val="7"/>
  </w:num>
  <w:num w:numId="27" w16cid:durableId="873807919">
    <w:abstractNumId w:val="31"/>
  </w:num>
  <w:num w:numId="28" w16cid:durableId="1846482661">
    <w:abstractNumId w:val="47"/>
  </w:num>
  <w:num w:numId="29" w16cid:durableId="810362218">
    <w:abstractNumId w:val="46"/>
  </w:num>
  <w:num w:numId="30" w16cid:durableId="1584073045">
    <w:abstractNumId w:val="41"/>
  </w:num>
  <w:num w:numId="31" w16cid:durableId="165168272">
    <w:abstractNumId w:val="20"/>
  </w:num>
  <w:num w:numId="32" w16cid:durableId="2026903698">
    <w:abstractNumId w:val="39"/>
  </w:num>
  <w:num w:numId="33" w16cid:durableId="914752106">
    <w:abstractNumId w:val="32"/>
  </w:num>
  <w:num w:numId="34" w16cid:durableId="1099985909">
    <w:abstractNumId w:val="51"/>
  </w:num>
  <w:num w:numId="35" w16cid:durableId="580719268">
    <w:abstractNumId w:val="9"/>
  </w:num>
  <w:num w:numId="36" w16cid:durableId="145978922">
    <w:abstractNumId w:val="37"/>
  </w:num>
  <w:num w:numId="37" w16cid:durableId="336614516">
    <w:abstractNumId w:val="42"/>
  </w:num>
  <w:num w:numId="38" w16cid:durableId="74517362">
    <w:abstractNumId w:val="36"/>
  </w:num>
  <w:num w:numId="39" w16cid:durableId="1962757983">
    <w:abstractNumId w:val="22"/>
  </w:num>
  <w:num w:numId="40" w16cid:durableId="17852661">
    <w:abstractNumId w:val="33"/>
  </w:num>
  <w:num w:numId="41" w16cid:durableId="179440922">
    <w:abstractNumId w:val="34"/>
  </w:num>
  <w:num w:numId="42" w16cid:durableId="306201480">
    <w:abstractNumId w:val="44"/>
  </w:num>
  <w:num w:numId="43" w16cid:durableId="101612564">
    <w:abstractNumId w:val="16"/>
  </w:num>
  <w:num w:numId="44" w16cid:durableId="2102797272">
    <w:abstractNumId w:val="12"/>
  </w:num>
  <w:num w:numId="45" w16cid:durableId="325518549">
    <w:abstractNumId w:val="38"/>
  </w:num>
  <w:num w:numId="46" w16cid:durableId="245068697">
    <w:abstractNumId w:val="5"/>
  </w:num>
  <w:num w:numId="47" w16cid:durableId="851601817">
    <w:abstractNumId w:val="0"/>
  </w:num>
  <w:num w:numId="48" w16cid:durableId="1861311002">
    <w:abstractNumId w:val="1"/>
  </w:num>
  <w:num w:numId="49" w16cid:durableId="1522352167">
    <w:abstractNumId w:val="3"/>
  </w:num>
  <w:num w:numId="50" w16cid:durableId="1452359187">
    <w:abstractNumId w:val="43"/>
  </w:num>
  <w:num w:numId="51" w16cid:durableId="1064134358">
    <w:abstractNumId w:val="28"/>
  </w:num>
  <w:num w:numId="52" w16cid:durableId="1431241186">
    <w:abstractNumId w:val="8"/>
  </w:num>
  <w:num w:numId="53" w16cid:durableId="339358947">
    <w:abstractNumId w:val="1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dalena Garstka">
    <w15:presenceInfo w15:providerId="AD" w15:userId="S-1-5-21-4280237303-3371958760-2927257205-16286"/>
  </w15:person>
  <w15:person w15:author="Tomasz Zdzienicki">
    <w15:presenceInfo w15:providerId="AD" w15:userId="S-1-5-21-4280237303-3371958760-2927257205-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18B"/>
    <w:rsid w:val="0000429D"/>
    <w:rsid w:val="000060B4"/>
    <w:rsid w:val="000070DC"/>
    <w:rsid w:val="000428FC"/>
    <w:rsid w:val="000430FD"/>
    <w:rsid w:val="000471D9"/>
    <w:rsid w:val="00065F1B"/>
    <w:rsid w:val="000749D2"/>
    <w:rsid w:val="0008220E"/>
    <w:rsid w:val="00092CD3"/>
    <w:rsid w:val="00095F88"/>
    <w:rsid w:val="000A3276"/>
    <w:rsid w:val="000C314C"/>
    <w:rsid w:val="001039C5"/>
    <w:rsid w:val="00107FB0"/>
    <w:rsid w:val="00112F73"/>
    <w:rsid w:val="00117C86"/>
    <w:rsid w:val="00117DB5"/>
    <w:rsid w:val="0012374D"/>
    <w:rsid w:val="001371CA"/>
    <w:rsid w:val="00145384"/>
    <w:rsid w:val="00151F5F"/>
    <w:rsid w:val="001566F4"/>
    <w:rsid w:val="0016360B"/>
    <w:rsid w:val="00165AF8"/>
    <w:rsid w:val="00171875"/>
    <w:rsid w:val="00172B44"/>
    <w:rsid w:val="00193872"/>
    <w:rsid w:val="001953F3"/>
    <w:rsid w:val="001A31ED"/>
    <w:rsid w:val="001B69CD"/>
    <w:rsid w:val="001C374E"/>
    <w:rsid w:val="001C40DB"/>
    <w:rsid w:val="001C574C"/>
    <w:rsid w:val="001F3FBE"/>
    <w:rsid w:val="002007EA"/>
    <w:rsid w:val="002119C5"/>
    <w:rsid w:val="002342B1"/>
    <w:rsid w:val="00242C9A"/>
    <w:rsid w:val="00244CC1"/>
    <w:rsid w:val="0024738A"/>
    <w:rsid w:val="00252378"/>
    <w:rsid w:val="002641A7"/>
    <w:rsid w:val="00271FEB"/>
    <w:rsid w:val="00292BEC"/>
    <w:rsid w:val="002B0D1B"/>
    <w:rsid w:val="002C4B97"/>
    <w:rsid w:val="002D128A"/>
    <w:rsid w:val="002D53A6"/>
    <w:rsid w:val="002D70B5"/>
    <w:rsid w:val="002E665E"/>
    <w:rsid w:val="002F4356"/>
    <w:rsid w:val="00312C52"/>
    <w:rsid w:val="00316BCB"/>
    <w:rsid w:val="0032455D"/>
    <w:rsid w:val="0034604B"/>
    <w:rsid w:val="00347884"/>
    <w:rsid w:val="003506E6"/>
    <w:rsid w:val="00375A5B"/>
    <w:rsid w:val="003A1AE3"/>
    <w:rsid w:val="003C0A27"/>
    <w:rsid w:val="003D1332"/>
    <w:rsid w:val="003E3017"/>
    <w:rsid w:val="003E424D"/>
    <w:rsid w:val="003E4270"/>
    <w:rsid w:val="00410EAD"/>
    <w:rsid w:val="004223EE"/>
    <w:rsid w:val="004256C5"/>
    <w:rsid w:val="00426D28"/>
    <w:rsid w:val="004322EF"/>
    <w:rsid w:val="00446264"/>
    <w:rsid w:val="00453BF0"/>
    <w:rsid w:val="0047019F"/>
    <w:rsid w:val="004A2EF6"/>
    <w:rsid w:val="004A51C4"/>
    <w:rsid w:val="004B61B2"/>
    <w:rsid w:val="004D5487"/>
    <w:rsid w:val="004D774D"/>
    <w:rsid w:val="004E1525"/>
    <w:rsid w:val="004E7DC4"/>
    <w:rsid w:val="004F1732"/>
    <w:rsid w:val="004F26CF"/>
    <w:rsid w:val="00513B4F"/>
    <w:rsid w:val="005428BB"/>
    <w:rsid w:val="0054620D"/>
    <w:rsid w:val="00553472"/>
    <w:rsid w:val="00556416"/>
    <w:rsid w:val="00566009"/>
    <w:rsid w:val="00580693"/>
    <w:rsid w:val="00585AEB"/>
    <w:rsid w:val="005956CF"/>
    <w:rsid w:val="005A6A39"/>
    <w:rsid w:val="005B0280"/>
    <w:rsid w:val="005B214C"/>
    <w:rsid w:val="005E190C"/>
    <w:rsid w:val="005F181F"/>
    <w:rsid w:val="006051ED"/>
    <w:rsid w:val="00615DA5"/>
    <w:rsid w:val="00633122"/>
    <w:rsid w:val="006350D6"/>
    <w:rsid w:val="00660DEE"/>
    <w:rsid w:val="00664B0B"/>
    <w:rsid w:val="00680F10"/>
    <w:rsid w:val="00696465"/>
    <w:rsid w:val="006A2E97"/>
    <w:rsid w:val="006B3B9E"/>
    <w:rsid w:val="006B3E3C"/>
    <w:rsid w:val="006D622C"/>
    <w:rsid w:val="006E44D2"/>
    <w:rsid w:val="006E6E9C"/>
    <w:rsid w:val="00706C29"/>
    <w:rsid w:val="00720F38"/>
    <w:rsid w:val="00741D7C"/>
    <w:rsid w:val="00747D10"/>
    <w:rsid w:val="00752558"/>
    <w:rsid w:val="00776F68"/>
    <w:rsid w:val="00777DEC"/>
    <w:rsid w:val="007A1EC1"/>
    <w:rsid w:val="007C4EED"/>
    <w:rsid w:val="007C6054"/>
    <w:rsid w:val="00807BA5"/>
    <w:rsid w:val="00811124"/>
    <w:rsid w:val="00821457"/>
    <w:rsid w:val="00830042"/>
    <w:rsid w:val="0084026D"/>
    <w:rsid w:val="008625F0"/>
    <w:rsid w:val="00863013"/>
    <w:rsid w:val="00864BBA"/>
    <w:rsid w:val="00865D44"/>
    <w:rsid w:val="00873382"/>
    <w:rsid w:val="00876512"/>
    <w:rsid w:val="0088304A"/>
    <w:rsid w:val="00891001"/>
    <w:rsid w:val="00893589"/>
    <w:rsid w:val="008B0412"/>
    <w:rsid w:val="008E2B1C"/>
    <w:rsid w:val="00912D25"/>
    <w:rsid w:val="00924AFC"/>
    <w:rsid w:val="009301A9"/>
    <w:rsid w:val="00931D01"/>
    <w:rsid w:val="00932183"/>
    <w:rsid w:val="009346FC"/>
    <w:rsid w:val="009355AD"/>
    <w:rsid w:val="00935C92"/>
    <w:rsid w:val="00957375"/>
    <w:rsid w:val="00977DEF"/>
    <w:rsid w:val="009A4C36"/>
    <w:rsid w:val="009F1089"/>
    <w:rsid w:val="009F1F2C"/>
    <w:rsid w:val="00A170C1"/>
    <w:rsid w:val="00A21721"/>
    <w:rsid w:val="00A25C66"/>
    <w:rsid w:val="00A40318"/>
    <w:rsid w:val="00A464F8"/>
    <w:rsid w:val="00A57270"/>
    <w:rsid w:val="00A6157D"/>
    <w:rsid w:val="00A71EBC"/>
    <w:rsid w:val="00A83BC8"/>
    <w:rsid w:val="00A92579"/>
    <w:rsid w:val="00AC649E"/>
    <w:rsid w:val="00AC6B86"/>
    <w:rsid w:val="00AD409C"/>
    <w:rsid w:val="00AD7996"/>
    <w:rsid w:val="00AF763C"/>
    <w:rsid w:val="00B15C31"/>
    <w:rsid w:val="00B16013"/>
    <w:rsid w:val="00B2518B"/>
    <w:rsid w:val="00B25492"/>
    <w:rsid w:val="00B353A5"/>
    <w:rsid w:val="00B56619"/>
    <w:rsid w:val="00B8165C"/>
    <w:rsid w:val="00B82246"/>
    <w:rsid w:val="00B84FA8"/>
    <w:rsid w:val="00B86488"/>
    <w:rsid w:val="00B954F5"/>
    <w:rsid w:val="00BD1DF2"/>
    <w:rsid w:val="00BE3FB3"/>
    <w:rsid w:val="00BF103A"/>
    <w:rsid w:val="00C04E0F"/>
    <w:rsid w:val="00C06306"/>
    <w:rsid w:val="00C066FE"/>
    <w:rsid w:val="00C11D9F"/>
    <w:rsid w:val="00C13A3C"/>
    <w:rsid w:val="00C14431"/>
    <w:rsid w:val="00C15295"/>
    <w:rsid w:val="00C274D6"/>
    <w:rsid w:val="00C30EE4"/>
    <w:rsid w:val="00C53B71"/>
    <w:rsid w:val="00C67E45"/>
    <w:rsid w:val="00C71E76"/>
    <w:rsid w:val="00C72532"/>
    <w:rsid w:val="00CB0C4A"/>
    <w:rsid w:val="00CB2A5E"/>
    <w:rsid w:val="00CB3390"/>
    <w:rsid w:val="00CE19F6"/>
    <w:rsid w:val="00CF2C02"/>
    <w:rsid w:val="00CF4C80"/>
    <w:rsid w:val="00D201C6"/>
    <w:rsid w:val="00D229C4"/>
    <w:rsid w:val="00D30D9A"/>
    <w:rsid w:val="00D3340E"/>
    <w:rsid w:val="00D506F7"/>
    <w:rsid w:val="00D53D05"/>
    <w:rsid w:val="00D5406B"/>
    <w:rsid w:val="00D622A7"/>
    <w:rsid w:val="00D64D1A"/>
    <w:rsid w:val="00D82639"/>
    <w:rsid w:val="00DC097E"/>
    <w:rsid w:val="00DC226F"/>
    <w:rsid w:val="00DC302F"/>
    <w:rsid w:val="00DD583B"/>
    <w:rsid w:val="00DD77AF"/>
    <w:rsid w:val="00E109C5"/>
    <w:rsid w:val="00E25E7D"/>
    <w:rsid w:val="00E41473"/>
    <w:rsid w:val="00E50509"/>
    <w:rsid w:val="00E525EF"/>
    <w:rsid w:val="00E5601E"/>
    <w:rsid w:val="00E80895"/>
    <w:rsid w:val="00E811D5"/>
    <w:rsid w:val="00E954C8"/>
    <w:rsid w:val="00EB16A0"/>
    <w:rsid w:val="00EB3BCD"/>
    <w:rsid w:val="00EC77D6"/>
    <w:rsid w:val="00EE4CE4"/>
    <w:rsid w:val="00EF3DB9"/>
    <w:rsid w:val="00EF600A"/>
    <w:rsid w:val="00F005A8"/>
    <w:rsid w:val="00F242B7"/>
    <w:rsid w:val="00F265D4"/>
    <w:rsid w:val="00F5006B"/>
    <w:rsid w:val="00F540A5"/>
    <w:rsid w:val="00F62A6B"/>
    <w:rsid w:val="00F647D4"/>
    <w:rsid w:val="00F6559D"/>
    <w:rsid w:val="00F818D2"/>
    <w:rsid w:val="00F96AE9"/>
    <w:rsid w:val="00F978BE"/>
    <w:rsid w:val="00FB309E"/>
    <w:rsid w:val="00FB36B0"/>
    <w:rsid w:val="00FC55DA"/>
    <w:rsid w:val="00FE41D2"/>
    <w:rsid w:val="00FE7F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4222C"/>
  <w15:docId w15:val="{031A30E8-0246-4198-A6C6-F1B81BF2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1732"/>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CB3390"/>
    <w:pPr>
      <w:keepNext/>
      <w:jc w:val="center"/>
      <w:outlineLvl w:val="1"/>
    </w:pPr>
    <w:rPr>
      <w:b/>
      <w:szCs w:val="20"/>
    </w:rPr>
  </w:style>
  <w:style w:type="paragraph" w:styleId="Nagwek3">
    <w:name w:val="heading 3"/>
    <w:basedOn w:val="Normalny"/>
    <w:next w:val="Normalny"/>
    <w:link w:val="Nagwek3Znak"/>
    <w:qFormat/>
    <w:rsid w:val="00CB3390"/>
    <w:pPr>
      <w:keepNext/>
      <w:spacing w:line="360" w:lineRule="auto"/>
      <w:jc w:val="right"/>
      <w:outlineLvl w:val="2"/>
    </w:pPr>
    <w:rPr>
      <w:rFonts w:ascii="Arial" w:hAnsi="Arial" w:cs="Arial"/>
      <w:b/>
      <w:iCs/>
      <w:sz w:val="20"/>
    </w:rPr>
  </w:style>
  <w:style w:type="paragraph" w:styleId="Nagwek4">
    <w:name w:val="heading 4"/>
    <w:aliases w:val="Poziom 4"/>
    <w:basedOn w:val="Normalny"/>
    <w:next w:val="Normalny"/>
    <w:link w:val="Nagwek4Znak"/>
    <w:uiPriority w:val="9"/>
    <w:unhideWhenUsed/>
    <w:qFormat/>
    <w:rsid w:val="00252378"/>
    <w:pPr>
      <w:numPr>
        <w:numId w:val="30"/>
      </w:numPr>
      <w:spacing w:after="200" w:line="276" w:lineRule="auto"/>
      <w:jc w:val="both"/>
      <w:outlineLvl w:val="3"/>
    </w:pPr>
    <w:rPr>
      <w:rFonts w:ascii="Garamond" w:eastAsiaTheme="majorEastAsia" w:hAnsi="Garamond" w:cstheme="majorBidi"/>
      <w:bCs/>
      <w:iCs/>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L1,Numerowanie,Akapit z listą BS,normalny tekst,CW_Lista,2 heading,A_wyliczenie,K-P_odwolanie,Akapit z listą5,maz_wyliczenie,opis dzialania,Preambuła,BulletC,Wyliczanie,Obiekt,Akapit z listą31,Bullets,WyliczPrzykl,Normalny1,lp1"/>
    <w:basedOn w:val="Normalny"/>
    <w:link w:val="AkapitzlistZnak"/>
    <w:uiPriority w:val="34"/>
    <w:qFormat/>
    <w:rsid w:val="004F1732"/>
    <w:pPr>
      <w:ind w:left="708"/>
    </w:pPr>
  </w:style>
  <w:style w:type="paragraph" w:styleId="Stopka">
    <w:name w:val="footer"/>
    <w:aliases w:val="Znak Znak Znak Znak Znak,Znak Znak Znak Znak Znak Znak1,Znak Znak Znak Znak Znak2,Znak Znak Znak Znak1,Znak Znak Znak1,Znak Znak Znak Znak Znak Znak Znak Znak Znak Znak Znak Znak,Znak Znak Znak Znak Znak Znak Znak"/>
    <w:basedOn w:val="Normalny"/>
    <w:link w:val="StopkaZnak"/>
    <w:uiPriority w:val="99"/>
    <w:unhideWhenUsed/>
    <w:rsid w:val="004F1732"/>
    <w:pPr>
      <w:tabs>
        <w:tab w:val="center" w:pos="4536"/>
        <w:tab w:val="right" w:pos="9072"/>
      </w:tabs>
    </w:pPr>
  </w:style>
  <w:style w:type="character" w:customStyle="1" w:styleId="StopkaZnak">
    <w:name w:val="Stopka Znak"/>
    <w:aliases w:val="Znak Znak Znak Znak Znak Znak,Znak Znak Znak Znak Znak Znak1 Znak,Znak Znak Znak Znak Znak2 Znak,Znak Znak Znak Znak1 Znak,Znak Znak Znak1 Znak,Znak Znak Znak Znak Znak Znak Znak Znak Znak Znak Znak Znak Znak"/>
    <w:basedOn w:val="Domylnaczcionkaakapitu"/>
    <w:link w:val="Stopka"/>
    <w:uiPriority w:val="99"/>
    <w:rsid w:val="004F1732"/>
    <w:rPr>
      <w:rFonts w:ascii="Times New Roman" w:eastAsia="Times New Roman" w:hAnsi="Times New Roman" w:cs="Times New Roman"/>
      <w:sz w:val="24"/>
      <w:szCs w:val="24"/>
      <w:lang w:eastAsia="pl-PL"/>
    </w:rPr>
  </w:style>
  <w:style w:type="character" w:styleId="Hipercze">
    <w:name w:val="Hyperlink"/>
    <w:rsid w:val="004F1732"/>
    <w:rPr>
      <w:u w:val="single"/>
    </w:rPr>
  </w:style>
  <w:style w:type="character" w:customStyle="1" w:styleId="AkapitzlistZnak">
    <w:name w:val="Akapit z listą Znak"/>
    <w:aliases w:val="sw tekst Znak,L1 Znak,Numerowanie Znak,Akapit z listą BS Znak,normalny tekst Znak,CW_Lista Znak,2 heading Znak,A_wyliczenie Znak,K-P_odwolanie Znak,Akapit z listą5 Znak,maz_wyliczenie Znak,opis dzialania Znak,Preambuła Znak,lp1 Znak"/>
    <w:basedOn w:val="Domylnaczcionkaakapitu"/>
    <w:link w:val="Akapitzlist"/>
    <w:uiPriority w:val="34"/>
    <w:qFormat/>
    <w:locked/>
    <w:rsid w:val="004F1732"/>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rsid w:val="004F1732"/>
    <w:pPr>
      <w:spacing w:after="120" w:line="276" w:lineRule="auto"/>
    </w:pPr>
    <w:rPr>
      <w:rFonts w:asciiTheme="minorHAnsi" w:eastAsiaTheme="minorEastAsia" w:hAnsiTheme="minorHAnsi"/>
      <w:sz w:val="22"/>
      <w:szCs w:val="22"/>
      <w:lang w:eastAsia="en-US"/>
    </w:rPr>
  </w:style>
  <w:style w:type="character" w:customStyle="1" w:styleId="TekstpodstawowyZnak">
    <w:name w:val="Tekst podstawowy Znak"/>
    <w:basedOn w:val="Domylnaczcionkaakapitu"/>
    <w:link w:val="Tekstpodstawowy"/>
    <w:uiPriority w:val="99"/>
    <w:rsid w:val="004F1732"/>
    <w:rPr>
      <w:rFonts w:eastAsiaTheme="minorEastAsia" w:cs="Times New Roman"/>
    </w:rPr>
  </w:style>
  <w:style w:type="paragraph" w:customStyle="1" w:styleId="DefaultText">
    <w:name w:val="Default Text"/>
    <w:basedOn w:val="Normalny"/>
    <w:uiPriority w:val="99"/>
    <w:rsid w:val="004F1732"/>
    <w:pPr>
      <w:overflowPunct w:val="0"/>
      <w:autoSpaceDE w:val="0"/>
      <w:autoSpaceDN w:val="0"/>
      <w:adjustRightInd w:val="0"/>
      <w:textAlignment w:val="baseline"/>
    </w:pPr>
    <w:rPr>
      <w:rFonts w:eastAsiaTheme="minorEastAsia"/>
      <w:lang w:val="en-US"/>
    </w:rPr>
  </w:style>
  <w:style w:type="character" w:customStyle="1" w:styleId="Nierozpoznanawzmianka1">
    <w:name w:val="Nierozpoznana wzmianka1"/>
    <w:basedOn w:val="Domylnaczcionkaakapitu"/>
    <w:uiPriority w:val="99"/>
    <w:semiHidden/>
    <w:unhideWhenUsed/>
    <w:rsid w:val="00741D7C"/>
    <w:rPr>
      <w:color w:val="605E5C"/>
      <w:shd w:val="clear" w:color="auto" w:fill="E1DFDD"/>
    </w:rPr>
  </w:style>
  <w:style w:type="character" w:customStyle="1" w:styleId="Nierozpoznanawzmianka2">
    <w:name w:val="Nierozpoznana wzmianka2"/>
    <w:basedOn w:val="Domylnaczcionkaakapitu"/>
    <w:uiPriority w:val="99"/>
    <w:semiHidden/>
    <w:unhideWhenUsed/>
    <w:rsid w:val="004223EE"/>
    <w:rPr>
      <w:color w:val="605E5C"/>
      <w:shd w:val="clear" w:color="auto" w:fill="E1DFDD"/>
    </w:rPr>
  </w:style>
  <w:style w:type="paragraph" w:styleId="Nagwek">
    <w:name w:val="header"/>
    <w:basedOn w:val="Normalny"/>
    <w:link w:val="NagwekZnak"/>
    <w:uiPriority w:val="99"/>
    <w:unhideWhenUsed/>
    <w:rsid w:val="00C71E76"/>
    <w:pPr>
      <w:tabs>
        <w:tab w:val="center" w:pos="4536"/>
        <w:tab w:val="right" w:pos="9072"/>
      </w:tabs>
    </w:pPr>
  </w:style>
  <w:style w:type="character" w:customStyle="1" w:styleId="NagwekZnak">
    <w:name w:val="Nagłówek Znak"/>
    <w:basedOn w:val="Domylnaczcionkaakapitu"/>
    <w:link w:val="Nagwek"/>
    <w:uiPriority w:val="99"/>
    <w:rsid w:val="00C71E76"/>
    <w:rPr>
      <w:rFonts w:ascii="Times New Roman" w:eastAsia="Times New Roman" w:hAnsi="Times New Roman" w:cs="Times New Roman"/>
      <w:sz w:val="24"/>
      <w:szCs w:val="24"/>
      <w:lang w:eastAsia="pl-PL"/>
    </w:rPr>
  </w:style>
  <w:style w:type="paragraph" w:customStyle="1" w:styleId="Default">
    <w:name w:val="Default"/>
    <w:rsid w:val="00C71E76"/>
    <w:pPr>
      <w:suppressAutoHyphens/>
      <w:autoSpaceDE w:val="0"/>
      <w:spacing w:after="0" w:line="240" w:lineRule="auto"/>
    </w:pPr>
    <w:rPr>
      <w:rFonts w:ascii="Arial" w:eastAsia="Times New Roman" w:hAnsi="Arial" w:cs="Arial"/>
      <w:color w:val="000000"/>
      <w:sz w:val="24"/>
      <w:szCs w:val="20"/>
      <w:lang w:eastAsia="zh-CN"/>
    </w:rPr>
  </w:style>
  <w:style w:type="paragraph" w:customStyle="1" w:styleId="Standard">
    <w:name w:val="Standard"/>
    <w:rsid w:val="00117C86"/>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117C86"/>
    <w:pPr>
      <w:suppressLineNumbers/>
    </w:pPr>
  </w:style>
  <w:style w:type="paragraph" w:styleId="Tekstpodstawowywcity">
    <w:name w:val="Body Text Indent"/>
    <w:basedOn w:val="Normalny"/>
    <w:link w:val="TekstpodstawowywcityZnak"/>
    <w:uiPriority w:val="99"/>
    <w:unhideWhenUsed/>
    <w:rsid w:val="00CB3390"/>
    <w:pPr>
      <w:spacing w:after="120"/>
      <w:ind w:left="283"/>
    </w:pPr>
  </w:style>
  <w:style w:type="character" w:customStyle="1" w:styleId="TekstpodstawowywcityZnak">
    <w:name w:val="Tekst podstawowy wcięty Znak"/>
    <w:basedOn w:val="Domylnaczcionkaakapitu"/>
    <w:link w:val="Tekstpodstawowywcity"/>
    <w:uiPriority w:val="99"/>
    <w:rsid w:val="00CB3390"/>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CB3390"/>
    <w:pPr>
      <w:spacing w:after="120" w:line="480" w:lineRule="auto"/>
    </w:pPr>
  </w:style>
  <w:style w:type="character" w:customStyle="1" w:styleId="Tekstpodstawowy2Znak">
    <w:name w:val="Tekst podstawowy 2 Znak"/>
    <w:basedOn w:val="Domylnaczcionkaakapitu"/>
    <w:link w:val="Tekstpodstawowy2"/>
    <w:uiPriority w:val="99"/>
    <w:semiHidden/>
    <w:rsid w:val="00CB3390"/>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semiHidden/>
    <w:unhideWhenUsed/>
    <w:rsid w:val="00CB3390"/>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B3390"/>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CB3390"/>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CB3390"/>
    <w:rPr>
      <w:rFonts w:ascii="Arial" w:eastAsia="Times New Roman" w:hAnsi="Arial" w:cs="Arial"/>
      <w:b/>
      <w:iCs/>
      <w:sz w:val="20"/>
      <w:szCs w:val="24"/>
      <w:lang w:eastAsia="pl-PL"/>
    </w:rPr>
  </w:style>
  <w:style w:type="paragraph" w:styleId="Tytu">
    <w:name w:val="Title"/>
    <w:basedOn w:val="Normalny"/>
    <w:link w:val="TytuZnak"/>
    <w:qFormat/>
    <w:rsid w:val="00CB3390"/>
    <w:pPr>
      <w:jc w:val="center"/>
    </w:pPr>
    <w:rPr>
      <w:rFonts w:ascii="Arial" w:hAnsi="Arial" w:cs="Arial"/>
      <w:b/>
      <w:bCs/>
    </w:rPr>
  </w:style>
  <w:style w:type="character" w:customStyle="1" w:styleId="TytuZnak">
    <w:name w:val="Tytuł Znak"/>
    <w:basedOn w:val="Domylnaczcionkaakapitu"/>
    <w:link w:val="Tytu"/>
    <w:rsid w:val="00CB3390"/>
    <w:rPr>
      <w:rFonts w:ascii="Arial" w:eastAsia="Times New Roman" w:hAnsi="Arial" w:cs="Arial"/>
      <w:b/>
      <w:bCs/>
      <w:sz w:val="24"/>
      <w:szCs w:val="24"/>
      <w:lang w:eastAsia="pl-PL"/>
    </w:rPr>
  </w:style>
  <w:style w:type="table" w:styleId="Tabela-Siatka">
    <w:name w:val="Table Grid"/>
    <w:basedOn w:val="Standardowy"/>
    <w:uiPriority w:val="59"/>
    <w:rsid w:val="00156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aliases w:val="Poziom 4 Znak"/>
    <w:basedOn w:val="Domylnaczcionkaakapitu"/>
    <w:link w:val="Nagwek4"/>
    <w:uiPriority w:val="9"/>
    <w:rsid w:val="00252378"/>
    <w:rPr>
      <w:rFonts w:ascii="Garamond" w:eastAsiaTheme="majorEastAsia" w:hAnsi="Garamond" w:cstheme="majorBidi"/>
      <w:bCs/>
      <w:iCs/>
      <w:sz w:val="24"/>
    </w:rPr>
  </w:style>
  <w:style w:type="character" w:styleId="Odwoaniedokomentarza">
    <w:name w:val="annotation reference"/>
    <w:basedOn w:val="Domylnaczcionkaakapitu"/>
    <w:uiPriority w:val="99"/>
    <w:semiHidden/>
    <w:unhideWhenUsed/>
    <w:rsid w:val="00DD77AF"/>
    <w:rPr>
      <w:sz w:val="16"/>
      <w:szCs w:val="16"/>
    </w:rPr>
  </w:style>
  <w:style w:type="paragraph" w:styleId="Tekstkomentarza">
    <w:name w:val="annotation text"/>
    <w:basedOn w:val="Normalny"/>
    <w:link w:val="TekstkomentarzaZnak"/>
    <w:uiPriority w:val="99"/>
    <w:unhideWhenUsed/>
    <w:rsid w:val="00DD77AF"/>
    <w:rPr>
      <w:sz w:val="20"/>
      <w:szCs w:val="20"/>
    </w:rPr>
  </w:style>
  <w:style w:type="character" w:customStyle="1" w:styleId="TekstkomentarzaZnak">
    <w:name w:val="Tekst komentarza Znak"/>
    <w:basedOn w:val="Domylnaczcionkaakapitu"/>
    <w:link w:val="Tekstkomentarza"/>
    <w:uiPriority w:val="99"/>
    <w:rsid w:val="00DD77A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D77AF"/>
    <w:rPr>
      <w:b/>
      <w:bCs/>
    </w:rPr>
  </w:style>
  <w:style w:type="character" w:customStyle="1" w:styleId="TematkomentarzaZnak">
    <w:name w:val="Temat komentarza Znak"/>
    <w:basedOn w:val="TekstkomentarzaZnak"/>
    <w:link w:val="Tematkomentarza"/>
    <w:uiPriority w:val="99"/>
    <w:semiHidden/>
    <w:rsid w:val="00DD77AF"/>
    <w:rPr>
      <w:rFonts w:ascii="Times New Roman" w:eastAsia="Times New Roman" w:hAnsi="Times New Roman" w:cs="Times New Roman"/>
      <w:b/>
      <w:bCs/>
      <w:sz w:val="20"/>
      <w:szCs w:val="20"/>
      <w:lang w:eastAsia="pl-PL"/>
    </w:rPr>
  </w:style>
  <w:style w:type="paragraph" w:styleId="Poprawka">
    <w:name w:val="Revision"/>
    <w:hidden/>
    <w:uiPriority w:val="99"/>
    <w:semiHidden/>
    <w:rsid w:val="00A40318"/>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bartczak-tomczyk@kopernik.lodz.pl"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zawadzka@kopernik.lodz.pl" TargetMode="External"/><Relationship Id="rId12" Type="http://schemas.openxmlformats.org/officeDocument/2006/relationships/header" Target="header2.xml"/><Relationship Id="rId17" Type="http://schemas.openxmlformats.org/officeDocument/2006/relationships/hyperlink" Target="mailto:szpital@kopernik.lodz.pl" TargetMode="Externa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iod@kopernik.lodz.pl"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szpital@kopernik.lodz.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23</Pages>
  <Words>9277</Words>
  <Characters>55664</Characters>
  <Application>Microsoft Office Word</Application>
  <DocSecurity>0</DocSecurity>
  <Lines>463</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Czarnecka</dc:creator>
  <cp:lastModifiedBy>Malwina Bartczak-Tomczyk</cp:lastModifiedBy>
  <cp:revision>19</cp:revision>
  <cp:lastPrinted>2025-05-15T08:34:00Z</cp:lastPrinted>
  <dcterms:created xsi:type="dcterms:W3CDTF">2026-02-10T06:39:00Z</dcterms:created>
  <dcterms:modified xsi:type="dcterms:W3CDTF">2026-03-22T08:11:00Z</dcterms:modified>
</cp:coreProperties>
</file>